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71D" w:rsidRDefault="005E371D" w:rsidP="005E371D">
      <w:pPr>
        <w:spacing w:line="480" w:lineRule="auto"/>
        <w:jc w:val="center"/>
        <w:rPr>
          <w:sz w:val="28"/>
          <w:szCs w:val="28"/>
        </w:rPr>
      </w:pPr>
      <w:r>
        <w:rPr>
          <w:sz w:val="28"/>
          <w:szCs w:val="28"/>
        </w:rPr>
        <w:t>EMPIRICAL COMPARISON OF GRAPH CLASSIFICATION AND REGRESSION ALGORITHMS</w:t>
      </w: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r>
        <w:rPr>
          <w:sz w:val="28"/>
          <w:szCs w:val="28"/>
        </w:rPr>
        <w:t>By</w:t>
      </w:r>
    </w:p>
    <w:p w:rsidR="005E371D" w:rsidRDefault="005E371D" w:rsidP="006178C4">
      <w:pPr>
        <w:spacing w:line="480" w:lineRule="auto"/>
        <w:jc w:val="center"/>
        <w:outlineLvl w:val="0"/>
        <w:rPr>
          <w:sz w:val="28"/>
          <w:szCs w:val="28"/>
        </w:rPr>
      </w:pPr>
      <w:r>
        <w:rPr>
          <w:sz w:val="28"/>
          <w:szCs w:val="28"/>
        </w:rPr>
        <w:t>NIKHIL S. KETKAR</w:t>
      </w:r>
    </w:p>
    <w:p w:rsidR="005E371D" w:rsidRDefault="005E371D" w:rsidP="005E371D">
      <w:pPr>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Pr="00C160DC" w:rsidRDefault="005E371D" w:rsidP="005E371D">
      <w:pPr>
        <w:spacing w:line="240" w:lineRule="auto"/>
        <w:rPr>
          <w:sz w:val="24"/>
          <w:szCs w:val="24"/>
        </w:rPr>
      </w:pPr>
    </w:p>
    <w:p w:rsidR="005E371D" w:rsidRPr="00C160DC" w:rsidRDefault="005E371D" w:rsidP="006178C4">
      <w:pPr>
        <w:spacing w:line="240" w:lineRule="auto"/>
        <w:jc w:val="center"/>
        <w:outlineLvl w:val="0"/>
        <w:rPr>
          <w:sz w:val="24"/>
          <w:szCs w:val="24"/>
        </w:rPr>
      </w:pPr>
      <w:r w:rsidRPr="00C160DC">
        <w:rPr>
          <w:sz w:val="24"/>
          <w:szCs w:val="24"/>
        </w:rPr>
        <w:t xml:space="preserve">A dissertation submitted in partial fulfillment of </w:t>
      </w:r>
    </w:p>
    <w:p w:rsidR="005E371D" w:rsidRPr="00C160DC" w:rsidRDefault="005E371D" w:rsidP="005E371D">
      <w:pPr>
        <w:spacing w:line="240" w:lineRule="auto"/>
        <w:jc w:val="center"/>
        <w:rPr>
          <w:sz w:val="24"/>
          <w:szCs w:val="24"/>
        </w:rPr>
      </w:pPr>
      <w:r w:rsidRPr="00C160DC">
        <w:rPr>
          <w:sz w:val="24"/>
          <w:szCs w:val="24"/>
        </w:rPr>
        <w:t>the requirements for the degree of</w:t>
      </w:r>
    </w:p>
    <w:p w:rsidR="005E371D" w:rsidRDefault="005E371D" w:rsidP="005E371D">
      <w:pPr>
        <w:spacing w:line="240" w:lineRule="auto"/>
        <w:jc w:val="center"/>
        <w:rPr>
          <w:sz w:val="28"/>
          <w:szCs w:val="28"/>
        </w:rPr>
      </w:pPr>
      <w:r>
        <w:rPr>
          <w:sz w:val="28"/>
          <w:szCs w:val="28"/>
        </w:rPr>
        <w:t>DOCTORATE OF PHILOSOPHY IN COMPUTER SCIENCE</w:t>
      </w:r>
    </w:p>
    <w:p w:rsidR="005E371D" w:rsidRDefault="005E371D" w:rsidP="005E371D">
      <w:pPr>
        <w:jc w:val="center"/>
        <w:rPr>
          <w:sz w:val="28"/>
          <w:szCs w:val="28"/>
        </w:rPr>
      </w:pPr>
    </w:p>
    <w:p w:rsidR="005E371D" w:rsidRDefault="005E371D" w:rsidP="006178C4">
      <w:pPr>
        <w:spacing w:line="240" w:lineRule="auto"/>
        <w:contextualSpacing/>
        <w:jc w:val="center"/>
        <w:outlineLvl w:val="0"/>
        <w:rPr>
          <w:sz w:val="28"/>
          <w:szCs w:val="28"/>
        </w:rPr>
      </w:pPr>
      <w:r>
        <w:rPr>
          <w:sz w:val="28"/>
          <w:szCs w:val="28"/>
        </w:rPr>
        <w:t>WASHINGTON STATE UNIVERSITY</w:t>
      </w:r>
    </w:p>
    <w:p w:rsidR="005E371D" w:rsidRDefault="005E371D" w:rsidP="005E371D">
      <w:pPr>
        <w:spacing w:line="240" w:lineRule="auto"/>
        <w:contextualSpacing/>
        <w:jc w:val="center"/>
        <w:rPr>
          <w:sz w:val="28"/>
          <w:szCs w:val="28"/>
        </w:rPr>
      </w:pPr>
      <w:r>
        <w:rPr>
          <w:sz w:val="28"/>
          <w:szCs w:val="28"/>
        </w:rPr>
        <w:t>School of Electrical Engineering and Computer Science</w:t>
      </w:r>
    </w:p>
    <w:p w:rsidR="005E371D" w:rsidRDefault="005E371D" w:rsidP="005E371D">
      <w:pPr>
        <w:spacing w:line="240" w:lineRule="auto"/>
        <w:contextualSpacing/>
        <w:jc w:val="center"/>
        <w:rPr>
          <w:sz w:val="28"/>
          <w:szCs w:val="28"/>
        </w:rPr>
      </w:pPr>
    </w:p>
    <w:p w:rsidR="00C160DC" w:rsidRDefault="00C160DC" w:rsidP="005E371D">
      <w:pPr>
        <w:spacing w:line="240" w:lineRule="auto"/>
        <w:contextualSpacing/>
        <w:jc w:val="center"/>
        <w:rPr>
          <w:sz w:val="28"/>
          <w:szCs w:val="28"/>
        </w:rPr>
      </w:pPr>
    </w:p>
    <w:p w:rsidR="00955510" w:rsidRDefault="005E371D" w:rsidP="005E371D">
      <w:pPr>
        <w:spacing w:line="240" w:lineRule="auto"/>
        <w:contextualSpacing/>
        <w:jc w:val="center"/>
        <w:rPr>
          <w:sz w:val="28"/>
          <w:szCs w:val="28"/>
        </w:rPr>
      </w:pPr>
      <w:r>
        <w:rPr>
          <w:sz w:val="28"/>
          <w:szCs w:val="28"/>
        </w:rPr>
        <w:t>MAY 2009</w:t>
      </w:r>
    </w:p>
    <w:p w:rsidR="00955510" w:rsidRDefault="00955510">
      <w:pPr>
        <w:rPr>
          <w:sz w:val="28"/>
          <w:szCs w:val="28"/>
        </w:rPr>
      </w:pPr>
      <w:r>
        <w:rPr>
          <w:sz w:val="28"/>
          <w:szCs w:val="28"/>
        </w:rPr>
        <w:br w:type="page"/>
      </w: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5E371D" w:rsidRDefault="00955510" w:rsidP="006178C4">
      <w:pPr>
        <w:spacing w:line="240" w:lineRule="auto"/>
        <w:contextualSpacing/>
        <w:outlineLvl w:val="0"/>
        <w:rPr>
          <w:sz w:val="28"/>
          <w:szCs w:val="28"/>
        </w:rPr>
      </w:pPr>
      <w:r>
        <w:rPr>
          <w:sz w:val="28"/>
          <w:szCs w:val="28"/>
        </w:rPr>
        <w:t>To the Faculty of Washington State University:</w:t>
      </w:r>
    </w:p>
    <w:p w:rsidR="00955510" w:rsidRDefault="00955510" w:rsidP="00955510">
      <w:pPr>
        <w:spacing w:line="240" w:lineRule="auto"/>
        <w:contextualSpacing/>
        <w:rPr>
          <w:sz w:val="28"/>
          <w:szCs w:val="28"/>
        </w:rPr>
      </w:pPr>
    </w:p>
    <w:p w:rsidR="00955510" w:rsidRDefault="00955510" w:rsidP="006178C4">
      <w:pPr>
        <w:spacing w:line="240" w:lineRule="auto"/>
        <w:ind w:firstLine="720"/>
        <w:contextualSpacing/>
        <w:outlineLvl w:val="0"/>
        <w:rPr>
          <w:sz w:val="28"/>
          <w:szCs w:val="28"/>
        </w:rPr>
      </w:pPr>
      <w:r>
        <w:rPr>
          <w:sz w:val="28"/>
          <w:szCs w:val="28"/>
        </w:rPr>
        <w:t xml:space="preserve">The members of the Committee appointed to examine the </w:t>
      </w:r>
    </w:p>
    <w:p w:rsidR="00955510" w:rsidRDefault="008529CB" w:rsidP="00955510">
      <w:pPr>
        <w:spacing w:line="240" w:lineRule="auto"/>
        <w:contextualSpacing/>
        <w:rPr>
          <w:sz w:val="28"/>
          <w:szCs w:val="28"/>
        </w:rPr>
      </w:pPr>
      <w:r>
        <w:rPr>
          <w:sz w:val="28"/>
          <w:szCs w:val="28"/>
        </w:rPr>
        <w:t xml:space="preserve">dissertation </w:t>
      </w:r>
      <w:r w:rsidR="00955510">
        <w:rPr>
          <w:sz w:val="28"/>
          <w:szCs w:val="28"/>
        </w:rPr>
        <w:t>of NIKHIL S. KETKAR find it satisfactory and recommend that it be accepted.</w:t>
      </w:r>
    </w:p>
    <w:p w:rsidR="005E371D" w:rsidRDefault="005E371D" w:rsidP="005E371D">
      <w:pPr>
        <w:rPr>
          <w:sz w:val="28"/>
          <w:szCs w:val="28"/>
        </w:rPr>
      </w:pPr>
    </w:p>
    <w:p w:rsidR="005E371D" w:rsidRDefault="00955510" w:rsidP="00955510">
      <w:pPr>
        <w:jc w:val="right"/>
        <w:rPr>
          <w:sz w:val="28"/>
          <w:szCs w:val="28"/>
        </w:rPr>
      </w:pPr>
      <w:r>
        <w:rPr>
          <w:sz w:val="28"/>
          <w:szCs w:val="28"/>
        </w:rPr>
        <w:t>_____________________________</w:t>
      </w:r>
    </w:p>
    <w:p w:rsidR="00955510" w:rsidRDefault="00955510" w:rsidP="006178C4">
      <w:pPr>
        <w:jc w:val="center"/>
        <w:outlineLvl w:val="0"/>
        <w:rPr>
          <w:sz w:val="28"/>
          <w:szCs w:val="28"/>
        </w:rPr>
      </w:pPr>
      <w:del w:id="0" w:author="Nikhil Ketkar" w:date="2009-04-23T10:26:00Z">
        <w:r w:rsidDel="00961342">
          <w:rPr>
            <w:sz w:val="28"/>
            <w:szCs w:val="28"/>
          </w:rPr>
          <w:delText xml:space="preserve">                                                              </w:delText>
        </w:r>
      </w:del>
      <w:del w:id="1" w:author="Nikhil Ketkar" w:date="2009-04-23T18:22:00Z">
        <w:r w:rsidDel="00DE70AE">
          <w:rPr>
            <w:sz w:val="28"/>
            <w:szCs w:val="28"/>
          </w:rPr>
          <w:delText xml:space="preserve"> </w:delText>
        </w:r>
      </w:del>
      <w:ins w:id="2" w:author="Nikhil Ketkar" w:date="2009-04-23T10:21:00Z">
        <w:r w:rsidR="001313FA">
          <w:rPr>
            <w:sz w:val="28"/>
            <w:szCs w:val="28"/>
          </w:rPr>
          <w:t>L</w:t>
        </w:r>
      </w:ins>
      <w:ins w:id="3" w:author="Nikhil Ketkar" w:date="2009-04-23T10:22:00Z">
        <w:r w:rsidR="001313FA">
          <w:rPr>
            <w:sz w:val="28"/>
            <w:szCs w:val="28"/>
          </w:rPr>
          <w:t>awrence B. Holder, Phd</w:t>
        </w:r>
      </w:ins>
      <w:del w:id="4" w:author="Nikhil Ketkar" w:date="2009-04-23T10:26:00Z">
        <w:r w:rsidDel="00961342">
          <w:rPr>
            <w:sz w:val="28"/>
            <w:szCs w:val="28"/>
          </w:rPr>
          <w:delText xml:space="preserve">        </w:delText>
        </w:r>
      </w:del>
      <w:del w:id="5" w:author="Nikhil Ketkar" w:date="2009-04-23T10:28:00Z">
        <w:r w:rsidDel="00961342">
          <w:rPr>
            <w:sz w:val="28"/>
            <w:szCs w:val="28"/>
          </w:rPr>
          <w:delText xml:space="preserve"> </w:delText>
        </w:r>
      </w:del>
      <w:ins w:id="6" w:author="Nikhil Ketkar" w:date="2009-04-23T10:28:00Z">
        <w:r w:rsidR="00961342">
          <w:rPr>
            <w:sz w:val="28"/>
            <w:szCs w:val="28"/>
          </w:rPr>
          <w:t xml:space="preserve">  </w:t>
        </w:r>
      </w:ins>
    </w:p>
    <w:p w:rsidR="00955510" w:rsidRDefault="00955510" w:rsidP="00955510">
      <w:pPr>
        <w:jc w:val="right"/>
        <w:rPr>
          <w:sz w:val="28"/>
          <w:szCs w:val="28"/>
        </w:rPr>
      </w:pPr>
      <w:r>
        <w:rPr>
          <w:sz w:val="28"/>
          <w:szCs w:val="28"/>
        </w:rPr>
        <w:t>_____________________________</w:t>
      </w:r>
    </w:p>
    <w:p w:rsidR="00410479" w:rsidRDefault="00961342">
      <w:pPr>
        <w:jc w:val="center"/>
        <w:rPr>
          <w:sz w:val="28"/>
          <w:szCs w:val="28"/>
        </w:rPr>
        <w:pPrChange w:id="7" w:author="Nikhil Ketkar" w:date="2009-04-23T10:29:00Z">
          <w:pPr>
            <w:jc w:val="right"/>
          </w:pPr>
        </w:pPrChange>
      </w:pPr>
      <w:ins w:id="8" w:author="Nikhil Ketkar" w:date="2009-04-23T10:29:00Z">
        <w:r>
          <w:rPr>
            <w:sz w:val="28"/>
            <w:szCs w:val="28"/>
          </w:rPr>
          <w:t xml:space="preserve">                                                             </w:t>
        </w:r>
      </w:ins>
      <w:ins w:id="9" w:author="Nikhil Ketkar" w:date="2009-04-23T10:27:00Z">
        <w:r>
          <w:rPr>
            <w:sz w:val="28"/>
            <w:szCs w:val="28"/>
          </w:rPr>
          <w:t xml:space="preserve">   </w:t>
        </w:r>
      </w:ins>
      <w:ins w:id="10" w:author="Nikhil Ketkar" w:date="2009-04-23T10:22:00Z">
        <w:r w:rsidR="001313FA">
          <w:rPr>
            <w:sz w:val="28"/>
            <w:szCs w:val="28"/>
          </w:rPr>
          <w:t>Diane J. Cook, Phd.</w:t>
        </w:r>
      </w:ins>
    </w:p>
    <w:p w:rsidR="00955510" w:rsidRDefault="00955510" w:rsidP="00955510">
      <w:pPr>
        <w:jc w:val="right"/>
        <w:rPr>
          <w:sz w:val="28"/>
          <w:szCs w:val="28"/>
        </w:rPr>
      </w:pPr>
      <w:r>
        <w:rPr>
          <w:sz w:val="28"/>
          <w:szCs w:val="28"/>
        </w:rPr>
        <w:t>_____________________________</w:t>
      </w:r>
    </w:p>
    <w:p w:rsidR="00410479" w:rsidRDefault="00961342">
      <w:pPr>
        <w:jc w:val="center"/>
        <w:rPr>
          <w:sz w:val="28"/>
          <w:szCs w:val="28"/>
        </w:rPr>
        <w:pPrChange w:id="11" w:author="Nikhil Ketkar" w:date="2009-04-23T10:22:00Z">
          <w:pPr>
            <w:jc w:val="right"/>
          </w:pPr>
        </w:pPrChange>
      </w:pPr>
      <w:ins w:id="12" w:author="Nikhil Ketkar" w:date="2009-04-23T10:27:00Z">
        <w:r>
          <w:rPr>
            <w:sz w:val="28"/>
            <w:szCs w:val="28"/>
          </w:rPr>
          <w:t xml:space="preserve">   </w:t>
        </w:r>
      </w:ins>
      <w:ins w:id="13" w:author="Nikhil Ketkar" w:date="2009-04-23T10:29:00Z">
        <w:r>
          <w:rPr>
            <w:sz w:val="28"/>
            <w:szCs w:val="28"/>
          </w:rPr>
          <w:t xml:space="preserve">                                                              </w:t>
        </w:r>
      </w:ins>
      <w:ins w:id="14" w:author="Nikhil Ketkar" w:date="2009-04-23T10:22:00Z">
        <w:r w:rsidR="001313FA">
          <w:rPr>
            <w:sz w:val="28"/>
            <w:szCs w:val="28"/>
          </w:rPr>
          <w:t>Ananth Kalayaraman, Phd.</w:t>
        </w:r>
      </w:ins>
    </w:p>
    <w:p w:rsidR="00955510" w:rsidRDefault="00955510">
      <w:pPr>
        <w:rPr>
          <w:sz w:val="28"/>
          <w:szCs w:val="28"/>
        </w:rPr>
      </w:pPr>
      <w:r>
        <w:rPr>
          <w:sz w:val="28"/>
          <w:szCs w:val="28"/>
        </w:rPr>
        <w:br w:type="page"/>
      </w:r>
    </w:p>
    <w:p w:rsidR="008F1B4C" w:rsidRDefault="008F1B4C" w:rsidP="008F1B4C">
      <w:pPr>
        <w:spacing w:line="480" w:lineRule="auto"/>
        <w:jc w:val="center"/>
        <w:rPr>
          <w:sz w:val="28"/>
          <w:szCs w:val="28"/>
        </w:rPr>
      </w:pPr>
      <w:r>
        <w:rPr>
          <w:sz w:val="28"/>
          <w:szCs w:val="28"/>
        </w:rPr>
        <w:lastRenderedPageBreak/>
        <w:t>EMPIRICAL COMPARISON OF GRAPH CLASSIFICATION AND REGRESSION ALGORITHMS</w:t>
      </w:r>
    </w:p>
    <w:p w:rsidR="00BE413A" w:rsidRDefault="00B455F3" w:rsidP="006178C4">
      <w:pPr>
        <w:spacing w:line="480" w:lineRule="auto"/>
        <w:jc w:val="center"/>
        <w:outlineLvl w:val="0"/>
        <w:rPr>
          <w:sz w:val="28"/>
          <w:szCs w:val="28"/>
        </w:rPr>
      </w:pPr>
      <w:r>
        <w:rPr>
          <w:sz w:val="28"/>
          <w:szCs w:val="28"/>
        </w:rPr>
        <w:t>Abstract</w:t>
      </w:r>
    </w:p>
    <w:p w:rsidR="008F1B4C" w:rsidRDefault="008F1B4C" w:rsidP="008F1B4C">
      <w:pPr>
        <w:spacing w:line="240" w:lineRule="auto"/>
        <w:jc w:val="center"/>
        <w:rPr>
          <w:sz w:val="28"/>
          <w:szCs w:val="28"/>
        </w:rPr>
      </w:pPr>
      <w:r>
        <w:rPr>
          <w:sz w:val="28"/>
          <w:szCs w:val="28"/>
        </w:rPr>
        <w:t>by Nikhil S. Ketkar, Ph.D,</w:t>
      </w:r>
    </w:p>
    <w:p w:rsidR="008F1B4C" w:rsidRDefault="008F1B4C" w:rsidP="008F1B4C">
      <w:pPr>
        <w:spacing w:line="240" w:lineRule="auto"/>
        <w:jc w:val="center"/>
        <w:rPr>
          <w:sz w:val="28"/>
          <w:szCs w:val="28"/>
        </w:rPr>
      </w:pPr>
      <w:r>
        <w:rPr>
          <w:sz w:val="28"/>
          <w:szCs w:val="28"/>
        </w:rPr>
        <w:t>Washington State University</w:t>
      </w:r>
    </w:p>
    <w:p w:rsidR="008F1B4C" w:rsidRDefault="008F1B4C" w:rsidP="008F1B4C">
      <w:pPr>
        <w:spacing w:line="240" w:lineRule="auto"/>
        <w:jc w:val="center"/>
        <w:rPr>
          <w:sz w:val="28"/>
          <w:szCs w:val="28"/>
        </w:rPr>
      </w:pPr>
      <w:r>
        <w:rPr>
          <w:sz w:val="28"/>
          <w:szCs w:val="28"/>
        </w:rPr>
        <w:t xml:space="preserve">May 2009 </w:t>
      </w:r>
    </w:p>
    <w:p w:rsidR="008F1B4C" w:rsidRDefault="008F1B4C" w:rsidP="006178C4">
      <w:pPr>
        <w:spacing w:line="240" w:lineRule="auto"/>
        <w:outlineLvl w:val="0"/>
        <w:rPr>
          <w:sz w:val="28"/>
          <w:szCs w:val="28"/>
        </w:rPr>
      </w:pPr>
      <w:r>
        <w:rPr>
          <w:sz w:val="28"/>
          <w:szCs w:val="28"/>
        </w:rPr>
        <w:t>Chair: Lawrence B. Holder</w:t>
      </w:r>
    </w:p>
    <w:p w:rsidR="008F1B4C" w:rsidRDefault="008F1B4C" w:rsidP="008F1B4C">
      <w:pPr>
        <w:spacing w:line="480" w:lineRule="auto"/>
        <w:ind w:firstLine="720"/>
        <w:jc w:val="both"/>
        <w:rPr>
          <w:sz w:val="24"/>
          <w:szCs w:val="24"/>
        </w:rPr>
      </w:pPr>
    </w:p>
    <w:p w:rsidR="00EA13A3" w:rsidRPr="0090132D" w:rsidRDefault="00EA13A3" w:rsidP="008F1B4C">
      <w:pPr>
        <w:spacing w:line="480" w:lineRule="auto"/>
        <w:ind w:firstLine="720"/>
        <w:jc w:val="both"/>
        <w:rPr>
          <w:sz w:val="24"/>
          <w:szCs w:val="24"/>
        </w:rPr>
      </w:pPr>
      <w:r w:rsidRPr="0090132D">
        <w:rPr>
          <w:sz w:val="24"/>
          <w:szCs w:val="24"/>
        </w:rPr>
        <w:t xml:space="preserve">Several domains are inherently structural; relevant data cannot be represented as a single table without significant loss of information. The development of predictive models in such domains becomes a challenge as traditional machine learning algorithms which deal with attribute-valued data cannot be used. One approach to develop predictive models in such domains is to represent the relevant data as labeled graphs and treat subgraphs of these graphs as features on which to base the predictive model. </w:t>
      </w:r>
    </w:p>
    <w:p w:rsidR="00187650" w:rsidRPr="0090132D" w:rsidRDefault="00EA13A3" w:rsidP="0090132D">
      <w:pPr>
        <w:spacing w:line="480" w:lineRule="auto"/>
        <w:ind w:firstLine="720"/>
        <w:jc w:val="both"/>
        <w:rPr>
          <w:sz w:val="24"/>
          <w:szCs w:val="24"/>
        </w:rPr>
      </w:pPr>
      <w:r w:rsidRPr="0090132D">
        <w:rPr>
          <w:sz w:val="24"/>
          <w:szCs w:val="24"/>
        </w:rPr>
        <w:t>The general area of this research is the development of predictive models for such domains. Specifically, we target domains which are readily modeled as sets of separate graphs (rather than a single graph) and on the tasks of binary classification and regression on such graphs.</w:t>
      </w:r>
      <w:r w:rsidR="00187650" w:rsidRPr="0090132D">
        <w:rPr>
          <w:sz w:val="24"/>
          <w:szCs w:val="24"/>
        </w:rPr>
        <w:t xml:space="preserve"> An example would be learning a binary classification model that distinguishes between aliphatic and aromatic compounds or a regression model for </w:t>
      </w:r>
      <w:r w:rsidR="00F84990">
        <w:rPr>
          <w:sz w:val="24"/>
          <w:szCs w:val="24"/>
        </w:rPr>
        <w:t xml:space="preserve">predicting the </w:t>
      </w:r>
      <w:r w:rsidR="00187650" w:rsidRPr="0090132D">
        <w:rPr>
          <w:sz w:val="24"/>
          <w:szCs w:val="24"/>
        </w:rPr>
        <w:t>melting points of chemical compounds.</w:t>
      </w:r>
    </w:p>
    <w:p w:rsidR="00EA13A3" w:rsidRDefault="00AD0413" w:rsidP="00EA13A3">
      <w:pPr>
        <w:spacing w:line="480" w:lineRule="auto"/>
        <w:jc w:val="both"/>
        <w:rPr>
          <w:sz w:val="24"/>
          <w:szCs w:val="24"/>
        </w:rPr>
      </w:pPr>
      <w:r>
        <w:rPr>
          <w:sz w:val="24"/>
          <w:szCs w:val="24"/>
        </w:rPr>
        <w:lastRenderedPageBreak/>
        <w:tab/>
        <w:t>The contributions</w:t>
      </w:r>
      <w:r w:rsidR="00F84990">
        <w:rPr>
          <w:sz w:val="24"/>
          <w:szCs w:val="24"/>
        </w:rPr>
        <w:t xml:space="preserve"> of this work include</w:t>
      </w:r>
      <w:r w:rsidR="00EA13A3" w:rsidRPr="0090132D">
        <w:rPr>
          <w:sz w:val="24"/>
          <w:szCs w:val="24"/>
        </w:rPr>
        <w:t xml:space="preserve"> a comprehensive comparison of current approaches to graph classification and regression to identify their strengths and weaknesses, the development of novel pruning mechanisms in the search for subgraph features for the graph regression problem, the development of a new algorithm for graph regression called gRegress and the application of current approaches in graph classification and regression to various problems in computational chemistry.</w:t>
      </w:r>
      <w:r w:rsidR="0041603B">
        <w:rPr>
          <w:sz w:val="24"/>
          <w:szCs w:val="24"/>
        </w:rPr>
        <w:t xml:space="preserve"> </w:t>
      </w:r>
      <w:r>
        <w:rPr>
          <w:sz w:val="24"/>
          <w:szCs w:val="24"/>
        </w:rPr>
        <w:t>Our empirical results indicate that our pruning mechanisms can bring about a significant improvement in the search for relevant subgraph features based on their correlation with each other and the target, sometimes by an order of magnitude. Our empirical results also indicate that gRegress address</w:t>
      </w:r>
      <w:r w:rsidR="009A0F74">
        <w:rPr>
          <w:sz w:val="24"/>
          <w:szCs w:val="24"/>
        </w:rPr>
        <w:t>es</w:t>
      </w:r>
      <w:r>
        <w:rPr>
          <w:sz w:val="24"/>
          <w:szCs w:val="24"/>
        </w:rPr>
        <w:t xml:space="preserve"> a key weakness in the current work on graph regression</w:t>
      </w:r>
      <w:r w:rsidR="009A0F74">
        <w:rPr>
          <w:sz w:val="24"/>
          <w:szCs w:val="24"/>
        </w:rPr>
        <w:t>,</w:t>
      </w:r>
      <w:r>
        <w:rPr>
          <w:sz w:val="24"/>
          <w:szCs w:val="24"/>
        </w:rPr>
        <w:t xml:space="preserve"> namely, the need for a combination of linear models. </w:t>
      </w:r>
    </w:p>
    <w:p w:rsidR="00AD0413" w:rsidRDefault="00AD0413" w:rsidP="00EA13A3">
      <w:pPr>
        <w:spacing w:line="480" w:lineRule="auto"/>
        <w:jc w:val="both"/>
        <w:rPr>
          <w:sz w:val="24"/>
          <w:szCs w:val="24"/>
        </w:rPr>
      </w:pPr>
      <w:r>
        <w:rPr>
          <w:sz w:val="24"/>
          <w:szCs w:val="24"/>
        </w:rPr>
        <w:tab/>
      </w:r>
    </w:p>
    <w:p w:rsidR="00AD0413" w:rsidRDefault="00AD0413" w:rsidP="00EA13A3">
      <w:pPr>
        <w:spacing w:line="480" w:lineRule="auto"/>
        <w:jc w:val="both"/>
        <w:rPr>
          <w:sz w:val="24"/>
          <w:szCs w:val="24"/>
        </w:rPr>
      </w:pPr>
      <w:r>
        <w:rPr>
          <w:sz w:val="24"/>
          <w:szCs w:val="24"/>
        </w:rPr>
        <w:tab/>
      </w:r>
    </w:p>
    <w:p w:rsidR="00980D09" w:rsidRDefault="00980D09">
      <w:pPr>
        <w:rPr>
          <w:sz w:val="24"/>
          <w:szCs w:val="24"/>
        </w:rPr>
      </w:pPr>
      <w:r>
        <w:rPr>
          <w:sz w:val="24"/>
          <w:szCs w:val="24"/>
        </w:rPr>
        <w:br w:type="page"/>
      </w:r>
    </w:p>
    <w:p w:rsidR="005D4C44" w:rsidRDefault="006178C4" w:rsidP="006178C4">
      <w:pPr>
        <w:jc w:val="center"/>
      </w:pPr>
      <w:r>
        <w:lastRenderedPageBreak/>
        <w:t>Table of Contents</w:t>
      </w:r>
    </w:p>
    <w:p w:rsidR="004D3A1B" w:rsidRDefault="005D4C44" w:rsidP="005D4C44">
      <w:pPr>
        <w:jc w:val="both"/>
      </w:pPr>
      <w:r>
        <w:t>1. Introduction</w:t>
      </w:r>
      <w:r w:rsidR="006322E4">
        <w:t>……………………………………………………</w:t>
      </w:r>
      <w:r w:rsidR="00E24053">
        <w:t>..</w:t>
      </w:r>
      <w:r w:rsidR="006322E4">
        <w:t>………………………………………………</w:t>
      </w:r>
      <w:r w:rsidR="00B81B72">
        <w:t>…</w:t>
      </w:r>
      <w:r w:rsidR="00E24053">
        <w:t>1</w:t>
      </w:r>
    </w:p>
    <w:p w:rsidR="005D4C44" w:rsidRDefault="005D4C44" w:rsidP="00E24053">
      <w:pPr>
        <w:ind w:firstLine="720"/>
        <w:jc w:val="both"/>
      </w:pPr>
      <w:r>
        <w:t>1.1. Formal Definitions</w:t>
      </w:r>
      <w:r w:rsidR="006322E4">
        <w:t>………………</w:t>
      </w:r>
      <w:r w:rsidR="00E24053">
        <w:t>………………….…………………………………………………2</w:t>
      </w:r>
    </w:p>
    <w:p w:rsidR="005D4C44" w:rsidRDefault="005D4C44" w:rsidP="00E24053">
      <w:pPr>
        <w:ind w:firstLine="720"/>
        <w:jc w:val="both"/>
      </w:pPr>
      <w:r>
        <w:t>1.2. Key Issues in Graph Classification and Regression</w:t>
      </w:r>
      <w:r w:rsidR="00E24053">
        <w:t>………………</w:t>
      </w:r>
      <w:r w:rsidR="000E2AC4">
        <w:t>……………………………</w:t>
      </w:r>
      <w:r w:rsidR="006322E4">
        <w:t>.</w:t>
      </w:r>
      <w:r w:rsidR="00E24053">
        <w:t>2</w:t>
      </w:r>
    </w:p>
    <w:p w:rsidR="005D4C44" w:rsidRDefault="005D4C44" w:rsidP="00E24053">
      <w:pPr>
        <w:ind w:firstLine="720"/>
        <w:jc w:val="both"/>
      </w:pPr>
      <w:r>
        <w:t>1.3. Contributions</w:t>
      </w:r>
      <w:r w:rsidR="006322E4">
        <w:t>……………………</w:t>
      </w:r>
      <w:r w:rsidR="00E24053">
        <w:t>……………………………………………………………………</w:t>
      </w:r>
      <w:r w:rsidR="006322E4">
        <w:t>.</w:t>
      </w:r>
      <w:r w:rsidR="00E24053">
        <w:t>5</w:t>
      </w:r>
    </w:p>
    <w:p w:rsidR="005D4C44" w:rsidRDefault="005D4C44" w:rsidP="00E24053">
      <w:pPr>
        <w:ind w:left="720" w:firstLine="720"/>
        <w:jc w:val="both"/>
      </w:pPr>
      <w:r>
        <w:t>1.3.1. Theoretical</w:t>
      </w:r>
      <w:r w:rsidR="006322E4">
        <w:t>…………………</w:t>
      </w:r>
      <w:r w:rsidR="00E24053">
        <w:t>………………………………………………………………5</w:t>
      </w:r>
    </w:p>
    <w:p w:rsidR="005D4C44" w:rsidRDefault="005D4C44" w:rsidP="00E24053">
      <w:pPr>
        <w:ind w:left="720" w:firstLine="720"/>
        <w:jc w:val="both"/>
      </w:pPr>
      <w:r>
        <w:t>1.3.2. Empirical</w:t>
      </w:r>
      <w:r w:rsidR="006322E4">
        <w:t>…………………………</w:t>
      </w:r>
      <w:r w:rsidR="00E24053">
        <w:t>………………………………………………………...6</w:t>
      </w:r>
    </w:p>
    <w:p w:rsidR="005D4C44" w:rsidRDefault="005D4C44" w:rsidP="00E24053">
      <w:pPr>
        <w:ind w:left="720" w:firstLine="720"/>
        <w:jc w:val="both"/>
      </w:pPr>
      <w:r>
        <w:t>1.3.3. Applications</w:t>
      </w:r>
      <w:r w:rsidR="006322E4">
        <w:t>……………………</w:t>
      </w:r>
      <w:r w:rsidR="00E24053">
        <w:t>…………………………………………………………..7</w:t>
      </w:r>
    </w:p>
    <w:p w:rsidR="005D4C44" w:rsidRDefault="005D4C44" w:rsidP="00E24053">
      <w:pPr>
        <w:ind w:firstLine="720"/>
        <w:jc w:val="both"/>
      </w:pPr>
      <w:r>
        <w:t>1.4 Organization of the Thesis</w:t>
      </w:r>
      <w:r w:rsidR="006322E4">
        <w:t>…………………</w:t>
      </w:r>
      <w:r w:rsidR="00E24053">
        <w:t>…………………………………………………………7</w:t>
      </w:r>
    </w:p>
    <w:p w:rsidR="005D4C44" w:rsidRDefault="005D4C44" w:rsidP="005D4C44">
      <w:pPr>
        <w:jc w:val="both"/>
      </w:pPr>
      <w:r>
        <w:t>2. Related Work</w:t>
      </w:r>
      <w:r w:rsidR="006322E4">
        <w:t>……………………</w:t>
      </w:r>
      <w:r w:rsidR="00E24053">
        <w:t>…………………………………………………………………………………8</w:t>
      </w:r>
    </w:p>
    <w:p w:rsidR="005D4C44" w:rsidRDefault="005D4C44" w:rsidP="00E24053">
      <w:pPr>
        <w:ind w:firstLine="720"/>
        <w:jc w:val="both"/>
      </w:pPr>
      <w:r>
        <w:t>2.1. Graph Mining</w:t>
      </w:r>
      <w:r w:rsidR="006322E4">
        <w:t>………………………</w:t>
      </w:r>
      <w:r w:rsidR="00E24053">
        <w:t>…………………………………………………………………10</w:t>
      </w:r>
    </w:p>
    <w:p w:rsidR="005D4C44" w:rsidRDefault="005D4C44" w:rsidP="00E24053">
      <w:pPr>
        <w:ind w:left="720" w:firstLine="720"/>
        <w:jc w:val="both"/>
      </w:pPr>
      <w:r>
        <w:t>2.1.1. Frequent Subgraph Mining</w:t>
      </w:r>
      <w:r w:rsidR="00E24053">
        <w:t>….…………………..………………………………………10</w:t>
      </w:r>
    </w:p>
    <w:p w:rsidR="005D4C44" w:rsidRDefault="005D4C44" w:rsidP="00E24053">
      <w:pPr>
        <w:ind w:left="720" w:firstLine="720"/>
        <w:jc w:val="both"/>
      </w:pPr>
      <w:r>
        <w:t>2.1.2. Graph Classification</w:t>
      </w:r>
      <w:r w:rsidR="00E24053">
        <w:t>……….….</w:t>
      </w:r>
      <w:r w:rsidR="006322E4">
        <w:t>…………………………</w:t>
      </w:r>
      <w:r w:rsidR="00E24053">
        <w:t>………………………………11</w:t>
      </w:r>
    </w:p>
    <w:p w:rsidR="005D4C44" w:rsidRDefault="005D4C44" w:rsidP="00E24053">
      <w:pPr>
        <w:ind w:left="720" w:firstLine="720"/>
        <w:jc w:val="both"/>
      </w:pPr>
      <w:r>
        <w:t>2.1.3 Graph Regression</w:t>
      </w:r>
      <w:r w:rsidR="006322E4">
        <w:t>…………</w:t>
      </w:r>
      <w:r w:rsidR="00E24053">
        <w:t>……………………………………………………………..15</w:t>
      </w:r>
    </w:p>
    <w:p w:rsidR="005D4C44" w:rsidRDefault="005D4C44" w:rsidP="00E24053">
      <w:pPr>
        <w:ind w:firstLine="720"/>
        <w:jc w:val="both"/>
      </w:pPr>
      <w:r>
        <w:t>2.3. Subgraph Isomorphism</w:t>
      </w:r>
      <w:r w:rsidR="006322E4">
        <w:t>………</w:t>
      </w:r>
      <w:r w:rsidR="00E24053">
        <w:t>…………………………………………………………………..…16</w:t>
      </w:r>
    </w:p>
    <w:p w:rsidR="005D4C44" w:rsidRDefault="005D4C44" w:rsidP="005D4C44">
      <w:pPr>
        <w:jc w:val="both"/>
      </w:pPr>
      <w:r>
        <w:t>3. Pruning Mechanisms</w:t>
      </w:r>
      <w:r w:rsidR="006322E4">
        <w:t>……………</w:t>
      </w:r>
      <w:r w:rsidR="00E24053">
        <w:t>………………………………………………………………………………18</w:t>
      </w:r>
    </w:p>
    <w:p w:rsidR="005D4C44" w:rsidRDefault="005D4C44" w:rsidP="006C2AA6">
      <w:pPr>
        <w:ind w:firstLine="720"/>
        <w:jc w:val="both"/>
      </w:pPr>
      <w:r>
        <w:t>3.1. Motivation and Intuition</w:t>
      </w:r>
      <w:r w:rsidR="006322E4">
        <w:t>…</w:t>
      </w:r>
      <w:r w:rsidR="006C2AA6">
        <w:t>…………………………………………………………………………..18</w:t>
      </w:r>
    </w:p>
    <w:p w:rsidR="005D4C44" w:rsidRDefault="005D4C44" w:rsidP="006C2AA6">
      <w:pPr>
        <w:ind w:firstLine="720"/>
        <w:jc w:val="both"/>
      </w:pPr>
      <w:r>
        <w:t>3.2. Theoretical Results</w:t>
      </w:r>
      <w:r w:rsidR="006322E4">
        <w:t>……………</w:t>
      </w:r>
      <w:r w:rsidR="006C2AA6">
        <w:t>….………………………………………………………………….24</w:t>
      </w:r>
    </w:p>
    <w:p w:rsidR="005D4C44" w:rsidRDefault="005D4C44" w:rsidP="006C2AA6">
      <w:pPr>
        <w:ind w:firstLine="720"/>
        <w:jc w:val="both"/>
      </w:pPr>
      <w:r>
        <w:t>3.3. Experimental Evaluation</w:t>
      </w:r>
      <w:r w:rsidR="006322E4">
        <w:t>……</w:t>
      </w:r>
      <w:r w:rsidR="006C2AA6">
        <w:t>….……………………………………………………………………34</w:t>
      </w:r>
    </w:p>
    <w:p w:rsidR="008E65A3" w:rsidRDefault="008E65A3" w:rsidP="006C2AA6">
      <w:pPr>
        <w:ind w:firstLine="720"/>
        <w:jc w:val="both"/>
      </w:pPr>
      <w:r>
        <w:t>3.4. Limitations, Opportunities and Alternative Evaluation Measures..........................................34</w:t>
      </w:r>
    </w:p>
    <w:p w:rsidR="005D4C44" w:rsidRDefault="00AF7515" w:rsidP="005D4C44">
      <w:pPr>
        <w:jc w:val="both"/>
      </w:pPr>
      <w:r>
        <w:t>4. gRegress: An algorithm for Graph Regression</w:t>
      </w:r>
      <w:r w:rsidR="006C2AA6">
        <w:t>……………………………………………………………….41</w:t>
      </w:r>
    </w:p>
    <w:p w:rsidR="00AF7515" w:rsidRDefault="00AF7515" w:rsidP="006C2AA6">
      <w:pPr>
        <w:ind w:firstLine="720"/>
        <w:jc w:val="both"/>
      </w:pPr>
      <w:r>
        <w:t>4.1. Motivation</w:t>
      </w:r>
      <w:r w:rsidR="006322E4">
        <w:t>…………………</w:t>
      </w:r>
      <w:r w:rsidR="006C2AA6">
        <w:t>…………………………………………………………………………..41</w:t>
      </w:r>
    </w:p>
    <w:p w:rsidR="00AF7515" w:rsidRDefault="00AF7515" w:rsidP="009408D9">
      <w:pPr>
        <w:ind w:firstLine="720"/>
        <w:jc w:val="both"/>
      </w:pPr>
      <w:r>
        <w:t>4.2. The gRegress Algorithm</w:t>
      </w:r>
      <w:r w:rsidR="006322E4">
        <w:t>……</w:t>
      </w:r>
      <w:r w:rsidR="009408D9">
        <w:t>……………………………………………………………………….42</w:t>
      </w:r>
    </w:p>
    <w:p w:rsidR="008E65A3" w:rsidRDefault="00AF7515" w:rsidP="008E65A3">
      <w:pPr>
        <w:ind w:firstLine="720"/>
        <w:jc w:val="both"/>
      </w:pPr>
      <w:r>
        <w:t>4.3 Experimental Evaluation</w:t>
      </w:r>
      <w:r w:rsidR="009408D9">
        <w:t>………………..……………………………………………………………42</w:t>
      </w:r>
    </w:p>
    <w:p w:rsidR="00AF7515" w:rsidRDefault="00AF7515" w:rsidP="005D4C44">
      <w:pPr>
        <w:jc w:val="both"/>
      </w:pPr>
      <w:r>
        <w:t>5. Empirical Comparison of Graph Classification Algorithms</w:t>
      </w:r>
      <w:r w:rsidR="009408D9">
        <w:t>………………………………………………….47</w:t>
      </w:r>
    </w:p>
    <w:p w:rsidR="00AF7515" w:rsidRDefault="00AF7515" w:rsidP="009408D9">
      <w:pPr>
        <w:ind w:firstLine="720"/>
        <w:jc w:val="both"/>
      </w:pPr>
      <w:r>
        <w:t>5.1. Experiments on Real World Datasets</w:t>
      </w:r>
      <w:r w:rsidR="009408D9">
        <w:t>………………..……………………………………………47</w:t>
      </w:r>
    </w:p>
    <w:p w:rsidR="00AF7515" w:rsidRDefault="00AF7515" w:rsidP="009408D9">
      <w:pPr>
        <w:ind w:firstLine="720"/>
        <w:jc w:val="both"/>
      </w:pPr>
      <w:r>
        <w:t>5.2. Experiments with Artificial Datasets</w:t>
      </w:r>
      <w:r w:rsidR="009408D9">
        <w:t>……………………………………………………………….62</w:t>
      </w:r>
    </w:p>
    <w:p w:rsidR="00AF7515" w:rsidRDefault="006322E4" w:rsidP="009408D9">
      <w:pPr>
        <w:ind w:firstLine="720"/>
        <w:jc w:val="both"/>
      </w:pPr>
      <w:r>
        <w:t>5.3 Conclusion of the Comparison</w:t>
      </w:r>
      <w:r w:rsidR="009408D9">
        <w:t>………………………………………………………………………80</w:t>
      </w:r>
    </w:p>
    <w:p w:rsidR="006322E4" w:rsidRDefault="006322E4" w:rsidP="005D4C44">
      <w:pPr>
        <w:jc w:val="both"/>
      </w:pPr>
      <w:r>
        <w:lastRenderedPageBreak/>
        <w:t>6. Alternative Computation of the Walk-base</w:t>
      </w:r>
      <w:r w:rsidR="009408D9">
        <w:t>d Kernel………………………………………………………….82</w:t>
      </w:r>
    </w:p>
    <w:p w:rsidR="006322E4" w:rsidRDefault="006322E4" w:rsidP="009408D9">
      <w:pPr>
        <w:ind w:firstLine="720"/>
        <w:jc w:val="both"/>
      </w:pPr>
      <w:r>
        <w:t>6.1. Notions and Notation………</w:t>
      </w:r>
      <w:r w:rsidR="009408D9">
        <w:t>………………………………………………………………………83</w:t>
      </w:r>
    </w:p>
    <w:p w:rsidR="006322E4" w:rsidRDefault="006322E4" w:rsidP="009408D9">
      <w:pPr>
        <w:ind w:firstLine="720"/>
        <w:jc w:val="both"/>
      </w:pPr>
      <w:r>
        <w:t>6.2. Faster</w:t>
      </w:r>
      <w:r w:rsidR="009408D9">
        <w:t xml:space="preserve"> Alternative Computation…………….</w:t>
      </w:r>
      <w:r>
        <w:t>…………………………………………</w:t>
      </w:r>
      <w:r w:rsidR="009408D9">
        <w:t>………….89</w:t>
      </w:r>
    </w:p>
    <w:p w:rsidR="009408D9" w:rsidRDefault="006322E4" w:rsidP="009408D9">
      <w:pPr>
        <w:ind w:firstLine="720"/>
        <w:jc w:val="both"/>
      </w:pPr>
      <w:r>
        <w:t>6.3. Experimental Results…………</w:t>
      </w:r>
      <w:r w:rsidR="009408D9">
        <w:t>……………………………………………………………………92</w:t>
      </w:r>
      <w:r w:rsidR="009408D9">
        <w:tab/>
      </w:r>
    </w:p>
    <w:p w:rsidR="009408D9" w:rsidRDefault="009408D9" w:rsidP="009408D9">
      <w:pPr>
        <w:jc w:val="both"/>
      </w:pPr>
      <w:r>
        <w:t xml:space="preserve">7. Conclusions </w:t>
      </w:r>
      <w:r w:rsidR="00202D5F">
        <w:t>and Future</w:t>
      </w:r>
      <w:r>
        <w:t xml:space="preserve"> Work …………………………………………</w:t>
      </w:r>
      <w:r w:rsidR="00202D5F">
        <w:t>.</w:t>
      </w:r>
      <w:r>
        <w:t>…………………………………….93</w:t>
      </w:r>
    </w:p>
    <w:p w:rsidR="009408D9" w:rsidRDefault="009408D9" w:rsidP="009408D9">
      <w:pPr>
        <w:jc w:val="both"/>
      </w:pPr>
      <w:r>
        <w:t>Bibliography…………………………</w:t>
      </w:r>
      <w:r w:rsidR="00202D5F">
        <w:t>……………………………………………………………………………..95</w:t>
      </w:r>
    </w:p>
    <w:p w:rsidR="009408D9" w:rsidRDefault="009408D9" w:rsidP="009408D9">
      <w:pPr>
        <w:jc w:val="both"/>
      </w:pPr>
    </w:p>
    <w:p w:rsidR="005D4C44" w:rsidRDefault="005D4C44" w:rsidP="005D4C44">
      <w:pPr>
        <w:jc w:val="both"/>
      </w:pPr>
    </w:p>
    <w:p w:rsidR="005D4C44" w:rsidRDefault="005D4C44" w:rsidP="005D4C44">
      <w:pPr>
        <w:jc w:val="both"/>
      </w:pPr>
    </w:p>
    <w:p w:rsidR="005D4C44" w:rsidRDefault="005D4C44" w:rsidP="005D4C44">
      <w:pPr>
        <w:jc w:val="both"/>
      </w:pPr>
    </w:p>
    <w:p w:rsidR="00DF4EE0" w:rsidRDefault="004D3A1B" w:rsidP="005856AE">
      <w:pPr>
        <w:rPr>
          <w:sz w:val="28"/>
          <w:szCs w:val="28"/>
        </w:rPr>
        <w:sectPr w:rsidR="00DF4EE0" w:rsidSect="00197823">
          <w:footerReference w:type="default" r:id="rId8"/>
          <w:footerReference w:type="first" r:id="rId9"/>
          <w:pgSz w:w="12240" w:h="15840"/>
          <w:pgMar w:top="1440" w:right="1440" w:bottom="1440" w:left="1440" w:header="720" w:footer="720" w:gutter="0"/>
          <w:pgNumType w:fmt="lowerRoman" w:start="1"/>
          <w:cols w:space="720"/>
          <w:noEndnote/>
          <w:titlePg/>
          <w:docGrid w:linePitch="272"/>
        </w:sectPr>
      </w:pPr>
      <w:r>
        <w:rPr>
          <w:sz w:val="28"/>
          <w:szCs w:val="28"/>
        </w:rPr>
        <w:br w:type="page"/>
      </w:r>
    </w:p>
    <w:p w:rsidR="00510E8F" w:rsidRPr="00980D09" w:rsidRDefault="00510E8F" w:rsidP="006178C4">
      <w:pPr>
        <w:pStyle w:val="Heading1"/>
      </w:pPr>
      <w:bookmarkStart w:id="15" w:name="_Toc225930131"/>
      <w:r w:rsidRPr="00980D09">
        <w:lastRenderedPageBreak/>
        <w:t>1. Introduction</w:t>
      </w:r>
      <w:bookmarkEnd w:id="15"/>
    </w:p>
    <w:p w:rsidR="00510E8F" w:rsidRDefault="00187650" w:rsidP="00187650">
      <w:pPr>
        <w:spacing w:line="480" w:lineRule="auto"/>
        <w:jc w:val="both"/>
        <w:rPr>
          <w:sz w:val="24"/>
          <w:szCs w:val="24"/>
        </w:rPr>
      </w:pPr>
      <w:r>
        <w:rPr>
          <w:sz w:val="24"/>
          <w:szCs w:val="24"/>
        </w:rPr>
        <w:t>This chapter presents an introduction to the graph classificat</w:t>
      </w:r>
      <w:r w:rsidR="003110C5">
        <w:rPr>
          <w:sz w:val="24"/>
          <w:szCs w:val="24"/>
        </w:rPr>
        <w:t>ion and regression problems. Before we introduce</w:t>
      </w:r>
      <w:r>
        <w:rPr>
          <w:sz w:val="24"/>
          <w:szCs w:val="24"/>
        </w:rPr>
        <w:t xml:space="preserve"> the formal definitions of these </w:t>
      </w:r>
      <w:r w:rsidR="003110C5">
        <w:rPr>
          <w:sz w:val="24"/>
          <w:szCs w:val="24"/>
        </w:rPr>
        <w:t xml:space="preserve">problems, we present </w:t>
      </w:r>
      <w:r w:rsidR="009A0F74">
        <w:rPr>
          <w:sz w:val="24"/>
          <w:szCs w:val="24"/>
        </w:rPr>
        <w:t xml:space="preserve">some </w:t>
      </w:r>
      <w:r w:rsidR="003110C5">
        <w:rPr>
          <w:sz w:val="24"/>
          <w:szCs w:val="24"/>
        </w:rPr>
        <w:t>background on the subject.</w:t>
      </w:r>
    </w:p>
    <w:p w:rsidR="0029501F" w:rsidRDefault="003110C5" w:rsidP="00187650">
      <w:pPr>
        <w:spacing w:line="480" w:lineRule="auto"/>
        <w:jc w:val="both"/>
        <w:rPr>
          <w:sz w:val="24"/>
          <w:szCs w:val="24"/>
        </w:rPr>
      </w:pPr>
      <w:r>
        <w:rPr>
          <w:sz w:val="24"/>
          <w:szCs w:val="24"/>
        </w:rPr>
        <w:tab/>
        <w:t xml:space="preserve">The twenty-first century has seen an explosion of data in almost every field of human endeavor. As the amount of data grows, it becomes impossible for domain experts to analyze the data manually. To address these problems, machine learning and data mining techniques have found their way into a variety of application domains and in a number of cases have become indispensible research tools. </w:t>
      </w:r>
      <w:r w:rsidR="00234768">
        <w:rPr>
          <w:sz w:val="24"/>
          <w:szCs w:val="24"/>
        </w:rPr>
        <w:t>The characterizing aspect of initial research in machine learning and data mining was the focus on developing models from attribute-valued data. Attribute-valued data</w:t>
      </w:r>
      <w:r w:rsidR="00160F36">
        <w:rPr>
          <w:sz w:val="24"/>
          <w:szCs w:val="24"/>
        </w:rPr>
        <w:t xml:space="preserve"> is data represented as a single table consisting of a number of examples, each associated with a number of attributes and the values of these attributes. While techniques dealing with attribute-valued data are effective in many domains</w:t>
      </w:r>
      <w:r w:rsidR="009A0F74">
        <w:rPr>
          <w:sz w:val="24"/>
          <w:szCs w:val="24"/>
        </w:rPr>
        <w:t>,</w:t>
      </w:r>
      <w:r w:rsidR="00160F36">
        <w:rPr>
          <w:sz w:val="24"/>
          <w:szCs w:val="24"/>
        </w:rPr>
        <w:t xml:space="preserve"> they </w:t>
      </w:r>
      <w:r w:rsidR="009A0F74">
        <w:rPr>
          <w:sz w:val="24"/>
          <w:szCs w:val="24"/>
        </w:rPr>
        <w:t>are inadequate when applied</w:t>
      </w:r>
      <w:r w:rsidR="00160F36">
        <w:rPr>
          <w:sz w:val="24"/>
          <w:szCs w:val="24"/>
        </w:rPr>
        <w:t xml:space="preserve"> to problems from domains that are inherently structural. </w:t>
      </w:r>
    </w:p>
    <w:p w:rsidR="003110C5" w:rsidRDefault="0029501F" w:rsidP="0029501F">
      <w:pPr>
        <w:spacing w:line="480" w:lineRule="auto"/>
        <w:ind w:firstLine="720"/>
        <w:jc w:val="both"/>
        <w:rPr>
          <w:sz w:val="24"/>
          <w:szCs w:val="24"/>
        </w:rPr>
      </w:pPr>
      <w:r>
        <w:rPr>
          <w:sz w:val="24"/>
          <w:szCs w:val="24"/>
        </w:rPr>
        <w:t xml:space="preserve">The general area of this research is dealing with such domains. </w:t>
      </w:r>
      <w:r w:rsidRPr="0090132D">
        <w:rPr>
          <w:sz w:val="24"/>
          <w:szCs w:val="24"/>
        </w:rPr>
        <w:t xml:space="preserve">Specifically, we target domains which are readily modeled as sets of separate graphs (rather than a single graph) and on the tasks of binary classification and regression on such graphs. An example would be learning a binary classification model that distinguishes between aliphatic and aromatic compounds or a regression model for </w:t>
      </w:r>
      <w:r w:rsidR="00F84990">
        <w:rPr>
          <w:sz w:val="24"/>
          <w:szCs w:val="24"/>
        </w:rPr>
        <w:t xml:space="preserve">predicting the </w:t>
      </w:r>
      <w:r w:rsidRPr="0090132D">
        <w:rPr>
          <w:sz w:val="24"/>
          <w:szCs w:val="24"/>
        </w:rPr>
        <w:t>melting points of chemical compounds.</w:t>
      </w:r>
      <w:r w:rsidR="00160F36">
        <w:rPr>
          <w:sz w:val="24"/>
          <w:szCs w:val="24"/>
        </w:rPr>
        <w:tab/>
      </w:r>
      <w:del w:id="16" w:author="Nikhil Ketkar" w:date="2009-04-23T10:26:00Z">
        <w:r w:rsidR="00160F36" w:rsidDel="00961342">
          <w:rPr>
            <w:sz w:val="24"/>
            <w:szCs w:val="24"/>
          </w:rPr>
          <w:delText xml:space="preserve">  </w:delText>
        </w:r>
      </w:del>
      <w:ins w:id="17" w:author="Nikhil Ketkar" w:date="2009-04-23T10:27:00Z">
        <w:r w:rsidR="00961342">
          <w:rPr>
            <w:sz w:val="24"/>
            <w:szCs w:val="24"/>
          </w:rPr>
          <w:t xml:space="preserve"> </w:t>
        </w:r>
      </w:ins>
    </w:p>
    <w:p w:rsidR="00510E8F" w:rsidRPr="0077637C" w:rsidRDefault="00B6152A" w:rsidP="006178C4">
      <w:pPr>
        <w:jc w:val="center"/>
        <w:outlineLvl w:val="0"/>
        <w:rPr>
          <w:b/>
          <w:sz w:val="24"/>
          <w:szCs w:val="24"/>
        </w:rPr>
      </w:pPr>
      <w:r>
        <w:rPr>
          <w:b/>
          <w:sz w:val="24"/>
          <w:szCs w:val="24"/>
        </w:rPr>
        <w:lastRenderedPageBreak/>
        <w:t>1.1</w:t>
      </w:r>
      <w:r w:rsidR="00510E8F" w:rsidRPr="0077637C">
        <w:rPr>
          <w:b/>
          <w:sz w:val="24"/>
          <w:szCs w:val="24"/>
        </w:rPr>
        <w:t>. Formal Definitions</w:t>
      </w:r>
    </w:p>
    <w:p w:rsidR="00B57292" w:rsidRPr="00DC3106" w:rsidRDefault="00B57292" w:rsidP="00187650">
      <w:pPr>
        <w:autoSpaceDE w:val="0"/>
        <w:autoSpaceDN w:val="0"/>
        <w:adjustRightInd w:val="0"/>
        <w:spacing w:after="0" w:line="480" w:lineRule="auto"/>
        <w:jc w:val="both"/>
        <w:rPr>
          <w:rFonts w:cs="Arial"/>
          <w:sz w:val="24"/>
          <w:szCs w:val="24"/>
        </w:rPr>
      </w:pPr>
      <w:r w:rsidRPr="00DC3106">
        <w:rPr>
          <w:rFonts w:cs="Arial"/>
          <w:sz w:val="24"/>
          <w:szCs w:val="24"/>
        </w:rPr>
        <w:t>Our graphs are defined as</w:t>
      </w:r>
      <w:del w:id="18" w:author="Nikhil Ketkar" w:date="2009-04-23T10:26:00Z">
        <w:r w:rsidRPr="00DC3106" w:rsidDel="00961342">
          <w:rPr>
            <w:rFonts w:cs="Arial"/>
            <w:sz w:val="24"/>
            <w:szCs w:val="24"/>
          </w:rPr>
          <w:delText xml:space="preserve">  </w:delText>
        </w:r>
      </w:del>
      <w:ins w:id="19" w:author="Nikhil Ketkar" w:date="2009-04-23T10:27:00Z">
        <w:r w:rsidR="00961342">
          <w:rPr>
            <w:rFonts w:cs="Arial"/>
            <w:sz w:val="24"/>
            <w:szCs w:val="24"/>
          </w:rPr>
          <w:t xml:space="preserve"> </w:t>
        </w:r>
      </w:ins>
      <m:oMath>
        <m:r>
          <w:rPr>
            <w:rFonts w:ascii="Cambria Math" w:hAnsi="Cambria Math" w:cs="Arial"/>
            <w:sz w:val="24"/>
            <w:szCs w:val="24"/>
          </w:rPr>
          <m:t>G</m:t>
        </m:r>
        <m:r>
          <w:rPr>
            <w:rFonts w:ascii="Cambria Math" w:cs="Arial"/>
            <w:sz w:val="24"/>
            <w:szCs w:val="24"/>
          </w:rPr>
          <m:t>=(</m:t>
        </m:r>
        <m:sSub>
          <m:sSubPr>
            <m:ctrlPr>
              <w:ins w:id="20" w:author="Nikhil Ketkar" w:date="2009-04-23T10:24:00Z">
                <w:rPr>
                  <w:rFonts w:ascii="Cambria Math" w:hAnsi="Cambria Math" w:cs="Arial"/>
                  <w:i/>
                  <w:sz w:val="24"/>
                  <w:szCs w:val="24"/>
                </w:rPr>
              </w:ins>
            </m:ctrlPr>
          </m:sSubPr>
          <m:e>
            <m:r>
              <w:rPr>
                <w:rFonts w:ascii="Cambria Math" w:hAnsi="Cambria Math" w:cs="Arial"/>
                <w:sz w:val="24"/>
                <w:szCs w:val="24"/>
              </w:rPr>
              <m:t>V</m:t>
            </m:r>
            <m:ctrlPr>
              <w:rPr>
                <w:rFonts w:ascii="Cambria Math" w:hAnsi="Cambria Math" w:cs="Arial"/>
                <w:i/>
                <w:sz w:val="24"/>
                <w:szCs w:val="24"/>
              </w:rPr>
            </m:ctrlPr>
          </m:e>
          <m:sub>
            <w:ins w:id="21" w:author="Nikhil Ketkar" w:date="2009-04-23T10:24:00Z">
              <m:r>
                <w:rPr>
                  <w:rFonts w:ascii="Cambria Math" w:hAnsi="Cambria Math" w:cs="Arial"/>
                  <w:sz w:val="24"/>
                  <w:szCs w:val="24"/>
                </w:rPr>
                <m:t>G</m:t>
              </m:r>
            </w:ins>
          </m:sub>
        </m:sSub>
        <m:r>
          <w:rPr>
            <w:rFonts w:ascii="Cambria Math" w:cs="Arial"/>
            <w:sz w:val="24"/>
            <w:szCs w:val="24"/>
          </w:rPr>
          <m:t xml:space="preserve">, </m:t>
        </m:r>
        <m:sSub>
          <m:sSubPr>
            <m:ctrlPr>
              <w:ins w:id="22" w:author="Nikhil Ketkar" w:date="2009-04-23T10:24:00Z">
                <w:rPr>
                  <w:rFonts w:ascii="Cambria Math" w:hAnsi="Cambria Math" w:cs="Arial"/>
                  <w:i/>
                  <w:sz w:val="24"/>
                  <w:szCs w:val="24"/>
                </w:rPr>
              </w:ins>
            </m:ctrlPr>
          </m:sSubPr>
          <m:e>
            <m:r>
              <w:rPr>
                <w:rFonts w:ascii="Cambria Math" w:hAnsi="Cambria Math" w:cs="Arial"/>
                <w:sz w:val="24"/>
                <w:szCs w:val="24"/>
              </w:rPr>
              <m:t>E</m:t>
            </m:r>
            <m:ctrlPr>
              <w:rPr>
                <w:rFonts w:ascii="Cambria Math" w:hAnsi="Cambria Math" w:cs="Arial"/>
                <w:i/>
                <w:sz w:val="24"/>
                <w:szCs w:val="24"/>
              </w:rPr>
            </m:ctrlPr>
          </m:e>
          <m:sub>
            <w:ins w:id="23" w:author="Nikhil Ketkar" w:date="2009-04-23T10:24:00Z">
              <m:r>
                <w:rPr>
                  <w:rFonts w:ascii="Cambria Math" w:hAnsi="Cambria Math" w:cs="Arial"/>
                  <w:sz w:val="24"/>
                  <w:szCs w:val="24"/>
                </w:rPr>
                <m:t>G</m:t>
              </m:r>
            </w:ins>
          </m:sub>
        </m:sSub>
        <m:r>
          <w:rPr>
            <w:rFonts w:ascii="Cambria Math" w:cs="Arial"/>
            <w:sz w:val="24"/>
            <w:szCs w:val="24"/>
          </w:rPr>
          <m:t xml:space="preserve">, </m:t>
        </m:r>
        <m:sSub>
          <m:sSubPr>
            <m:ctrlPr>
              <w:ins w:id="24" w:author="Nikhil Ketkar" w:date="2009-04-23T10:24:00Z">
                <w:rPr>
                  <w:rFonts w:ascii="Cambria Math" w:hAnsi="Cambria Math" w:cs="Arial"/>
                  <w:i/>
                  <w:sz w:val="24"/>
                  <w:szCs w:val="24"/>
                </w:rPr>
              </w:ins>
            </m:ctrlPr>
          </m:sSubPr>
          <m:e>
            <m:r>
              <w:rPr>
                <w:rFonts w:ascii="Cambria Math" w:hAnsi="Cambria Math" w:cs="Arial"/>
                <w:sz w:val="24"/>
                <w:szCs w:val="24"/>
              </w:rPr>
              <m:t>L</m:t>
            </m:r>
            <m:ctrlPr>
              <w:rPr>
                <w:rFonts w:ascii="Cambria Math" w:hAnsi="Cambria Math" w:cs="Arial"/>
                <w:i/>
                <w:sz w:val="24"/>
                <w:szCs w:val="24"/>
              </w:rPr>
            </m:ctrlPr>
          </m:e>
          <m:sub>
            <w:ins w:id="25" w:author="Nikhil Ketkar" w:date="2009-04-23T10:24:00Z">
              <m:r>
                <w:rPr>
                  <w:rFonts w:ascii="Cambria Math" w:hAnsi="Cambria Math" w:cs="Arial"/>
                  <w:sz w:val="24"/>
                  <w:szCs w:val="24"/>
                </w:rPr>
                <m:t>G</m:t>
              </m:r>
            </w:ins>
          </m:sub>
        </m:sSub>
        <m:r>
          <w:rPr>
            <w:rFonts w:ascii="Cambria Math" w:cs="Arial"/>
            <w:sz w:val="24"/>
            <w:szCs w:val="24"/>
          </w:rPr>
          <m:t xml:space="preserve">, </m:t>
        </m:r>
        <m:sSub>
          <m:sSubPr>
            <m:ctrlPr>
              <w:ins w:id="26" w:author="Nikhil Ketkar" w:date="2009-04-23T10:24:00Z">
                <w:rPr>
                  <w:rFonts w:ascii="Cambria Math" w:hAnsi="Cambria Math" w:cs="Arial"/>
                  <w:i/>
                  <w:sz w:val="24"/>
                  <w:szCs w:val="24"/>
                </w:rPr>
              </w:ins>
            </m:ctrlPr>
          </m:sSubPr>
          <m:e>
            <m:r>
              <m:rPr>
                <m:scr m:val="script"/>
              </m:rPr>
              <w:rPr>
                <w:rFonts w:ascii="Cambria Math" w:hAnsi="Cambria Math" w:cs="Arial"/>
                <w:sz w:val="24"/>
                <w:szCs w:val="24"/>
              </w:rPr>
              <m:t>L</m:t>
            </m:r>
            <m:ctrlPr>
              <w:rPr>
                <w:rFonts w:ascii="Cambria Math" w:hAnsi="Cambria Math" w:cs="Arial"/>
                <w:i/>
                <w:sz w:val="24"/>
                <w:szCs w:val="24"/>
              </w:rPr>
            </m:ctrlPr>
          </m:e>
          <m:sub>
            <w:ins w:id="27" w:author="Nikhil Ketkar" w:date="2009-04-23T10:24:00Z">
              <m:r>
                <w:rPr>
                  <w:rFonts w:ascii="Cambria Math" w:hAnsi="Cambria Math" w:cs="Arial"/>
                  <w:sz w:val="24"/>
                  <w:szCs w:val="24"/>
                </w:rPr>
                <m:t>G</m:t>
              </m:r>
            </w:ins>
          </m:sub>
        </m:sSub>
        <m:r>
          <w:rPr>
            <w:rFonts w:ascii="Cambria Math" w:cs="Arial"/>
            <w:sz w:val="24"/>
            <w:szCs w:val="24"/>
          </w:rPr>
          <m:t xml:space="preserve"> )</m:t>
        </m:r>
      </m:oMath>
      <w:r w:rsidR="00EC3ACE" w:rsidRPr="00DC3106">
        <w:rPr>
          <w:rFonts w:cs="Arial"/>
          <w:sz w:val="24"/>
          <w:szCs w:val="24"/>
        </w:rPr>
        <w:t xml:space="preserve">, where </w:t>
      </w:r>
      <m:oMath>
        <m:sSub>
          <m:sSubPr>
            <m:ctrlPr>
              <w:ins w:id="28" w:author="Nikhil Ketkar" w:date="2009-04-23T10:24:00Z">
                <w:rPr>
                  <w:rFonts w:ascii="Cambria Math" w:eastAsiaTheme="minorEastAsia" w:hAnsi="Cambria Math" w:cs="Arial"/>
                  <w:i/>
                  <w:sz w:val="24"/>
                  <w:szCs w:val="24"/>
                </w:rPr>
              </w:ins>
            </m:ctrlPr>
          </m:sSubPr>
          <m:e>
            <m:r>
              <w:rPr>
                <w:rFonts w:ascii="Cambria Math" w:hAnsi="Cambria Math" w:cs="Arial"/>
                <w:sz w:val="24"/>
                <w:szCs w:val="24"/>
              </w:rPr>
              <m:t>V</m:t>
            </m:r>
            <m:ctrlPr>
              <w:rPr>
                <w:rFonts w:ascii="Cambria Math" w:hAnsi="Cambria Math" w:cs="Arial"/>
                <w:i/>
                <w:sz w:val="24"/>
                <w:szCs w:val="24"/>
              </w:rPr>
            </m:ctrlPr>
          </m:e>
          <m:sub>
            <w:ins w:id="29" w:author="Nikhil Ketkar" w:date="2009-04-23T10:24:00Z">
              <m:r>
                <w:rPr>
                  <w:rFonts w:ascii="Cambria Math" w:eastAsiaTheme="minorEastAsia" w:hAnsi="Cambria Math" w:cs="Arial"/>
                  <w:sz w:val="24"/>
                  <w:szCs w:val="24"/>
                </w:rPr>
                <m:t>G</m:t>
              </m:r>
            </w:ins>
          </m:sub>
        </m:sSub>
      </m:oMath>
      <w:r w:rsidRPr="00DC3106">
        <w:rPr>
          <w:rFonts w:cs="Arial"/>
          <w:sz w:val="24"/>
          <w:szCs w:val="24"/>
        </w:rPr>
        <w:t xml:space="preserve"> is the</w:t>
      </w:r>
      <w:r w:rsidR="00EC3ACE" w:rsidRPr="00DC3106">
        <w:rPr>
          <w:rFonts w:cs="Arial"/>
          <w:sz w:val="24"/>
          <w:szCs w:val="24"/>
        </w:rPr>
        <w:t xml:space="preserve"> set of vertices, </w:t>
      </w:r>
      <m:oMath>
        <m:sSub>
          <m:sSubPr>
            <m:ctrlPr>
              <w:ins w:id="30" w:author="Nikhil Ketkar" w:date="2009-04-23T10:24:00Z">
                <w:rPr>
                  <w:rFonts w:ascii="Cambria Math" w:hAnsi="Cambria Math" w:cs="Arial"/>
                  <w:i/>
                  <w:sz w:val="24"/>
                  <w:szCs w:val="24"/>
                </w:rPr>
              </w:ins>
            </m:ctrlPr>
          </m:sSubPr>
          <m:e>
            <m:r>
              <w:rPr>
                <w:rFonts w:ascii="Cambria Math" w:hAnsi="Cambria Math" w:cs="Arial"/>
                <w:sz w:val="24"/>
                <w:szCs w:val="24"/>
              </w:rPr>
              <m:t>E</m:t>
            </m:r>
            <m:ctrlPr>
              <w:rPr>
                <w:rFonts w:ascii="Cambria Math" w:hAnsi="Cambria Math" w:cs="Arial"/>
                <w:i/>
                <w:sz w:val="24"/>
                <w:szCs w:val="24"/>
              </w:rPr>
            </m:ctrlPr>
          </m:e>
          <m:sub>
            <w:ins w:id="31" w:author="Nikhil Ketkar" w:date="2009-04-23T10:24:00Z">
              <m:r>
                <w:rPr>
                  <w:rFonts w:ascii="Cambria Math" w:hAnsi="Cambria Math" w:cs="Arial"/>
                  <w:sz w:val="24"/>
                  <w:szCs w:val="24"/>
                </w:rPr>
                <m:t>G</m:t>
              </m:r>
            </w:ins>
          </m:sub>
        </m:sSub>
        <m:r>
          <w:rPr>
            <w:rFonts w:ascii="Cambria Math" w:hAnsi="Cambria Math" w:cs="Arial"/>
            <w:sz w:val="24"/>
            <w:szCs w:val="24"/>
          </w:rPr>
          <m:t>⊆</m:t>
        </m:r>
        <m:sSub>
          <m:sSubPr>
            <m:ctrlPr>
              <w:ins w:id="32" w:author="Nikhil Ketkar" w:date="2009-04-23T10:24:00Z">
                <w:rPr>
                  <w:rFonts w:ascii="Cambria Math" w:hAnsi="Cambria Math" w:cs="Arial"/>
                  <w:i/>
                  <w:sz w:val="24"/>
                  <w:szCs w:val="24"/>
                </w:rPr>
              </w:ins>
            </m:ctrlPr>
          </m:sSubPr>
          <m:e>
            <m:r>
              <w:rPr>
                <w:rFonts w:ascii="Cambria Math" w:hAnsi="Cambria Math" w:cs="Arial"/>
                <w:sz w:val="24"/>
                <w:szCs w:val="24"/>
              </w:rPr>
              <m:t>V</m:t>
            </m:r>
            <m:ctrlPr>
              <w:rPr>
                <w:rFonts w:ascii="Cambria Math" w:hAnsi="Cambria Math" w:cs="Arial"/>
                <w:i/>
                <w:sz w:val="24"/>
                <w:szCs w:val="24"/>
              </w:rPr>
            </m:ctrlPr>
          </m:e>
          <m:sub>
            <w:ins w:id="33" w:author="Nikhil Ketkar" w:date="2009-04-23T10:24:00Z">
              <m:r>
                <w:rPr>
                  <w:rFonts w:ascii="Cambria Math" w:hAnsi="Cambria Math" w:cs="Arial"/>
                  <w:sz w:val="24"/>
                  <w:szCs w:val="24"/>
                </w:rPr>
                <m:t>G</m:t>
              </m:r>
            </w:ins>
          </m:sub>
        </m:sSub>
        <m:r>
          <w:rPr>
            <w:rFonts w:ascii="Cambria Math" w:cs="Arial"/>
            <w:sz w:val="24"/>
            <w:szCs w:val="24"/>
          </w:rPr>
          <m:t xml:space="preserve"> </m:t>
        </m:r>
        <m:r>
          <w:rPr>
            <w:rFonts w:ascii="Cambria Math" w:cs="Arial"/>
            <w:sz w:val="24"/>
            <w:szCs w:val="24"/>
          </w:rPr>
          <m:t>×</m:t>
        </m:r>
        <m:r>
          <w:rPr>
            <w:rFonts w:ascii="Cambria Math" w:cs="Arial"/>
            <w:sz w:val="24"/>
            <w:szCs w:val="24"/>
          </w:rPr>
          <m:t xml:space="preserve"> </m:t>
        </m:r>
        <m:sSub>
          <m:sSubPr>
            <m:ctrlPr>
              <w:ins w:id="34" w:author="Nikhil Ketkar" w:date="2009-04-23T10:24:00Z">
                <w:rPr>
                  <w:rFonts w:ascii="Cambria Math" w:hAnsi="Cambria Math" w:cs="Arial"/>
                  <w:i/>
                  <w:sz w:val="24"/>
                  <w:szCs w:val="24"/>
                </w:rPr>
              </w:ins>
            </m:ctrlPr>
          </m:sSubPr>
          <m:e>
            <m:r>
              <w:rPr>
                <w:rFonts w:ascii="Cambria Math" w:hAnsi="Cambria Math" w:cs="Arial"/>
                <w:sz w:val="24"/>
                <w:szCs w:val="24"/>
              </w:rPr>
              <m:t>V</m:t>
            </m:r>
            <m:ctrlPr>
              <w:rPr>
                <w:rFonts w:ascii="Cambria Math" w:hAnsi="Cambria Math" w:cs="Arial"/>
                <w:i/>
                <w:sz w:val="24"/>
                <w:szCs w:val="24"/>
              </w:rPr>
            </m:ctrlPr>
          </m:e>
          <m:sub>
            <w:ins w:id="35" w:author="Nikhil Ketkar" w:date="2009-04-23T10:24:00Z">
              <m:r>
                <w:rPr>
                  <w:rFonts w:ascii="Cambria Math" w:hAnsi="Cambria Math" w:cs="Arial"/>
                  <w:sz w:val="24"/>
                  <w:szCs w:val="24"/>
                </w:rPr>
                <m:t>G</m:t>
              </m:r>
            </w:ins>
          </m:sub>
        </m:sSub>
      </m:oMath>
      <w:r w:rsidR="00EC3ACE" w:rsidRPr="00DC3106">
        <w:rPr>
          <w:rFonts w:eastAsiaTheme="minorEastAsia" w:cs="Arial"/>
          <w:sz w:val="24"/>
          <w:szCs w:val="24"/>
        </w:rPr>
        <w:t xml:space="preserve"> </w:t>
      </w:r>
      <w:r w:rsidRPr="00DC3106">
        <w:rPr>
          <w:rFonts w:cs="Arial"/>
          <w:sz w:val="24"/>
          <w:szCs w:val="24"/>
        </w:rPr>
        <w:t>is a set of</w:t>
      </w:r>
      <w:del w:id="36" w:author="Nikhil Ketkar" w:date="2009-04-23T10:26:00Z">
        <w:r w:rsidRPr="00DC3106" w:rsidDel="00961342">
          <w:rPr>
            <w:rFonts w:cs="Arial"/>
            <w:sz w:val="24"/>
            <w:szCs w:val="24"/>
          </w:rPr>
          <w:delText xml:space="preserve">  </w:delText>
        </w:r>
      </w:del>
      <w:ins w:id="37" w:author="Nikhil Ketkar" w:date="2009-04-23T10:27:00Z">
        <w:r w:rsidR="00961342">
          <w:rPr>
            <w:rFonts w:cs="Arial"/>
            <w:sz w:val="24"/>
            <w:szCs w:val="24"/>
          </w:rPr>
          <w:t xml:space="preserve"> </w:t>
        </w:r>
      </w:ins>
      <w:r w:rsidRPr="00DC3106">
        <w:rPr>
          <w:rFonts w:cs="Arial"/>
          <w:sz w:val="24"/>
          <w:szCs w:val="24"/>
        </w:rPr>
        <w:t xml:space="preserve">edges, </w:t>
      </w:r>
      <m:oMath>
        <m:sSub>
          <m:sSubPr>
            <m:ctrlPr>
              <w:ins w:id="38" w:author="Nikhil Ketkar" w:date="2009-04-23T10:24:00Z">
                <w:rPr>
                  <w:rFonts w:ascii="Cambria Math" w:eastAsiaTheme="minorEastAsia" w:hAnsi="Cambria Math" w:cs="Arial"/>
                  <w:i/>
                  <w:sz w:val="24"/>
                  <w:szCs w:val="24"/>
                </w:rPr>
              </w:ins>
            </m:ctrlPr>
          </m:sSubPr>
          <m:e>
            <m:r>
              <w:rPr>
                <w:rFonts w:ascii="Cambria Math" w:hAnsi="Cambria Math" w:cs="Arial"/>
                <w:sz w:val="24"/>
                <w:szCs w:val="24"/>
              </w:rPr>
              <m:t>L</m:t>
            </m:r>
            <m:ctrlPr>
              <w:rPr>
                <w:rFonts w:ascii="Cambria Math" w:hAnsi="Cambria Math" w:cs="Arial"/>
                <w:i/>
                <w:sz w:val="24"/>
                <w:szCs w:val="24"/>
              </w:rPr>
            </m:ctrlPr>
          </m:e>
          <m:sub>
            <w:ins w:id="39" w:author="Nikhil Ketkar" w:date="2009-04-23T10:24:00Z">
              <m:r>
                <w:rPr>
                  <w:rFonts w:ascii="Cambria Math" w:eastAsiaTheme="minorEastAsia" w:hAnsi="Cambria Math" w:cs="Arial"/>
                  <w:sz w:val="24"/>
                  <w:szCs w:val="24"/>
                </w:rPr>
                <m:t>G</m:t>
              </m:r>
            </w:ins>
          </m:sub>
        </m:sSub>
      </m:oMath>
      <w:r w:rsidR="00EC3ACE" w:rsidRPr="00DC3106">
        <w:rPr>
          <w:rFonts w:eastAsiaTheme="minorEastAsia" w:cs="Arial"/>
          <w:sz w:val="24"/>
          <w:szCs w:val="24"/>
        </w:rPr>
        <w:t xml:space="preserve"> </w:t>
      </w:r>
      <w:r w:rsidRPr="00DC3106">
        <w:rPr>
          <w:rFonts w:cs="Arial"/>
          <w:sz w:val="24"/>
          <w:szCs w:val="24"/>
        </w:rPr>
        <w:t>is</w:t>
      </w:r>
      <w:r w:rsidR="00EC3ACE" w:rsidRPr="00DC3106">
        <w:rPr>
          <w:rFonts w:cs="Arial"/>
          <w:sz w:val="24"/>
          <w:szCs w:val="24"/>
        </w:rPr>
        <w:t xml:space="preserve"> </w:t>
      </w:r>
      <w:r w:rsidRPr="00DC3106">
        <w:rPr>
          <w:rFonts w:cs="Arial"/>
          <w:sz w:val="24"/>
          <w:szCs w:val="24"/>
        </w:rPr>
        <w:t>the</w:t>
      </w:r>
      <w:del w:id="40" w:author="Nikhil Ketkar" w:date="2009-04-23T10:26:00Z">
        <w:r w:rsidRPr="00DC3106" w:rsidDel="00961342">
          <w:rPr>
            <w:rFonts w:cs="Arial"/>
            <w:sz w:val="24"/>
            <w:szCs w:val="24"/>
          </w:rPr>
          <w:delText xml:space="preserve">  </w:delText>
        </w:r>
      </w:del>
      <w:ins w:id="41" w:author="Nikhil Ketkar" w:date="2009-04-23T10:27:00Z">
        <w:r w:rsidR="00961342">
          <w:rPr>
            <w:rFonts w:cs="Arial"/>
            <w:sz w:val="24"/>
            <w:szCs w:val="24"/>
          </w:rPr>
          <w:t xml:space="preserve"> </w:t>
        </w:r>
      </w:ins>
      <w:r w:rsidRPr="00DC3106">
        <w:rPr>
          <w:rFonts w:cs="Arial"/>
          <w:sz w:val="24"/>
          <w:szCs w:val="24"/>
        </w:rPr>
        <w:t>set</w:t>
      </w:r>
      <w:del w:id="42" w:author="Nikhil Ketkar" w:date="2009-04-23T10:26:00Z">
        <w:r w:rsidRPr="00DC3106" w:rsidDel="00961342">
          <w:rPr>
            <w:rFonts w:cs="Arial"/>
            <w:sz w:val="24"/>
            <w:szCs w:val="24"/>
          </w:rPr>
          <w:delText xml:space="preserve">  </w:delText>
        </w:r>
      </w:del>
      <w:ins w:id="43" w:author="Nikhil Ketkar" w:date="2009-04-23T10:27:00Z">
        <w:r w:rsidR="00961342">
          <w:rPr>
            <w:rFonts w:cs="Arial"/>
            <w:sz w:val="24"/>
            <w:szCs w:val="24"/>
          </w:rPr>
          <w:t xml:space="preserve"> </w:t>
        </w:r>
      </w:ins>
      <w:r w:rsidRPr="00DC3106">
        <w:rPr>
          <w:rFonts w:cs="Arial"/>
          <w:sz w:val="24"/>
          <w:szCs w:val="24"/>
        </w:rPr>
        <w:t>of</w:t>
      </w:r>
      <w:del w:id="44" w:author="Nikhil Ketkar" w:date="2009-04-23T10:26:00Z">
        <w:r w:rsidRPr="00DC3106" w:rsidDel="00961342">
          <w:rPr>
            <w:rFonts w:cs="Arial"/>
            <w:sz w:val="24"/>
            <w:szCs w:val="24"/>
          </w:rPr>
          <w:delText xml:space="preserve">  </w:delText>
        </w:r>
      </w:del>
      <w:ins w:id="45" w:author="Nikhil Ketkar" w:date="2009-04-23T10:27:00Z">
        <w:r w:rsidR="00961342">
          <w:rPr>
            <w:rFonts w:cs="Arial"/>
            <w:sz w:val="24"/>
            <w:szCs w:val="24"/>
          </w:rPr>
          <w:t xml:space="preserve"> </w:t>
        </w:r>
      </w:ins>
      <w:r w:rsidRPr="00DC3106">
        <w:rPr>
          <w:rFonts w:cs="Arial"/>
          <w:sz w:val="24"/>
          <w:szCs w:val="24"/>
        </w:rPr>
        <w:t>labels</w:t>
      </w:r>
      <w:del w:id="46" w:author="Nikhil Ketkar" w:date="2009-04-23T10:26:00Z">
        <w:r w:rsidRPr="00DC3106" w:rsidDel="00961342">
          <w:rPr>
            <w:rFonts w:cs="Arial"/>
            <w:sz w:val="24"/>
            <w:szCs w:val="24"/>
          </w:rPr>
          <w:delText xml:space="preserve">  </w:delText>
        </w:r>
      </w:del>
      <w:ins w:id="47" w:author="Nikhil Ketkar" w:date="2009-04-23T10:27:00Z">
        <w:r w:rsidR="00961342">
          <w:rPr>
            <w:rFonts w:cs="Arial"/>
            <w:sz w:val="24"/>
            <w:szCs w:val="24"/>
          </w:rPr>
          <w:t xml:space="preserve"> </w:t>
        </w:r>
      </w:ins>
      <w:r w:rsidRPr="00DC3106">
        <w:rPr>
          <w:rFonts w:cs="Arial"/>
          <w:sz w:val="24"/>
          <w:szCs w:val="24"/>
        </w:rPr>
        <w:t xml:space="preserve">and </w:t>
      </w:r>
      <m:oMath>
        <m:sSub>
          <m:sSubPr>
            <m:ctrlPr>
              <w:ins w:id="48" w:author="Nikhil Ketkar" w:date="2009-04-23T10:25:00Z">
                <w:rPr>
                  <w:rFonts w:ascii="Cambria Math" w:hAnsi="Cambria Math" w:cs="Arial"/>
                  <w:i/>
                  <w:sz w:val="24"/>
                  <w:szCs w:val="24"/>
                </w:rPr>
              </w:ins>
            </m:ctrlPr>
          </m:sSubPr>
          <m:e>
            <m:r>
              <m:rPr>
                <m:scr m:val="script"/>
              </m:rPr>
              <w:rPr>
                <w:rFonts w:ascii="Cambria Math" w:hAnsi="Cambria Math" w:cs="Arial"/>
                <w:sz w:val="24"/>
                <w:szCs w:val="24"/>
              </w:rPr>
              <m:t>L</m:t>
            </m:r>
            <m:ctrlPr>
              <w:rPr>
                <w:rFonts w:ascii="Cambria Math" w:hAnsi="Cambria Math" w:cs="Arial"/>
                <w:i/>
                <w:sz w:val="24"/>
                <w:szCs w:val="24"/>
              </w:rPr>
            </m:ctrlPr>
          </m:e>
          <m:sub>
            <w:ins w:id="49" w:author="Nikhil Ketkar" w:date="2009-04-23T10:25:00Z">
              <m:r>
                <w:rPr>
                  <w:rFonts w:ascii="Cambria Math" w:hAnsi="Cambria Math" w:cs="Arial"/>
                  <w:sz w:val="24"/>
                  <w:szCs w:val="24"/>
                </w:rPr>
                <m:t>G</m:t>
              </m:r>
            </w:ins>
          </m:sub>
        </m:sSub>
      </m:oMath>
      <w:r w:rsidRPr="00DC3106">
        <w:rPr>
          <w:rFonts w:cs="Arial"/>
          <w:sz w:val="24"/>
          <w:szCs w:val="24"/>
        </w:rPr>
        <w:t xml:space="preserve"> is</w:t>
      </w:r>
      <w:del w:id="50" w:author="Nikhil Ketkar" w:date="2009-04-23T10:26:00Z">
        <w:r w:rsidRPr="00DC3106" w:rsidDel="00961342">
          <w:rPr>
            <w:rFonts w:cs="Arial"/>
            <w:sz w:val="24"/>
            <w:szCs w:val="24"/>
          </w:rPr>
          <w:delText xml:space="preserve">  </w:delText>
        </w:r>
      </w:del>
      <w:ins w:id="51" w:author="Nikhil Ketkar" w:date="2009-04-23T10:27:00Z">
        <w:r w:rsidR="00961342">
          <w:rPr>
            <w:rFonts w:cs="Arial"/>
            <w:sz w:val="24"/>
            <w:szCs w:val="24"/>
          </w:rPr>
          <w:t xml:space="preserve"> </w:t>
        </w:r>
      </w:ins>
      <w:r w:rsidRPr="00DC3106">
        <w:rPr>
          <w:rFonts w:cs="Arial"/>
          <w:sz w:val="24"/>
          <w:szCs w:val="24"/>
        </w:rPr>
        <w:t>the</w:t>
      </w:r>
      <w:del w:id="52" w:author="Nikhil Ketkar" w:date="2009-04-23T10:26:00Z">
        <w:r w:rsidRPr="00DC3106" w:rsidDel="00961342">
          <w:rPr>
            <w:rFonts w:cs="Arial"/>
            <w:sz w:val="24"/>
            <w:szCs w:val="24"/>
          </w:rPr>
          <w:delText xml:space="preserve">  </w:delText>
        </w:r>
      </w:del>
      <w:ins w:id="53" w:author="Nikhil Ketkar" w:date="2009-04-23T10:27:00Z">
        <w:r w:rsidR="00961342">
          <w:rPr>
            <w:rFonts w:cs="Arial"/>
            <w:sz w:val="24"/>
            <w:szCs w:val="24"/>
          </w:rPr>
          <w:t xml:space="preserve"> </w:t>
        </w:r>
      </w:ins>
      <w:r w:rsidR="00EC3ACE" w:rsidRPr="00DC3106">
        <w:rPr>
          <w:rFonts w:cs="Arial"/>
          <w:sz w:val="24"/>
          <w:szCs w:val="24"/>
        </w:rPr>
        <w:t>labeling</w:t>
      </w:r>
      <w:del w:id="54" w:author="Nikhil Ketkar" w:date="2009-04-23T10:26:00Z">
        <w:r w:rsidRPr="00DC3106" w:rsidDel="00961342">
          <w:rPr>
            <w:rFonts w:cs="Arial"/>
            <w:sz w:val="24"/>
            <w:szCs w:val="24"/>
          </w:rPr>
          <w:delText xml:space="preserve">  </w:delText>
        </w:r>
      </w:del>
      <w:ins w:id="55" w:author="Nikhil Ketkar" w:date="2009-04-23T10:27:00Z">
        <w:r w:rsidR="00961342">
          <w:rPr>
            <w:rFonts w:cs="Arial"/>
            <w:sz w:val="24"/>
            <w:szCs w:val="24"/>
          </w:rPr>
          <w:t xml:space="preserve"> </w:t>
        </w:r>
      </w:ins>
      <w:r w:rsidRPr="00DC3106">
        <w:rPr>
          <w:rFonts w:cs="Arial"/>
          <w:sz w:val="24"/>
          <w:szCs w:val="24"/>
        </w:rPr>
        <w:t>function</w:t>
      </w:r>
      <w:del w:id="56" w:author="Nikhil Ketkar" w:date="2009-04-23T10:26:00Z">
        <w:r w:rsidR="00EC3ACE" w:rsidRPr="00DC3106" w:rsidDel="00961342">
          <w:rPr>
            <w:rFonts w:cs="Arial"/>
            <w:sz w:val="24"/>
            <w:szCs w:val="24"/>
          </w:rPr>
          <w:delText xml:space="preserve"> </w:delText>
        </w:r>
        <m:oMath>
          <m:r>
            <w:rPr>
              <w:rFonts w:ascii="Cambria Math" w:hAnsi="Cambria Math" w:cs="Arial"/>
              <w:sz w:val="24"/>
              <w:szCs w:val="24"/>
            </w:rPr>
            <m:t xml:space="preserve"> </m:t>
          </m:r>
        </m:oMath>
      </w:del>
      <m:oMath>
        <w:ins w:id="57" w:author="Nikhil Ketkar" w:date="2009-04-23T10:27:00Z">
          <m:r>
            <m:rPr>
              <m:sty m:val="p"/>
            </m:rPr>
            <w:rPr>
              <w:rFonts w:ascii="Cambria Math" w:hAnsi="Cambria Math" w:cs="Arial"/>
              <w:sz w:val="24"/>
              <w:szCs w:val="24"/>
            </w:rPr>
            <m:t xml:space="preserve"> </m:t>
          </m:r>
        </w:ins>
        <m:sSub>
          <m:sSubPr>
            <m:ctrlPr>
              <w:ins w:id="58" w:author="Nikhil Ketkar" w:date="2009-04-23T10:25:00Z">
                <w:rPr>
                  <w:rFonts w:ascii="Cambria Math" w:hAnsi="Cambria Math" w:cs="Arial"/>
                  <w:i/>
                  <w:sz w:val="24"/>
                  <w:szCs w:val="24"/>
                </w:rPr>
              </w:ins>
            </m:ctrlPr>
          </m:sSubPr>
          <m:e>
            <m:r>
              <m:rPr>
                <m:scr m:val="script"/>
              </m:rPr>
              <w:rPr>
                <w:rFonts w:ascii="Cambria Math" w:hAnsi="Cambria Math" w:cs="Arial"/>
                <w:sz w:val="24"/>
                <w:szCs w:val="24"/>
              </w:rPr>
              <m:t>L</m:t>
            </m:r>
            <m:ctrlPr>
              <w:rPr>
                <w:rFonts w:ascii="Cambria Math" w:hAnsi="Cambria Math" w:cs="Arial"/>
                <w:i/>
                <w:sz w:val="24"/>
                <w:szCs w:val="24"/>
              </w:rPr>
            </m:ctrlPr>
          </m:e>
          <m:sub>
            <w:ins w:id="59" w:author="Nikhil Ketkar" w:date="2009-04-23T10:25:00Z">
              <m:r>
                <w:rPr>
                  <w:rFonts w:ascii="Cambria Math" w:hAnsi="Cambria Math" w:cs="Arial"/>
                  <w:sz w:val="24"/>
                  <w:szCs w:val="24"/>
                </w:rPr>
                <m:t>G</m:t>
              </m:r>
            </w:ins>
          </m:sub>
        </m:sSub>
        <m:r>
          <w:rPr>
            <w:rFonts w:ascii="Cambria Math" w:cs="Arial"/>
            <w:sz w:val="24"/>
            <w:szCs w:val="24"/>
          </w:rPr>
          <m:t xml:space="preserve">: </m:t>
        </m:r>
        <m:sSub>
          <m:sSubPr>
            <m:ctrlPr>
              <w:ins w:id="60" w:author="Nikhil Ketkar" w:date="2009-04-23T10:25:00Z">
                <w:rPr>
                  <w:rFonts w:ascii="Cambria Math" w:hAnsi="Cambria Math" w:cs="Arial"/>
                  <w:i/>
                  <w:sz w:val="24"/>
                  <w:szCs w:val="24"/>
                </w:rPr>
              </w:ins>
            </m:ctrlPr>
          </m:sSubPr>
          <m:e>
            <m:r>
              <w:rPr>
                <w:rFonts w:ascii="Cambria Math" w:hAnsi="Cambria Math" w:cs="Arial"/>
                <w:sz w:val="24"/>
                <w:szCs w:val="24"/>
              </w:rPr>
              <m:t>V</m:t>
            </m:r>
            <m:ctrlPr>
              <w:rPr>
                <w:rFonts w:ascii="Cambria Math" w:hAnsi="Cambria Math" w:cs="Arial"/>
                <w:i/>
                <w:sz w:val="24"/>
                <w:szCs w:val="24"/>
              </w:rPr>
            </m:ctrlPr>
          </m:e>
          <m:sub>
            <w:ins w:id="61" w:author="Nikhil Ketkar" w:date="2009-04-23T10:25:00Z">
              <m:r>
                <w:rPr>
                  <w:rFonts w:ascii="Cambria Math" w:hAnsi="Cambria Math" w:cs="Arial"/>
                  <w:sz w:val="24"/>
                  <w:szCs w:val="24"/>
                </w:rPr>
                <m:t>G</m:t>
              </m:r>
            </w:ins>
          </m:sub>
        </m:sSub>
        <m:r>
          <w:rPr>
            <w:rFonts w:ascii="Cambria Math" w:cs="Arial"/>
            <w:sz w:val="24"/>
            <w:szCs w:val="24"/>
          </w:rPr>
          <m:t xml:space="preserve"> </m:t>
        </m:r>
        <m:nary>
          <m:naryPr>
            <m:chr m:val="⋃"/>
            <m:subHide m:val="on"/>
            <m:supHide m:val="on"/>
            <m:ctrlPr>
              <w:rPr>
                <w:rFonts w:ascii="Cambria Math" w:hAnsi="Cambria Math" w:cs="Arial"/>
                <w:i/>
                <w:sz w:val="24"/>
                <w:szCs w:val="24"/>
              </w:rPr>
            </m:ctrlPr>
          </m:naryPr>
          <m:sub/>
          <m:sup/>
          <m:e>
            <m:sSub>
              <m:sSubPr>
                <m:ctrlPr>
                  <w:ins w:id="62" w:author="Nikhil Ketkar" w:date="2009-04-23T10:25:00Z">
                    <w:rPr>
                      <w:rFonts w:ascii="Cambria Math" w:hAnsi="Cambria Math" w:cs="Arial"/>
                      <w:i/>
                      <w:sz w:val="24"/>
                      <w:szCs w:val="24"/>
                    </w:rPr>
                  </w:ins>
                </m:ctrlPr>
              </m:sSubPr>
              <m:e>
                <m:r>
                  <w:rPr>
                    <w:rFonts w:ascii="Cambria Math" w:hAnsi="Cambria Math" w:cs="Arial"/>
                    <w:sz w:val="24"/>
                    <w:szCs w:val="24"/>
                  </w:rPr>
                  <m:t>E</m:t>
                </m:r>
                <m:ctrlPr>
                  <w:rPr>
                    <w:rFonts w:ascii="Cambria Math" w:hAnsi="Cambria Math" w:cs="Arial"/>
                    <w:i/>
                    <w:sz w:val="24"/>
                    <w:szCs w:val="24"/>
                  </w:rPr>
                </m:ctrlPr>
              </m:e>
              <m:sub>
                <w:ins w:id="63" w:author="Nikhil Ketkar" w:date="2009-04-23T10:25:00Z">
                  <m:r>
                    <w:rPr>
                      <w:rFonts w:ascii="Cambria Math" w:hAnsi="Cambria Math" w:cs="Arial"/>
                      <w:sz w:val="24"/>
                      <w:szCs w:val="24"/>
                    </w:rPr>
                    <m:t>G</m:t>
                  </m:r>
                </w:ins>
              </m:sub>
            </m:sSub>
            <m:r>
              <w:rPr>
                <w:rFonts w:ascii="Cambria Math" w:cs="Arial"/>
                <w:sz w:val="24"/>
                <w:szCs w:val="24"/>
              </w:rPr>
              <m:t xml:space="preserve"> </m:t>
            </m:r>
            <m:r>
              <w:rPr>
                <w:rFonts w:ascii="Cambria Math" w:cs="Arial"/>
                <w:sz w:val="24"/>
                <w:szCs w:val="24"/>
              </w:rPr>
              <m:t>→</m:t>
            </m:r>
            <m:sSub>
              <m:sSubPr>
                <m:ctrlPr>
                  <w:ins w:id="64" w:author="Nikhil Ketkar" w:date="2009-04-23T10:25:00Z">
                    <w:rPr>
                      <w:rFonts w:ascii="Cambria Math" w:hAnsi="Cambria Math" w:cs="Arial"/>
                      <w:i/>
                      <w:sz w:val="24"/>
                      <w:szCs w:val="24"/>
                    </w:rPr>
                  </w:ins>
                </m:ctrlPr>
              </m:sSubPr>
              <m:e>
                <m:r>
                  <w:rPr>
                    <w:rFonts w:ascii="Cambria Math" w:hAnsi="Cambria Math" w:cs="Arial"/>
                    <w:sz w:val="24"/>
                    <w:szCs w:val="24"/>
                  </w:rPr>
                  <m:t>L</m:t>
                </m:r>
                <m:ctrlPr>
                  <w:rPr>
                    <w:rFonts w:ascii="Cambria Math" w:hAnsi="Cambria Math" w:cs="Arial"/>
                    <w:i/>
                    <w:sz w:val="24"/>
                    <w:szCs w:val="24"/>
                  </w:rPr>
                </m:ctrlPr>
              </m:e>
              <m:sub>
                <w:ins w:id="65" w:author="Nikhil Ketkar" w:date="2009-04-23T10:25:00Z">
                  <m:r>
                    <w:rPr>
                      <w:rFonts w:ascii="Cambria Math" w:hAnsi="Cambria Math" w:cs="Arial"/>
                      <w:sz w:val="24"/>
                      <w:szCs w:val="24"/>
                    </w:rPr>
                    <m:t>G</m:t>
                  </m:r>
                </w:ins>
              </m:sub>
            </m:sSub>
          </m:e>
        </m:nary>
      </m:oMath>
      <w:r w:rsidRPr="00DC3106">
        <w:rPr>
          <w:rFonts w:cs="Arial"/>
          <w:sz w:val="24"/>
          <w:szCs w:val="24"/>
        </w:rPr>
        <w:t>.</w:t>
      </w:r>
      <w:del w:id="66" w:author="Nikhil Ketkar" w:date="2009-04-23T10:26:00Z">
        <w:r w:rsidRPr="00DC3106" w:rsidDel="00961342">
          <w:rPr>
            <w:rFonts w:cs="Arial"/>
            <w:sz w:val="24"/>
            <w:szCs w:val="24"/>
          </w:rPr>
          <w:delText xml:space="preserve">  </w:delText>
        </w:r>
      </w:del>
      <w:ins w:id="67" w:author="Nikhil Ketkar" w:date="2009-04-23T10:27:00Z">
        <w:r w:rsidR="00961342">
          <w:rPr>
            <w:rFonts w:cs="Arial"/>
            <w:sz w:val="24"/>
            <w:szCs w:val="24"/>
          </w:rPr>
          <w:t xml:space="preserve"> </w:t>
        </w:r>
      </w:ins>
      <w:r w:rsidRPr="00DC3106">
        <w:rPr>
          <w:rFonts w:cs="Arial"/>
          <w:sz w:val="24"/>
          <w:szCs w:val="24"/>
        </w:rPr>
        <w:t xml:space="preserve">The notions of subgraph (denoted </w:t>
      </w:r>
      <w:r w:rsidR="00DC3106" w:rsidRPr="00DC3106">
        <w:rPr>
          <w:rFonts w:cs="Arial"/>
          <w:sz w:val="24"/>
          <w:szCs w:val="24"/>
        </w:rPr>
        <w:t>by</w:t>
      </w:r>
      <w:r w:rsidR="00AA5BF4">
        <w:rPr>
          <w:rFonts w:cs="Arial"/>
          <w:sz w:val="24"/>
          <w:szCs w:val="24"/>
        </w:rPr>
        <w:t xml:space="preserve"> </w:t>
      </w:r>
      <m:oMath>
        <m:r>
          <w:rPr>
            <w:rFonts w:ascii="Cambria Math" w:hAnsi="Cambria Math" w:cs="Arial"/>
            <w:sz w:val="24"/>
            <w:szCs w:val="24"/>
          </w:rPr>
          <m:t>G</m:t>
        </m:r>
        <m:r>
          <w:rPr>
            <w:rFonts w:ascii="Cambria Math" w:cs="Arial"/>
            <w:sz w:val="24"/>
            <w:szCs w:val="24"/>
          </w:rPr>
          <m:t xml:space="preserve"> </m:t>
        </m:r>
        <m:r>
          <w:rPr>
            <w:rFonts w:ascii="Cambria Math" w:hAnsi="Cambria Math" w:cs="Arial"/>
            <w:sz w:val="24"/>
            <w:szCs w:val="24"/>
          </w:rPr>
          <m:t>⊆G</m:t>
        </m:r>
        <m:r>
          <w:rPr>
            <w:rFonts w:ascii="Cambria Math" w:cs="Arial"/>
            <w:sz w:val="24"/>
            <w:szCs w:val="24"/>
          </w:rPr>
          <m:t>'</m:t>
        </m:r>
      </m:oMath>
      <w:r w:rsidRPr="00DC3106">
        <w:rPr>
          <w:rFonts w:cs="Arial"/>
          <w:sz w:val="24"/>
          <w:szCs w:val="24"/>
        </w:rPr>
        <w:t>)</w:t>
      </w:r>
      <w:r w:rsidR="00DC3106" w:rsidRPr="00DC3106">
        <w:rPr>
          <w:rFonts w:cs="Arial"/>
          <w:sz w:val="24"/>
          <w:szCs w:val="24"/>
        </w:rPr>
        <w:t>, supergraph</w:t>
      </w:r>
      <w:r w:rsidRPr="00DC3106">
        <w:rPr>
          <w:rFonts w:cs="Arial"/>
          <w:sz w:val="24"/>
          <w:szCs w:val="24"/>
        </w:rPr>
        <w:t>, graph isomorphism (denoted</w:t>
      </w:r>
      <w:r w:rsidR="00EC3ACE" w:rsidRPr="00DC3106">
        <w:rPr>
          <w:rFonts w:cs="Arial"/>
          <w:sz w:val="24"/>
          <w:szCs w:val="24"/>
        </w:rPr>
        <w:t xml:space="preserve"> by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G</m:t>
        </m:r>
        <m:r>
          <w:rPr>
            <w:rFonts w:ascii="Cambria Math" w:cs="Arial"/>
            <w:sz w:val="24"/>
            <w:szCs w:val="24"/>
          </w:rPr>
          <m:t>'</m:t>
        </m:r>
      </m:oMath>
      <w:r w:rsidRPr="00DC3106">
        <w:rPr>
          <w:rFonts w:cs="Arial"/>
          <w:sz w:val="24"/>
          <w:szCs w:val="24"/>
        </w:rPr>
        <w:t>) and</w:t>
      </w:r>
      <w:r w:rsidR="00DC3106">
        <w:rPr>
          <w:rFonts w:cs="Arial"/>
          <w:sz w:val="24"/>
          <w:szCs w:val="24"/>
        </w:rPr>
        <w:t xml:space="preserve"> </w:t>
      </w:r>
      <w:r w:rsidRPr="00DC3106">
        <w:rPr>
          <w:rFonts w:cs="Arial"/>
          <w:sz w:val="24"/>
          <w:szCs w:val="24"/>
        </w:rPr>
        <w:t xml:space="preserve">subgraph </w:t>
      </w:r>
      <w:r w:rsidR="00DC3106" w:rsidRPr="00DC3106">
        <w:rPr>
          <w:rFonts w:cs="Arial"/>
          <w:sz w:val="24"/>
          <w:szCs w:val="24"/>
        </w:rPr>
        <w:t>isomorphism in</w:t>
      </w:r>
      <w:r w:rsidRPr="00DC3106">
        <w:rPr>
          <w:rFonts w:cs="Arial"/>
          <w:sz w:val="24"/>
          <w:szCs w:val="24"/>
        </w:rPr>
        <w:t xml:space="preserve"> the </w:t>
      </w:r>
      <w:r w:rsidR="00DC3106" w:rsidRPr="00DC3106">
        <w:rPr>
          <w:rFonts w:cs="Arial"/>
          <w:sz w:val="24"/>
          <w:szCs w:val="24"/>
        </w:rPr>
        <w:t>case of</w:t>
      </w:r>
      <w:r w:rsidRPr="00DC3106">
        <w:rPr>
          <w:rFonts w:cs="Arial"/>
          <w:sz w:val="24"/>
          <w:szCs w:val="24"/>
        </w:rPr>
        <w:t xml:space="preserve"> </w:t>
      </w:r>
      <w:r w:rsidR="00EC3ACE" w:rsidRPr="00DC3106">
        <w:rPr>
          <w:rFonts w:cs="Arial"/>
          <w:sz w:val="24"/>
          <w:szCs w:val="24"/>
        </w:rPr>
        <w:t>labeled</w:t>
      </w:r>
      <w:r w:rsidRPr="00DC3106">
        <w:rPr>
          <w:rFonts w:cs="Arial"/>
          <w:sz w:val="24"/>
          <w:szCs w:val="24"/>
        </w:rPr>
        <w:t xml:space="preserve"> </w:t>
      </w:r>
      <w:r w:rsidR="00DC3106" w:rsidRPr="00DC3106">
        <w:rPr>
          <w:rFonts w:cs="Arial"/>
          <w:sz w:val="24"/>
          <w:szCs w:val="24"/>
        </w:rPr>
        <w:t>graphs are</w:t>
      </w:r>
      <w:r w:rsidRPr="00DC3106">
        <w:rPr>
          <w:rFonts w:cs="Arial"/>
          <w:sz w:val="24"/>
          <w:szCs w:val="24"/>
        </w:rPr>
        <w:t xml:space="preserve"> intuitively</w:t>
      </w:r>
      <w:r w:rsidR="00DC3106">
        <w:rPr>
          <w:rFonts w:cs="Arial"/>
          <w:sz w:val="24"/>
          <w:szCs w:val="24"/>
        </w:rPr>
        <w:t xml:space="preserve"> </w:t>
      </w:r>
      <w:r w:rsidRPr="00DC3106">
        <w:rPr>
          <w:rFonts w:cs="Arial"/>
          <w:sz w:val="24"/>
          <w:szCs w:val="24"/>
        </w:rPr>
        <w:t xml:space="preserve">similar to the notions </w:t>
      </w:r>
      <w:r w:rsidR="00DC3106" w:rsidRPr="00DC3106">
        <w:rPr>
          <w:rFonts w:cs="Arial"/>
          <w:sz w:val="24"/>
          <w:szCs w:val="24"/>
        </w:rPr>
        <w:t>of simple</w:t>
      </w:r>
      <w:r w:rsidRPr="00DC3106">
        <w:rPr>
          <w:rFonts w:cs="Arial"/>
          <w:sz w:val="24"/>
          <w:szCs w:val="24"/>
        </w:rPr>
        <w:t xml:space="preserve"> graphs with the additional condition</w:t>
      </w:r>
      <w:r w:rsidR="00DC3106">
        <w:rPr>
          <w:rFonts w:cs="Arial"/>
          <w:sz w:val="24"/>
          <w:szCs w:val="24"/>
        </w:rPr>
        <w:t xml:space="preserve"> </w:t>
      </w:r>
      <w:r w:rsidRPr="00DC3106">
        <w:rPr>
          <w:rFonts w:cs="Arial"/>
          <w:sz w:val="24"/>
          <w:szCs w:val="24"/>
        </w:rPr>
        <w:t>that the labels</w:t>
      </w:r>
      <w:del w:id="68" w:author="Nikhil Ketkar" w:date="2009-04-23T10:26:00Z">
        <w:r w:rsidRPr="00DC3106" w:rsidDel="00961342">
          <w:rPr>
            <w:rFonts w:cs="Arial"/>
            <w:sz w:val="24"/>
            <w:szCs w:val="24"/>
          </w:rPr>
          <w:delText xml:space="preserve">  </w:delText>
        </w:r>
      </w:del>
      <w:ins w:id="69" w:author="Nikhil Ketkar" w:date="2009-04-23T10:27:00Z">
        <w:r w:rsidR="00961342">
          <w:rPr>
            <w:rFonts w:cs="Arial"/>
            <w:sz w:val="24"/>
            <w:szCs w:val="24"/>
          </w:rPr>
          <w:t xml:space="preserve"> </w:t>
        </w:r>
      </w:ins>
      <w:r w:rsidRPr="00DC3106">
        <w:rPr>
          <w:rFonts w:cs="Arial"/>
          <w:sz w:val="24"/>
          <w:szCs w:val="24"/>
        </w:rPr>
        <w:t>on the vertexes and edges</w:t>
      </w:r>
      <w:del w:id="70" w:author="Nikhil Ketkar" w:date="2009-04-23T10:26:00Z">
        <w:r w:rsidRPr="00DC3106" w:rsidDel="00961342">
          <w:rPr>
            <w:rFonts w:cs="Arial"/>
            <w:sz w:val="24"/>
            <w:szCs w:val="24"/>
          </w:rPr>
          <w:delText xml:space="preserve">  </w:delText>
        </w:r>
      </w:del>
      <w:ins w:id="71" w:author="Nikhil Ketkar" w:date="2009-04-23T10:27:00Z">
        <w:r w:rsidR="00961342">
          <w:rPr>
            <w:rFonts w:cs="Arial"/>
            <w:sz w:val="24"/>
            <w:szCs w:val="24"/>
          </w:rPr>
          <w:t xml:space="preserve"> </w:t>
        </w:r>
      </w:ins>
      <w:r w:rsidRPr="00DC3106">
        <w:rPr>
          <w:rFonts w:cs="Arial"/>
          <w:sz w:val="24"/>
          <w:szCs w:val="24"/>
        </w:rPr>
        <w:t xml:space="preserve">should match. </w:t>
      </w:r>
    </w:p>
    <w:p w:rsidR="00DC3106" w:rsidRDefault="00DC3106" w:rsidP="00DC3106">
      <w:pPr>
        <w:autoSpaceDE w:val="0"/>
        <w:autoSpaceDN w:val="0"/>
        <w:adjustRightInd w:val="0"/>
        <w:spacing w:after="0" w:line="240" w:lineRule="auto"/>
        <w:rPr>
          <w:sz w:val="24"/>
          <w:szCs w:val="24"/>
          <w:u w:val="single"/>
        </w:rPr>
      </w:pPr>
    </w:p>
    <w:p w:rsidR="00413ABD" w:rsidRDefault="007D164A" w:rsidP="00C74E27">
      <w:pPr>
        <w:spacing w:line="480" w:lineRule="auto"/>
        <w:rPr>
          <w:rFonts w:eastAsiaTheme="minorEastAsia"/>
          <w:sz w:val="24"/>
          <w:szCs w:val="24"/>
        </w:rPr>
      </w:pPr>
      <w:r>
        <w:rPr>
          <w:sz w:val="24"/>
          <w:szCs w:val="24"/>
        </w:rPr>
        <w:tab/>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del w:id="72" w:author="Nikhil Ketkar" w:date="2009-04-23T10:26:00Z">
        <w:r w:rsidR="00AA5BF4" w:rsidDel="00961342">
          <w:rPr>
            <w:rFonts w:eastAsiaTheme="minorEastAsia"/>
            <w:sz w:val="24"/>
            <w:szCs w:val="24"/>
          </w:rPr>
          <w:delText xml:space="preserve"> </w:delText>
        </w:r>
        <w:r w:rsidDel="00961342">
          <w:rPr>
            <w:rFonts w:eastAsiaTheme="minorEastAsia"/>
            <w:sz w:val="24"/>
            <w:szCs w:val="24"/>
          </w:rPr>
          <w:delText xml:space="preserve"> </w:delText>
        </w:r>
      </w:del>
      <w:ins w:id="73" w:author="Nikhil Ketkar" w:date="2009-04-23T10:27:00Z">
        <w:r w:rsidR="00961342">
          <w:rPr>
            <w:rFonts w:eastAsiaTheme="minorEastAsia"/>
            <w:sz w:val="24"/>
            <w:szCs w:val="24"/>
          </w:rPr>
          <w:t xml:space="preserve"> </w:t>
        </w:r>
      </w:ins>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w:rPr>
            <w:rFonts w:ascii="Cambria Math" w:eastAsiaTheme="minorEastAsia" w:hAnsi="Cambria Math"/>
            <w:sz w:val="24"/>
            <w:szCs w:val="24"/>
          </w:rPr>
          <m:t xml:space="preserve"> ∈{+1, -1}</m:t>
        </m:r>
      </m:oMath>
      <w:r w:rsidR="00EE65F9">
        <w:rPr>
          <w:rFonts w:eastAsiaTheme="minorEastAsia"/>
          <w:sz w:val="24"/>
          <w:szCs w:val="24"/>
        </w:rPr>
        <w:t xml:space="preserve"> which represents the class</w:t>
      </w:r>
      <w:r w:rsidR="00785C52">
        <w:rPr>
          <w:rFonts w:eastAsiaTheme="minorEastAsia"/>
          <w:sz w:val="24"/>
          <w:szCs w:val="24"/>
        </w:rPr>
        <w:t xml:space="preserve">, the graph classification problem is to induce a function </w:t>
      </w:r>
      <w:r w:rsidR="00EE65F9">
        <w:rPr>
          <w:rFonts w:eastAsiaTheme="minorEastAsia"/>
          <w:sz w:val="24"/>
          <w:szCs w:val="24"/>
        </w:rPr>
        <w:t xml:space="preserve">which predicts the class </w:t>
      </w:r>
      <w:r w:rsidR="00C74E27">
        <w:rPr>
          <w:rFonts w:eastAsiaTheme="minorEastAsia"/>
          <w:sz w:val="24"/>
          <w:szCs w:val="24"/>
        </w:rPr>
        <w:t xml:space="preserve">from the labeled graph </w:t>
      </w:r>
      <w:r w:rsidR="00EE65F9">
        <w:rPr>
          <w:rFonts w:eastAsiaTheme="minorEastAsia"/>
          <w:sz w:val="24"/>
          <w:szCs w:val="24"/>
        </w:rPr>
        <w:t>for unseen examples.</w:t>
      </w:r>
    </w:p>
    <w:p w:rsidR="00EE65F9" w:rsidRDefault="00EE65F9" w:rsidP="00C74E27">
      <w:pPr>
        <w:spacing w:line="480" w:lineRule="auto"/>
        <w:ind w:firstLine="720"/>
        <w:rPr>
          <w:rFonts w:eastAsiaTheme="minorEastAsia"/>
          <w:sz w:val="24"/>
          <w:szCs w:val="24"/>
        </w:rPr>
      </w:pPr>
      <w:r>
        <w:rPr>
          <w:sz w:val="24"/>
          <w:szCs w:val="24"/>
        </w:rPr>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del w:id="74" w:author="Nikhil Ketkar" w:date="2009-04-23T10:26:00Z">
        <w:r w:rsidDel="00961342">
          <w:rPr>
            <w:rFonts w:eastAsiaTheme="minorEastAsia"/>
            <w:sz w:val="24"/>
            <w:szCs w:val="24"/>
          </w:rPr>
          <w:delText xml:space="preserve">  </w:delText>
        </w:r>
      </w:del>
      <w:ins w:id="75" w:author="Nikhil Ketkar" w:date="2009-04-23T10:27:00Z">
        <w:r w:rsidR="00961342">
          <w:rPr>
            <w:rFonts w:eastAsiaTheme="minorEastAsia"/>
            <w:sz w:val="24"/>
            <w:szCs w:val="24"/>
          </w:rPr>
          <w:t xml:space="preserve"> </w:t>
        </w:r>
      </w:ins>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m:rPr>
            <m:scr m:val="double-struck"/>
          </m:rPr>
          <w:rPr>
            <w:rFonts w:ascii="Cambria Math" w:eastAsiaTheme="minorEastAsia" w:hAnsi="Cambria Math"/>
            <w:sz w:val="24"/>
            <w:szCs w:val="24"/>
          </w:rPr>
          <m:t xml:space="preserve"> ∈ R</m:t>
        </m:r>
      </m:oMath>
      <w:r w:rsidDel="00961342">
        <w:rPr>
          <w:rFonts w:eastAsiaTheme="minorEastAsia"/>
          <w:sz w:val="24"/>
          <w:szCs w:val="24"/>
        </w:rPr>
        <w:t xml:space="preserve"> </w:t>
      </w:r>
      <w:del w:id="76" w:author="Nikhil Ketkar" w:date="2009-04-23T10:26:00Z">
        <w:r w:rsidR="00C74E27" w:rsidDel="00961342">
          <w:rPr>
            <w:rFonts w:eastAsiaTheme="minorEastAsia"/>
            <w:sz w:val="24"/>
            <w:szCs w:val="24"/>
          </w:rPr>
          <w:delText xml:space="preserve"> </w:delText>
        </w:r>
      </w:del>
      <w:ins w:id="77" w:author="Nikhil Ketkar" w:date="2009-04-23T10:27:00Z">
        <w:r w:rsidR="00961342">
          <w:rPr>
            <w:rFonts w:eastAsiaTheme="minorEastAsia"/>
            <w:sz w:val="24"/>
            <w:szCs w:val="24"/>
          </w:rPr>
          <w:t xml:space="preserve"> </w:t>
        </w:r>
      </w:ins>
      <w:r w:rsidR="00C74E27">
        <w:rPr>
          <w:rFonts w:eastAsiaTheme="minorEastAsia"/>
          <w:sz w:val="24"/>
          <w:szCs w:val="24"/>
        </w:rPr>
        <w:t>which represents the output value,</w:t>
      </w:r>
      <w:r>
        <w:rPr>
          <w:rFonts w:eastAsiaTheme="minorEastAsia"/>
          <w:sz w:val="24"/>
          <w:szCs w:val="24"/>
        </w:rPr>
        <w:t xml:space="preserve"> the graph regression problem is to induce a function which predicts the </w:t>
      </w:r>
      <w:r w:rsidR="00C74E27">
        <w:rPr>
          <w:rFonts w:eastAsiaTheme="minorEastAsia"/>
          <w:sz w:val="24"/>
          <w:szCs w:val="24"/>
        </w:rPr>
        <w:t>output value</w:t>
      </w:r>
      <w:r>
        <w:rPr>
          <w:rFonts w:eastAsiaTheme="minorEastAsia"/>
          <w:sz w:val="24"/>
          <w:szCs w:val="24"/>
        </w:rPr>
        <w:t xml:space="preserve"> </w:t>
      </w:r>
      <w:r w:rsidR="00C74E27">
        <w:rPr>
          <w:rFonts w:eastAsiaTheme="minorEastAsia"/>
          <w:sz w:val="24"/>
          <w:szCs w:val="24"/>
        </w:rPr>
        <w:t xml:space="preserve">from the labeled graph </w:t>
      </w:r>
      <w:r>
        <w:rPr>
          <w:rFonts w:eastAsiaTheme="minorEastAsia"/>
          <w:sz w:val="24"/>
          <w:szCs w:val="24"/>
        </w:rPr>
        <w:t>for unseen examples.</w:t>
      </w:r>
    </w:p>
    <w:p w:rsidR="00510E8F" w:rsidRDefault="004D1A63" w:rsidP="006178C4">
      <w:pPr>
        <w:jc w:val="center"/>
        <w:outlineLvl w:val="0"/>
        <w:rPr>
          <w:b/>
          <w:sz w:val="24"/>
          <w:szCs w:val="24"/>
        </w:rPr>
      </w:pPr>
      <w:r>
        <w:rPr>
          <w:b/>
          <w:sz w:val="24"/>
          <w:szCs w:val="24"/>
        </w:rPr>
        <w:t>1.2</w:t>
      </w:r>
      <w:r w:rsidR="00510E8F" w:rsidRPr="0077637C">
        <w:rPr>
          <w:b/>
          <w:sz w:val="24"/>
          <w:szCs w:val="24"/>
        </w:rPr>
        <w:t xml:space="preserve"> Key Issues in Graph Classification and Regression</w:t>
      </w:r>
    </w:p>
    <w:p w:rsidR="00A45A17" w:rsidRDefault="0031170A" w:rsidP="00A45A17">
      <w:pPr>
        <w:spacing w:line="480" w:lineRule="auto"/>
        <w:jc w:val="both"/>
        <w:rPr>
          <w:sz w:val="24"/>
          <w:szCs w:val="24"/>
        </w:rPr>
      </w:pPr>
      <w:r>
        <w:rPr>
          <w:sz w:val="24"/>
          <w:szCs w:val="24"/>
        </w:rPr>
        <w:t>Given the formal definitions of the graph classification and regression problems we can now identify the key issues involved in developing solutions for these problems.</w:t>
      </w:r>
      <w:r w:rsidR="00A45A17">
        <w:rPr>
          <w:sz w:val="24"/>
          <w:szCs w:val="24"/>
        </w:rPr>
        <w:t xml:space="preserve"> </w:t>
      </w:r>
      <w:r w:rsidR="000B17D4">
        <w:rPr>
          <w:sz w:val="24"/>
          <w:szCs w:val="24"/>
        </w:rPr>
        <w:t xml:space="preserve">The purpose of identifying these issues is to present </w:t>
      </w:r>
      <w:r w:rsidR="008A002F">
        <w:rPr>
          <w:sz w:val="24"/>
          <w:szCs w:val="24"/>
        </w:rPr>
        <w:t>the contributions of this research</w:t>
      </w:r>
      <w:r w:rsidR="009A0F74">
        <w:rPr>
          <w:sz w:val="24"/>
          <w:szCs w:val="24"/>
        </w:rPr>
        <w:t>,</w:t>
      </w:r>
      <w:r w:rsidR="008A002F">
        <w:rPr>
          <w:sz w:val="24"/>
          <w:szCs w:val="24"/>
        </w:rPr>
        <w:t xml:space="preserve"> which are presented in the next section, in perspective.</w:t>
      </w:r>
    </w:p>
    <w:p w:rsidR="00C74E27" w:rsidRDefault="006C66A1" w:rsidP="00A45A17">
      <w:pPr>
        <w:spacing w:line="480" w:lineRule="auto"/>
        <w:ind w:firstLine="720"/>
        <w:jc w:val="both"/>
        <w:rPr>
          <w:sz w:val="24"/>
          <w:szCs w:val="24"/>
        </w:rPr>
      </w:pPr>
      <w:r>
        <w:rPr>
          <w:sz w:val="24"/>
          <w:szCs w:val="24"/>
        </w:rPr>
        <w:t xml:space="preserve"> Figure</w:t>
      </w:r>
      <w:r w:rsidR="000B17D4">
        <w:rPr>
          <w:sz w:val="24"/>
          <w:szCs w:val="24"/>
        </w:rPr>
        <w:t xml:space="preserve"> </w:t>
      </w:r>
      <w:r>
        <w:rPr>
          <w:sz w:val="24"/>
          <w:szCs w:val="24"/>
        </w:rPr>
        <w:t xml:space="preserve">1 illustrates a set of toy examples for the graph classification or regression problem. Given that the predictive models are to be based on subgraph </w:t>
      </w:r>
      <w:r>
        <w:rPr>
          <w:sz w:val="24"/>
          <w:szCs w:val="24"/>
        </w:rPr>
        <w:lastRenderedPageBreak/>
        <w:t xml:space="preserve">features, we must take note of the search space of features for these examples. Figure 2 shows all the subgraphs for the toy example. It is easy to see that this search space is exponential both in the size of the examples and the number of examples. A key issue in addressing the graph classification and regression problems is how this feature space </w:t>
      </w:r>
      <w:r w:rsidR="00A45A17">
        <w:rPr>
          <w:sz w:val="24"/>
          <w:szCs w:val="24"/>
        </w:rPr>
        <w:t>is to be ordered</w:t>
      </w:r>
      <w:r>
        <w:rPr>
          <w:sz w:val="24"/>
          <w:szCs w:val="24"/>
        </w:rPr>
        <w:t>. Figure 3 illustrates a simple ‘is-subgraph-</w:t>
      </w:r>
      <w:r w:rsidR="00A45A17">
        <w:rPr>
          <w:sz w:val="24"/>
          <w:szCs w:val="24"/>
        </w:rPr>
        <w:t>of’ ordering</w:t>
      </w:r>
      <w:r>
        <w:rPr>
          <w:sz w:val="24"/>
          <w:szCs w:val="24"/>
        </w:rPr>
        <w:t xml:space="preserve"> of</w:t>
      </w:r>
      <w:r w:rsidR="00A45A17">
        <w:rPr>
          <w:sz w:val="24"/>
          <w:szCs w:val="24"/>
        </w:rPr>
        <w:t xml:space="preserve"> the feature space. Given such an ordering, the next issue is how this search space is to be searched so as to maximize a particular measure and how it might be possible to prune sections of this search space. Figure 4 shows how the search space might be drastically reduced by pruning mechanisms. Finally, after good features are identified, there is the issue of developing a predictive model based on these features.</w:t>
      </w:r>
      <w:del w:id="78" w:author="Nikhil Ketkar" w:date="2009-04-23T10:26:00Z">
        <w:r w:rsidR="00A45A17" w:rsidDel="00961342">
          <w:rPr>
            <w:sz w:val="24"/>
            <w:szCs w:val="24"/>
          </w:rPr>
          <w:delText xml:space="preserve">  </w:delText>
        </w:r>
      </w:del>
      <w:ins w:id="79" w:author="Nikhil Ketkar" w:date="2009-04-23T10:27:00Z">
        <w:r w:rsidR="00961342">
          <w:rPr>
            <w:sz w:val="24"/>
            <w:szCs w:val="24"/>
          </w:rPr>
          <w:t xml:space="preserve"> </w:t>
        </w:r>
      </w:ins>
      <w:r w:rsidR="00A45A17">
        <w:rPr>
          <w:sz w:val="24"/>
          <w:szCs w:val="24"/>
        </w:rPr>
        <w:t>Figure 5 shows a simple, weighted</w:t>
      </w:r>
      <w:r w:rsidR="008A002F">
        <w:rPr>
          <w:sz w:val="24"/>
          <w:szCs w:val="24"/>
        </w:rPr>
        <w:t>, threshold</w:t>
      </w:r>
      <w:r w:rsidR="00A45A17">
        <w:rPr>
          <w:sz w:val="24"/>
          <w:szCs w:val="24"/>
        </w:rPr>
        <w:t xml:space="preserve"> based model for classification. </w:t>
      </w:r>
    </w:p>
    <w:p w:rsidR="001E3036" w:rsidRDefault="00F423D1" w:rsidP="00A45A17">
      <w:pPr>
        <w:jc w:val="center"/>
      </w:pPr>
      <w:r>
        <w:rPr>
          <w:noProof/>
          <w:sz w:val="24"/>
          <w:szCs w:val="24"/>
        </w:rPr>
        <w:drawing>
          <wp:inline distT="0" distB="0" distL="0" distR="0">
            <wp:extent cx="3733800" cy="964566"/>
            <wp:effectExtent l="19050" t="0" r="0" b="0"/>
            <wp:docPr id="1" name="Picture 0" descr="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s.png"/>
                    <pic:cNvPicPr/>
                  </pic:nvPicPr>
                  <pic:blipFill>
                    <a:blip r:embed="rId10"/>
                    <a:stretch>
                      <a:fillRect/>
                    </a:stretch>
                  </pic:blipFill>
                  <pic:spPr>
                    <a:xfrm>
                      <a:off x="0" y="0"/>
                      <a:ext cx="3739904" cy="966143"/>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80" w:name="_Toc225926622"/>
      <w:bookmarkStart w:id="81" w:name="_Toc225930132"/>
      <w:r w:rsidRPr="001E3036">
        <w:rPr>
          <w:color w:val="auto"/>
        </w:rPr>
        <w:t xml:space="preserve">Figure </w:t>
      </w:r>
      <w:r w:rsidR="00231F61" w:rsidRPr="001E3036">
        <w:rPr>
          <w:color w:val="auto"/>
        </w:rPr>
        <w:fldChar w:fldCharType="begin"/>
      </w:r>
      <w:r w:rsidRPr="001E3036">
        <w:rPr>
          <w:color w:val="auto"/>
        </w:rPr>
        <w:instrText xml:space="preserve"> SEQ Figure \* ARABIC </w:instrText>
      </w:r>
      <w:r w:rsidR="00231F61" w:rsidRPr="001E3036">
        <w:rPr>
          <w:color w:val="auto"/>
        </w:rPr>
        <w:fldChar w:fldCharType="separate"/>
      </w:r>
      <w:r w:rsidR="00353240">
        <w:rPr>
          <w:noProof/>
          <w:color w:val="auto"/>
        </w:rPr>
        <w:t>1</w:t>
      </w:r>
      <w:r w:rsidR="00231F61" w:rsidRPr="001E3036">
        <w:rPr>
          <w:color w:val="auto"/>
        </w:rPr>
        <w:fldChar w:fldCharType="end"/>
      </w:r>
      <w:r>
        <w:rPr>
          <w:color w:val="auto"/>
        </w:rPr>
        <w:t xml:space="preserve">. </w:t>
      </w:r>
      <w:r w:rsidRPr="001E3036">
        <w:rPr>
          <w:color w:val="auto"/>
        </w:rPr>
        <w:t>Examples for the Graph Classification or Regression Task</w:t>
      </w:r>
      <w:bookmarkEnd w:id="80"/>
      <w:bookmarkEnd w:id="81"/>
    </w:p>
    <w:p w:rsidR="001E3036" w:rsidRDefault="00F423D1" w:rsidP="001E3036">
      <w:pPr>
        <w:keepNext/>
        <w:jc w:val="center"/>
      </w:pPr>
      <w:r>
        <w:rPr>
          <w:noProof/>
          <w:sz w:val="24"/>
          <w:szCs w:val="24"/>
        </w:rPr>
        <w:lastRenderedPageBreak/>
        <w:drawing>
          <wp:inline distT="0" distB="0" distL="0" distR="0">
            <wp:extent cx="3467100" cy="3583040"/>
            <wp:effectExtent l="19050" t="0" r="0" b="0"/>
            <wp:docPr id="2" name="Picture 1" descr="fea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s.png"/>
                    <pic:cNvPicPr/>
                  </pic:nvPicPr>
                  <pic:blipFill>
                    <a:blip r:embed="rId11"/>
                    <a:stretch>
                      <a:fillRect/>
                    </a:stretch>
                  </pic:blipFill>
                  <pic:spPr>
                    <a:xfrm>
                      <a:off x="0" y="0"/>
                      <a:ext cx="3467458" cy="3583410"/>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82" w:name="_Toc225926623"/>
      <w:bookmarkStart w:id="83" w:name="_Toc225930133"/>
      <w:r w:rsidRPr="001E3036">
        <w:rPr>
          <w:color w:val="auto"/>
        </w:rPr>
        <w:t xml:space="preserve">Figure </w:t>
      </w:r>
      <w:r w:rsidR="00231F61" w:rsidRPr="001E3036">
        <w:rPr>
          <w:color w:val="auto"/>
        </w:rPr>
        <w:fldChar w:fldCharType="begin"/>
      </w:r>
      <w:r w:rsidRPr="001E3036">
        <w:rPr>
          <w:color w:val="auto"/>
        </w:rPr>
        <w:instrText xml:space="preserve"> SEQ Figure \* ARABIC </w:instrText>
      </w:r>
      <w:r w:rsidR="00231F61" w:rsidRPr="001E3036">
        <w:rPr>
          <w:color w:val="auto"/>
        </w:rPr>
        <w:fldChar w:fldCharType="separate"/>
      </w:r>
      <w:r w:rsidR="00353240">
        <w:rPr>
          <w:noProof/>
          <w:color w:val="auto"/>
        </w:rPr>
        <w:t>2</w:t>
      </w:r>
      <w:r w:rsidR="00231F61" w:rsidRPr="001E3036">
        <w:rPr>
          <w:color w:val="auto"/>
        </w:rPr>
        <w:fldChar w:fldCharType="end"/>
      </w:r>
      <w:r w:rsidRPr="001E3036">
        <w:rPr>
          <w:color w:val="auto"/>
        </w:rPr>
        <w:t>. Feature Space for the Examples</w:t>
      </w:r>
      <w:bookmarkEnd w:id="82"/>
      <w:bookmarkEnd w:id="83"/>
    </w:p>
    <w:p w:rsidR="001E3036" w:rsidRDefault="00F423D1" w:rsidP="001E3036">
      <w:pPr>
        <w:keepNext/>
        <w:jc w:val="center"/>
      </w:pPr>
      <w:r>
        <w:rPr>
          <w:noProof/>
          <w:sz w:val="24"/>
          <w:szCs w:val="24"/>
        </w:rPr>
        <w:drawing>
          <wp:inline distT="0" distB="0" distL="0" distR="0">
            <wp:extent cx="3781425" cy="3216635"/>
            <wp:effectExtent l="19050" t="0" r="9525" b="0"/>
            <wp:docPr id="4" name="Picture 3" descr="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ce.png"/>
                    <pic:cNvPicPr/>
                  </pic:nvPicPr>
                  <pic:blipFill>
                    <a:blip r:embed="rId12"/>
                    <a:stretch>
                      <a:fillRect/>
                    </a:stretch>
                  </pic:blipFill>
                  <pic:spPr>
                    <a:xfrm>
                      <a:off x="0" y="0"/>
                      <a:ext cx="3781425" cy="3216635"/>
                    </a:xfrm>
                    <a:prstGeom prst="rect">
                      <a:avLst/>
                    </a:prstGeom>
                  </pic:spPr>
                </pic:pic>
              </a:graphicData>
            </a:graphic>
          </wp:inline>
        </w:drawing>
      </w:r>
    </w:p>
    <w:p w:rsidR="00510E8F" w:rsidRPr="001E3036" w:rsidRDefault="001E3036" w:rsidP="006178C4">
      <w:pPr>
        <w:pStyle w:val="Caption"/>
        <w:jc w:val="center"/>
        <w:outlineLvl w:val="0"/>
        <w:rPr>
          <w:color w:val="auto"/>
          <w:sz w:val="24"/>
          <w:szCs w:val="24"/>
        </w:rPr>
      </w:pPr>
      <w:bookmarkStart w:id="84" w:name="_Toc225926624"/>
      <w:bookmarkStart w:id="85" w:name="_Toc225930134"/>
      <w:r w:rsidRPr="001E3036">
        <w:rPr>
          <w:color w:val="auto"/>
        </w:rPr>
        <w:t xml:space="preserve">Figure </w:t>
      </w:r>
      <w:r w:rsidR="00231F61" w:rsidRPr="001E3036">
        <w:rPr>
          <w:color w:val="auto"/>
        </w:rPr>
        <w:fldChar w:fldCharType="begin"/>
      </w:r>
      <w:r w:rsidRPr="001E3036">
        <w:rPr>
          <w:color w:val="auto"/>
        </w:rPr>
        <w:instrText xml:space="preserve"> SEQ Figure \* ARABIC </w:instrText>
      </w:r>
      <w:r w:rsidR="00231F61" w:rsidRPr="001E3036">
        <w:rPr>
          <w:color w:val="auto"/>
        </w:rPr>
        <w:fldChar w:fldCharType="separate"/>
      </w:r>
      <w:r w:rsidR="00353240">
        <w:rPr>
          <w:noProof/>
          <w:color w:val="auto"/>
        </w:rPr>
        <w:t>3</w:t>
      </w:r>
      <w:r w:rsidR="00231F61" w:rsidRPr="001E3036">
        <w:rPr>
          <w:color w:val="auto"/>
        </w:rPr>
        <w:fldChar w:fldCharType="end"/>
      </w:r>
      <w:r w:rsidRPr="001E3036">
        <w:rPr>
          <w:color w:val="auto"/>
        </w:rPr>
        <w:t>. Structuring the Feature space</w:t>
      </w:r>
      <w:bookmarkEnd w:id="84"/>
      <w:bookmarkEnd w:id="85"/>
    </w:p>
    <w:p w:rsidR="001E3036" w:rsidRDefault="001E3036" w:rsidP="001E3036">
      <w:pPr>
        <w:keepNext/>
        <w:jc w:val="center"/>
      </w:pPr>
      <w:r>
        <w:rPr>
          <w:b/>
          <w:noProof/>
          <w:sz w:val="24"/>
          <w:szCs w:val="24"/>
        </w:rPr>
        <w:lastRenderedPageBreak/>
        <w:drawing>
          <wp:inline distT="0" distB="0" distL="0" distR="0">
            <wp:extent cx="3990975" cy="3786309"/>
            <wp:effectExtent l="19050" t="0" r="9525" b="0"/>
            <wp:docPr id="5" name="Picture 4" descr="pru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ning.png"/>
                    <pic:cNvPicPr/>
                  </pic:nvPicPr>
                  <pic:blipFill>
                    <a:blip r:embed="rId13"/>
                    <a:stretch>
                      <a:fillRect/>
                    </a:stretch>
                  </pic:blipFill>
                  <pic:spPr>
                    <a:xfrm>
                      <a:off x="0" y="0"/>
                      <a:ext cx="3994731" cy="3789872"/>
                    </a:xfrm>
                    <a:prstGeom prst="rect">
                      <a:avLst/>
                    </a:prstGeom>
                  </pic:spPr>
                </pic:pic>
              </a:graphicData>
            </a:graphic>
          </wp:inline>
        </w:drawing>
      </w:r>
    </w:p>
    <w:p w:rsidR="001E3036" w:rsidRDefault="001E3036" w:rsidP="006178C4">
      <w:pPr>
        <w:pStyle w:val="Caption"/>
        <w:jc w:val="center"/>
        <w:outlineLvl w:val="0"/>
        <w:rPr>
          <w:color w:val="auto"/>
        </w:rPr>
      </w:pPr>
      <w:bookmarkStart w:id="86" w:name="_Toc225926625"/>
      <w:bookmarkStart w:id="87" w:name="_Toc225930135"/>
      <w:r w:rsidRPr="001E3036">
        <w:rPr>
          <w:color w:val="auto"/>
        </w:rPr>
        <w:t xml:space="preserve">Figure </w:t>
      </w:r>
      <w:r w:rsidR="00231F61" w:rsidRPr="001E3036">
        <w:rPr>
          <w:color w:val="auto"/>
        </w:rPr>
        <w:fldChar w:fldCharType="begin"/>
      </w:r>
      <w:r w:rsidRPr="001E3036">
        <w:rPr>
          <w:color w:val="auto"/>
        </w:rPr>
        <w:instrText xml:space="preserve"> SEQ Figure \* ARABIC </w:instrText>
      </w:r>
      <w:r w:rsidR="00231F61" w:rsidRPr="001E3036">
        <w:rPr>
          <w:color w:val="auto"/>
        </w:rPr>
        <w:fldChar w:fldCharType="separate"/>
      </w:r>
      <w:r w:rsidR="00353240">
        <w:rPr>
          <w:noProof/>
          <w:color w:val="auto"/>
        </w:rPr>
        <w:t>4</w:t>
      </w:r>
      <w:r w:rsidR="00231F61" w:rsidRPr="001E3036">
        <w:rPr>
          <w:color w:val="auto"/>
        </w:rPr>
        <w:fldChar w:fldCharType="end"/>
      </w:r>
      <w:r w:rsidRPr="001E3036">
        <w:rPr>
          <w:color w:val="auto"/>
        </w:rPr>
        <w:t>. Pruning the Feature Space</w:t>
      </w:r>
      <w:bookmarkEnd w:id="86"/>
      <w:bookmarkEnd w:id="87"/>
    </w:p>
    <w:p w:rsidR="001E3036" w:rsidRPr="001E3036" w:rsidRDefault="001E3036" w:rsidP="001E3036"/>
    <w:p w:rsidR="001E3036" w:rsidRDefault="00410479" w:rsidP="001E3036">
      <w:pPr>
        <w:keepNext/>
        <w:jc w:val="center"/>
      </w:pPr>
      <w:del w:id="88" w:author="Nikhil Ketkar" w:date="2009-04-23T13:19:00Z">
        <w:r>
          <w:rPr>
            <w:b/>
            <w:noProof/>
            <w:sz w:val="24"/>
            <w:szCs w:val="24"/>
            <w:rPrChange w:id="89" w:author="Unknown">
              <w:rPr>
                <w:noProof/>
              </w:rPr>
            </w:rPrChange>
          </w:rPr>
          <w:drawing>
            <wp:inline distT="0" distB="0" distL="0" distR="0">
              <wp:extent cx="3895725" cy="1656516"/>
              <wp:effectExtent l="19050" t="0" r="0" b="0"/>
              <wp:docPr id="6" name="Picture 5"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14"/>
                      <a:stretch>
                        <a:fillRect/>
                      </a:stretch>
                    </pic:blipFill>
                    <pic:spPr>
                      <a:xfrm>
                        <a:off x="0" y="0"/>
                        <a:ext cx="3900625" cy="1658600"/>
                      </a:xfrm>
                      <a:prstGeom prst="rect">
                        <a:avLst/>
                      </a:prstGeom>
                    </pic:spPr>
                  </pic:pic>
                </a:graphicData>
              </a:graphic>
            </wp:inline>
          </w:drawing>
        </w:r>
      </w:del>
    </w:p>
    <w:p w:rsidR="00921E70" w:rsidRDefault="00410479" w:rsidP="006178C4">
      <w:pPr>
        <w:pStyle w:val="Caption"/>
        <w:jc w:val="center"/>
        <w:outlineLvl w:val="0"/>
        <w:rPr>
          <w:ins w:id="90" w:author="Nikhil Ketkar" w:date="2009-04-23T13:19:00Z"/>
          <w:color w:val="auto"/>
        </w:rPr>
      </w:pPr>
      <w:bookmarkStart w:id="91" w:name="_Toc225926626"/>
      <w:bookmarkStart w:id="92" w:name="_Toc225930136"/>
      <w:ins w:id="93" w:author="Nikhil Ketkar" w:date="2009-04-23T13:19:00Z">
        <w:r>
          <w:rPr>
            <w:noProof/>
            <w:color w:val="auto"/>
            <w:rPrChange w:id="94" w:author="Unknown">
              <w:rPr>
                <w:b w:val="0"/>
                <w:bCs w:val="0"/>
                <w:noProof/>
                <w:color w:val="auto"/>
                <w:sz w:val="20"/>
                <w:szCs w:val="22"/>
              </w:rPr>
            </w:rPrChange>
          </w:rPr>
          <w:drawing>
            <wp:inline distT="0" distB="0" distL="0" distR="0">
              <wp:extent cx="4104005" cy="1887220"/>
              <wp:effectExtent l="1905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4104005" cy="1887220"/>
                      </a:xfrm>
                      <a:prstGeom prst="rect">
                        <a:avLst/>
                      </a:prstGeom>
                      <a:noFill/>
                      <a:ln w="9525">
                        <a:noFill/>
                        <a:miter lim="800000"/>
                        <a:headEnd/>
                        <a:tailEnd/>
                      </a:ln>
                    </pic:spPr>
                  </pic:pic>
                </a:graphicData>
              </a:graphic>
            </wp:inline>
          </w:drawing>
        </w:r>
      </w:ins>
    </w:p>
    <w:p w:rsidR="001E3036" w:rsidRPr="001E3036" w:rsidRDefault="001E3036" w:rsidP="006178C4">
      <w:pPr>
        <w:pStyle w:val="Caption"/>
        <w:jc w:val="center"/>
        <w:outlineLvl w:val="0"/>
        <w:rPr>
          <w:b w:val="0"/>
          <w:color w:val="auto"/>
          <w:sz w:val="24"/>
          <w:szCs w:val="24"/>
        </w:rPr>
      </w:pPr>
      <w:r w:rsidRPr="001E3036">
        <w:rPr>
          <w:color w:val="auto"/>
        </w:rPr>
        <w:lastRenderedPageBreak/>
        <w:t xml:space="preserve">Figure </w:t>
      </w:r>
      <w:r w:rsidR="00231F61" w:rsidRPr="001E3036">
        <w:rPr>
          <w:color w:val="auto"/>
        </w:rPr>
        <w:fldChar w:fldCharType="begin"/>
      </w:r>
      <w:r w:rsidRPr="001E3036">
        <w:rPr>
          <w:color w:val="auto"/>
        </w:rPr>
        <w:instrText xml:space="preserve"> SEQ Figure \* ARABIC </w:instrText>
      </w:r>
      <w:r w:rsidR="00231F61" w:rsidRPr="001E3036">
        <w:rPr>
          <w:color w:val="auto"/>
        </w:rPr>
        <w:fldChar w:fldCharType="separate"/>
      </w:r>
      <w:r w:rsidR="00353240">
        <w:rPr>
          <w:noProof/>
          <w:color w:val="auto"/>
        </w:rPr>
        <w:t>5</w:t>
      </w:r>
      <w:r w:rsidR="00231F61" w:rsidRPr="001E3036">
        <w:rPr>
          <w:color w:val="auto"/>
        </w:rPr>
        <w:fldChar w:fldCharType="end"/>
      </w:r>
      <w:r w:rsidRPr="001E3036">
        <w:rPr>
          <w:color w:val="auto"/>
        </w:rPr>
        <w:t>. Building the Model based on Selected Features</w:t>
      </w:r>
      <w:bookmarkEnd w:id="91"/>
      <w:bookmarkEnd w:id="92"/>
    </w:p>
    <w:p w:rsidR="00EA0062" w:rsidRDefault="00EA0062" w:rsidP="006178C4">
      <w:pPr>
        <w:jc w:val="center"/>
        <w:outlineLvl w:val="0"/>
        <w:rPr>
          <w:b/>
          <w:sz w:val="24"/>
          <w:szCs w:val="24"/>
        </w:rPr>
      </w:pPr>
    </w:p>
    <w:p w:rsidR="00CA6B89" w:rsidRDefault="00CA6B89">
      <w:pPr>
        <w:rPr>
          <w:b/>
          <w:sz w:val="24"/>
          <w:szCs w:val="24"/>
        </w:rPr>
      </w:pPr>
      <w:r>
        <w:rPr>
          <w:b/>
          <w:sz w:val="24"/>
          <w:szCs w:val="24"/>
        </w:rPr>
        <w:br w:type="page"/>
      </w:r>
    </w:p>
    <w:p w:rsidR="00510E8F" w:rsidRDefault="004D1A63" w:rsidP="006178C4">
      <w:pPr>
        <w:jc w:val="center"/>
        <w:outlineLvl w:val="0"/>
        <w:rPr>
          <w:b/>
          <w:sz w:val="24"/>
          <w:szCs w:val="24"/>
        </w:rPr>
      </w:pPr>
      <w:r>
        <w:rPr>
          <w:b/>
          <w:sz w:val="24"/>
          <w:szCs w:val="24"/>
        </w:rPr>
        <w:lastRenderedPageBreak/>
        <w:t>1.3</w:t>
      </w:r>
      <w:r w:rsidR="00EA0062">
        <w:rPr>
          <w:b/>
          <w:sz w:val="24"/>
          <w:szCs w:val="24"/>
        </w:rPr>
        <w:t>. Thesis Statement</w:t>
      </w:r>
    </w:p>
    <w:p w:rsidR="00CA6B89" w:rsidRPr="00CA6B89" w:rsidRDefault="00CA6B89" w:rsidP="00CA6B89">
      <w:pPr>
        <w:spacing w:line="480" w:lineRule="auto"/>
        <w:jc w:val="both"/>
        <w:rPr>
          <w:sz w:val="24"/>
          <w:szCs w:val="24"/>
        </w:rPr>
      </w:pPr>
      <w:r w:rsidRPr="00CA6B89">
        <w:rPr>
          <w:sz w:val="24"/>
          <w:szCs w:val="24"/>
        </w:rPr>
        <w:t xml:space="preserve">We now </w:t>
      </w:r>
      <w:r w:rsidR="00E71156">
        <w:rPr>
          <w:sz w:val="24"/>
          <w:szCs w:val="24"/>
        </w:rPr>
        <w:t>present</w:t>
      </w:r>
      <w:r w:rsidR="00E71156" w:rsidRPr="00CA6B89">
        <w:rPr>
          <w:sz w:val="24"/>
          <w:szCs w:val="24"/>
        </w:rPr>
        <w:t xml:space="preserve"> </w:t>
      </w:r>
      <w:r w:rsidRPr="00CA6B89">
        <w:rPr>
          <w:sz w:val="24"/>
          <w:szCs w:val="24"/>
        </w:rPr>
        <w:t>ou</w:t>
      </w:r>
      <w:r w:rsidR="00E71156">
        <w:rPr>
          <w:sz w:val="24"/>
          <w:szCs w:val="24"/>
        </w:rPr>
        <w:t>r</w:t>
      </w:r>
      <w:r w:rsidRPr="00CA6B89">
        <w:rPr>
          <w:sz w:val="24"/>
          <w:szCs w:val="24"/>
        </w:rPr>
        <w:t xml:space="preserve"> thesis statement which is as follows. </w:t>
      </w:r>
      <w:r w:rsidRPr="00CA6B89">
        <w:rPr>
          <w:i/>
          <w:sz w:val="24"/>
          <w:szCs w:val="24"/>
        </w:rPr>
        <w:t xml:space="preserve">The state of the art in graph classification and regression algorithms can be improved both in terms of runtime and predictive accuracy </w:t>
      </w:r>
      <w:r w:rsidR="00E71156">
        <w:rPr>
          <w:i/>
          <w:sz w:val="24"/>
          <w:szCs w:val="24"/>
        </w:rPr>
        <w:t xml:space="preserve">by understanding and combining their strengths and </w:t>
      </w:r>
      <w:r w:rsidRPr="00CA6B89">
        <w:rPr>
          <w:i/>
          <w:sz w:val="24"/>
          <w:szCs w:val="24"/>
        </w:rPr>
        <w:t>by understanding and addressing their weaknesses.</w:t>
      </w:r>
    </w:p>
    <w:p w:rsidR="00510E8F" w:rsidRPr="0077637C" w:rsidRDefault="00CA6B89" w:rsidP="00CA6B89">
      <w:pPr>
        <w:spacing w:line="480" w:lineRule="auto"/>
        <w:ind w:firstLine="720"/>
        <w:jc w:val="both"/>
        <w:rPr>
          <w:sz w:val="24"/>
          <w:szCs w:val="24"/>
        </w:rPr>
      </w:pPr>
      <w:r>
        <w:rPr>
          <w:sz w:val="24"/>
          <w:szCs w:val="24"/>
        </w:rPr>
        <w:t>The</w:t>
      </w:r>
      <w:r w:rsidR="00510E8F" w:rsidRPr="0077637C">
        <w:rPr>
          <w:sz w:val="24"/>
          <w:szCs w:val="24"/>
        </w:rPr>
        <w:t xml:space="preserve"> </w:t>
      </w:r>
      <w:r>
        <w:rPr>
          <w:sz w:val="24"/>
          <w:szCs w:val="24"/>
        </w:rPr>
        <w:t>rest of the document is devoted to supporting th</w:t>
      </w:r>
      <w:r w:rsidR="00DA21A4">
        <w:rPr>
          <w:sz w:val="24"/>
          <w:szCs w:val="24"/>
        </w:rPr>
        <w:t>e</w:t>
      </w:r>
      <w:r>
        <w:rPr>
          <w:sz w:val="24"/>
          <w:szCs w:val="24"/>
        </w:rPr>
        <w:t xml:space="preserve"> </w:t>
      </w:r>
      <w:r w:rsidR="00DA21A4">
        <w:rPr>
          <w:sz w:val="24"/>
          <w:szCs w:val="24"/>
        </w:rPr>
        <w:t xml:space="preserve">thesis </w:t>
      </w:r>
      <w:r>
        <w:rPr>
          <w:sz w:val="24"/>
          <w:szCs w:val="24"/>
        </w:rPr>
        <w:t xml:space="preserve">statement. </w:t>
      </w:r>
      <w:r w:rsidR="00DA21A4">
        <w:rPr>
          <w:sz w:val="24"/>
          <w:szCs w:val="24"/>
        </w:rPr>
        <w:t>The key contributions of our research</w:t>
      </w:r>
      <w:r w:rsidR="00E71156">
        <w:rPr>
          <w:sz w:val="24"/>
          <w:szCs w:val="24"/>
        </w:rPr>
        <w:t>,</w:t>
      </w:r>
      <w:r w:rsidR="00DA21A4">
        <w:rPr>
          <w:sz w:val="24"/>
          <w:szCs w:val="24"/>
        </w:rPr>
        <w:t xml:space="preserve"> which are stepping stones towards validating the thesis statement</w:t>
      </w:r>
      <w:r w:rsidR="00E71156">
        <w:rPr>
          <w:sz w:val="24"/>
          <w:szCs w:val="24"/>
        </w:rPr>
        <w:t>,</w:t>
      </w:r>
      <w:r w:rsidR="00DA21A4">
        <w:rPr>
          <w:sz w:val="24"/>
          <w:szCs w:val="24"/>
        </w:rPr>
        <w:t xml:space="preserve"> can be categorized </w:t>
      </w:r>
      <w:r w:rsidR="00510E8F" w:rsidRPr="0077637C">
        <w:rPr>
          <w:sz w:val="24"/>
          <w:szCs w:val="24"/>
        </w:rPr>
        <w:t xml:space="preserve">as theoretical, empirical and application oriented. </w:t>
      </w:r>
    </w:p>
    <w:p w:rsidR="00510E8F" w:rsidRPr="0077637C" w:rsidRDefault="00510E8F" w:rsidP="006178C4">
      <w:pPr>
        <w:jc w:val="center"/>
        <w:outlineLvl w:val="0"/>
        <w:rPr>
          <w:sz w:val="24"/>
          <w:szCs w:val="24"/>
          <w:u w:val="single"/>
        </w:rPr>
      </w:pPr>
      <w:r w:rsidRPr="0077637C">
        <w:rPr>
          <w:sz w:val="24"/>
          <w:szCs w:val="24"/>
          <w:u w:val="single"/>
        </w:rPr>
        <w:t>1.3.1. Theoretical</w:t>
      </w:r>
      <w:r w:rsidR="00DA21A4">
        <w:rPr>
          <w:sz w:val="24"/>
          <w:szCs w:val="24"/>
          <w:u w:val="single"/>
        </w:rPr>
        <w:t xml:space="preserve"> Results</w:t>
      </w:r>
    </w:p>
    <w:p w:rsidR="00510E8F" w:rsidRPr="0077637C" w:rsidRDefault="00510E8F" w:rsidP="006178C4">
      <w:pPr>
        <w:outlineLvl w:val="0"/>
        <w:rPr>
          <w:sz w:val="24"/>
          <w:szCs w:val="24"/>
        </w:rPr>
      </w:pPr>
      <w:bookmarkStart w:id="95" w:name="_Toc225926627"/>
      <w:bookmarkStart w:id="96" w:name="_Toc225930137"/>
      <w:r w:rsidRPr="0077637C">
        <w:rPr>
          <w:sz w:val="24"/>
          <w:szCs w:val="24"/>
        </w:rPr>
        <w:t>1.3.1.1 Pruning Mechanisms for Feature Search</w:t>
      </w:r>
      <w:bookmarkEnd w:id="95"/>
      <w:bookmarkEnd w:id="96"/>
    </w:p>
    <w:p w:rsidR="00510E8F" w:rsidRPr="0077637C" w:rsidRDefault="00510E8F" w:rsidP="00510977">
      <w:pPr>
        <w:spacing w:line="480" w:lineRule="auto"/>
        <w:jc w:val="both"/>
        <w:rPr>
          <w:sz w:val="24"/>
          <w:szCs w:val="24"/>
        </w:rPr>
      </w:pPr>
      <w:r w:rsidRPr="0077637C">
        <w:rPr>
          <w:sz w:val="24"/>
          <w:szCs w:val="24"/>
        </w:rPr>
        <w:t xml:space="preserve">We developed a novel class of pruning mechanisms </w:t>
      </w:r>
      <w:r w:rsidR="002756BB">
        <w:rPr>
          <w:sz w:val="24"/>
          <w:szCs w:val="24"/>
        </w:rPr>
        <w:t xml:space="preserve">for searching the space of subgraph features. These pruning mechanisms are independent of the model building step and </w:t>
      </w:r>
      <w:r w:rsidR="00E71156">
        <w:rPr>
          <w:sz w:val="24"/>
          <w:szCs w:val="24"/>
        </w:rPr>
        <w:t xml:space="preserve">can </w:t>
      </w:r>
      <w:r w:rsidR="002756BB">
        <w:rPr>
          <w:sz w:val="24"/>
          <w:szCs w:val="24"/>
        </w:rPr>
        <w:t>be applied to a number of approaches to graph classification and regression.</w:t>
      </w:r>
    </w:p>
    <w:p w:rsidR="00510E8F" w:rsidRDefault="00510E8F" w:rsidP="006178C4">
      <w:pPr>
        <w:outlineLvl w:val="0"/>
        <w:rPr>
          <w:sz w:val="24"/>
          <w:szCs w:val="24"/>
        </w:rPr>
      </w:pPr>
      <w:bookmarkStart w:id="97" w:name="_Toc225926628"/>
      <w:bookmarkStart w:id="98" w:name="_Toc225930138"/>
      <w:r w:rsidRPr="0077637C">
        <w:rPr>
          <w:sz w:val="24"/>
          <w:szCs w:val="24"/>
        </w:rPr>
        <w:t>1.</w:t>
      </w:r>
      <w:r w:rsidR="004D1A63">
        <w:rPr>
          <w:sz w:val="24"/>
          <w:szCs w:val="24"/>
        </w:rPr>
        <w:t>3</w:t>
      </w:r>
      <w:r w:rsidRPr="0077637C">
        <w:rPr>
          <w:sz w:val="24"/>
          <w:szCs w:val="24"/>
        </w:rPr>
        <w:t>.1.2 gRegress: Algorithm for Graph Regression</w:t>
      </w:r>
      <w:bookmarkEnd w:id="97"/>
      <w:bookmarkEnd w:id="98"/>
    </w:p>
    <w:p w:rsidR="00510977" w:rsidRPr="0077637C" w:rsidRDefault="00510977" w:rsidP="00510977">
      <w:pPr>
        <w:spacing w:line="480" w:lineRule="auto"/>
        <w:rPr>
          <w:sz w:val="24"/>
          <w:szCs w:val="24"/>
        </w:rPr>
      </w:pPr>
      <w:r>
        <w:rPr>
          <w:sz w:val="24"/>
          <w:szCs w:val="24"/>
        </w:rPr>
        <w:t>We developed a novel algorithm for graph regression called gRegress. Our algorithm outperforms previously introduced algorithms on graph regression and represents the current state of the art in graph regression.</w:t>
      </w:r>
    </w:p>
    <w:p w:rsidR="00510E8F" w:rsidRDefault="00510E8F" w:rsidP="006178C4">
      <w:pPr>
        <w:outlineLvl w:val="0"/>
        <w:rPr>
          <w:sz w:val="24"/>
          <w:szCs w:val="24"/>
        </w:rPr>
      </w:pPr>
      <w:bookmarkStart w:id="99" w:name="_Toc225926629"/>
      <w:bookmarkStart w:id="100" w:name="_Toc225930139"/>
      <w:r w:rsidRPr="0077637C">
        <w:rPr>
          <w:sz w:val="24"/>
          <w:szCs w:val="24"/>
        </w:rPr>
        <w:t>1.</w:t>
      </w:r>
      <w:r w:rsidR="004D1A63">
        <w:rPr>
          <w:sz w:val="24"/>
          <w:szCs w:val="24"/>
        </w:rPr>
        <w:t>3</w:t>
      </w:r>
      <w:r w:rsidRPr="0077637C">
        <w:rPr>
          <w:sz w:val="24"/>
          <w:szCs w:val="24"/>
        </w:rPr>
        <w:t>.1.3 Faster Computation of Walk-based Kernel</w:t>
      </w:r>
      <w:bookmarkEnd w:id="99"/>
      <w:bookmarkEnd w:id="100"/>
    </w:p>
    <w:p w:rsidR="00510977" w:rsidRPr="0077637C" w:rsidRDefault="00510977" w:rsidP="00501C23">
      <w:pPr>
        <w:spacing w:line="480" w:lineRule="auto"/>
        <w:jc w:val="both"/>
        <w:rPr>
          <w:sz w:val="24"/>
          <w:szCs w:val="24"/>
        </w:rPr>
      </w:pPr>
      <w:r>
        <w:rPr>
          <w:sz w:val="24"/>
          <w:szCs w:val="24"/>
        </w:rPr>
        <w:t xml:space="preserve">We develop an alternative approach for the computation of the Walk-based kernel for graph classification. Although this approach was not able to </w:t>
      </w:r>
      <w:r w:rsidR="00501C23">
        <w:rPr>
          <w:sz w:val="24"/>
          <w:szCs w:val="24"/>
        </w:rPr>
        <w:t xml:space="preserve">outperform the current </w:t>
      </w:r>
      <w:r w:rsidR="00501C23">
        <w:rPr>
          <w:sz w:val="24"/>
          <w:szCs w:val="24"/>
        </w:rPr>
        <w:lastRenderedPageBreak/>
        <w:t xml:space="preserve">approach for the </w:t>
      </w:r>
      <w:r w:rsidR="000C16D9">
        <w:rPr>
          <w:sz w:val="24"/>
          <w:szCs w:val="24"/>
        </w:rPr>
        <w:t xml:space="preserve">kernel </w:t>
      </w:r>
      <w:r w:rsidR="00501C23">
        <w:rPr>
          <w:sz w:val="24"/>
          <w:szCs w:val="24"/>
        </w:rPr>
        <w:t>computation, it is an interesting direction in the faster computation of graph kernels.</w:t>
      </w:r>
      <w:del w:id="101" w:author="Nikhil Ketkar" w:date="2009-04-23T10:26:00Z">
        <w:r w:rsidR="00501C23" w:rsidDel="00961342">
          <w:rPr>
            <w:sz w:val="24"/>
            <w:szCs w:val="24"/>
          </w:rPr>
          <w:delText xml:space="preserve"> </w:delText>
        </w:r>
        <w:r w:rsidDel="00961342">
          <w:rPr>
            <w:sz w:val="24"/>
            <w:szCs w:val="24"/>
          </w:rPr>
          <w:delText xml:space="preserve"> </w:delText>
        </w:r>
      </w:del>
      <w:del w:id="102" w:author="Nikhil Ketkar" w:date="2009-04-23T10:27:00Z">
        <w:r w:rsidDel="00961342">
          <w:rPr>
            <w:sz w:val="24"/>
            <w:szCs w:val="24"/>
          </w:rPr>
          <w:delText xml:space="preserve"> </w:delText>
        </w:r>
      </w:del>
      <w:ins w:id="103" w:author="Nikhil Ketkar" w:date="2009-04-23T10:27:00Z">
        <w:r w:rsidR="00961342">
          <w:rPr>
            <w:sz w:val="24"/>
            <w:szCs w:val="24"/>
          </w:rPr>
          <w:t xml:space="preserve"> </w:t>
        </w:r>
      </w:ins>
    </w:p>
    <w:p w:rsidR="00DA21A4" w:rsidRDefault="00DA21A4" w:rsidP="006178C4">
      <w:pPr>
        <w:jc w:val="center"/>
        <w:outlineLvl w:val="0"/>
        <w:rPr>
          <w:sz w:val="24"/>
          <w:szCs w:val="24"/>
          <w:u w:val="single"/>
        </w:rPr>
      </w:pPr>
    </w:p>
    <w:p w:rsidR="00510E8F" w:rsidRPr="0077637C"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.2. Empirical</w:t>
      </w:r>
      <w:r w:rsidR="00DA21A4">
        <w:rPr>
          <w:sz w:val="24"/>
          <w:szCs w:val="24"/>
          <w:u w:val="single"/>
        </w:rPr>
        <w:t xml:space="preserve"> Results</w:t>
      </w:r>
    </w:p>
    <w:p w:rsidR="00510E8F" w:rsidRDefault="00510E8F" w:rsidP="006178C4">
      <w:pPr>
        <w:outlineLvl w:val="0"/>
        <w:rPr>
          <w:sz w:val="24"/>
          <w:szCs w:val="24"/>
        </w:rPr>
      </w:pPr>
      <w:bookmarkStart w:id="104" w:name="_Toc225926630"/>
      <w:bookmarkStart w:id="105" w:name="_Toc225930140"/>
      <w:r w:rsidRPr="0077637C">
        <w:rPr>
          <w:sz w:val="24"/>
          <w:szCs w:val="24"/>
        </w:rPr>
        <w:t>1.</w:t>
      </w:r>
      <w:r w:rsidR="004D1A63">
        <w:rPr>
          <w:sz w:val="24"/>
          <w:szCs w:val="24"/>
        </w:rPr>
        <w:t>3</w:t>
      </w:r>
      <w:r w:rsidRPr="0077637C">
        <w:rPr>
          <w:sz w:val="24"/>
          <w:szCs w:val="24"/>
        </w:rPr>
        <w:t>.2.1 Strengths and weaknesses of graph classification algorithms</w:t>
      </w:r>
      <w:bookmarkEnd w:id="104"/>
      <w:bookmarkEnd w:id="105"/>
    </w:p>
    <w:p w:rsidR="009A5636" w:rsidRPr="0077637C" w:rsidRDefault="009A5636" w:rsidP="009A5636">
      <w:pPr>
        <w:spacing w:line="480" w:lineRule="auto"/>
        <w:jc w:val="both"/>
        <w:rPr>
          <w:sz w:val="24"/>
          <w:szCs w:val="24"/>
        </w:rPr>
      </w:pPr>
      <w:r>
        <w:rPr>
          <w:sz w:val="24"/>
          <w:szCs w:val="24"/>
        </w:rPr>
        <w:t xml:space="preserve">We conducted a comprehensive comparison of the major approaches to graph classification and identified the strengths and weaknesses of these approaches. </w:t>
      </w:r>
    </w:p>
    <w:p w:rsidR="00510E8F" w:rsidRDefault="00510E8F" w:rsidP="006178C4">
      <w:pPr>
        <w:outlineLvl w:val="0"/>
        <w:rPr>
          <w:sz w:val="24"/>
          <w:szCs w:val="24"/>
        </w:rPr>
      </w:pPr>
      <w:bookmarkStart w:id="106" w:name="_Toc225926631"/>
      <w:bookmarkStart w:id="107" w:name="_Toc225930141"/>
      <w:r w:rsidRPr="0077637C">
        <w:rPr>
          <w:sz w:val="24"/>
          <w:szCs w:val="24"/>
        </w:rPr>
        <w:t>1.</w:t>
      </w:r>
      <w:r w:rsidR="004D1A63">
        <w:rPr>
          <w:sz w:val="24"/>
          <w:szCs w:val="24"/>
        </w:rPr>
        <w:t>3</w:t>
      </w:r>
      <w:r w:rsidRPr="0077637C">
        <w:rPr>
          <w:sz w:val="24"/>
          <w:szCs w:val="24"/>
        </w:rPr>
        <w:t>.2.2 Pruning mechanism can drastically improve run times</w:t>
      </w:r>
      <w:bookmarkEnd w:id="106"/>
      <w:bookmarkEnd w:id="107"/>
    </w:p>
    <w:p w:rsidR="009A5636" w:rsidRPr="0077637C" w:rsidRDefault="004D38EB" w:rsidP="004D38EB">
      <w:pPr>
        <w:spacing w:line="480" w:lineRule="auto"/>
        <w:jc w:val="both"/>
        <w:rPr>
          <w:sz w:val="24"/>
          <w:szCs w:val="24"/>
        </w:rPr>
      </w:pPr>
      <w:r>
        <w:rPr>
          <w:sz w:val="24"/>
          <w:szCs w:val="24"/>
        </w:rPr>
        <w:t>We conducted a performance study of our pruning mechanisms and demonstrated that pruning mechanisms can drastically improve the running time of graph regression algorithms.</w:t>
      </w:r>
    </w:p>
    <w:p w:rsidR="00510E8F" w:rsidRPr="0077637C" w:rsidRDefault="00510E8F" w:rsidP="006178C4">
      <w:pPr>
        <w:outlineLvl w:val="0"/>
        <w:rPr>
          <w:sz w:val="24"/>
          <w:szCs w:val="24"/>
        </w:rPr>
      </w:pPr>
      <w:bookmarkStart w:id="108" w:name="_Toc225926632"/>
      <w:bookmarkStart w:id="109" w:name="_Toc225930142"/>
      <w:r w:rsidRPr="0077637C">
        <w:rPr>
          <w:sz w:val="24"/>
          <w:szCs w:val="24"/>
        </w:rPr>
        <w:t>1.</w:t>
      </w:r>
      <w:r w:rsidR="004D1A63">
        <w:rPr>
          <w:sz w:val="24"/>
          <w:szCs w:val="24"/>
        </w:rPr>
        <w:t>3</w:t>
      </w:r>
      <w:r w:rsidRPr="0077637C">
        <w:rPr>
          <w:sz w:val="24"/>
          <w:szCs w:val="24"/>
        </w:rPr>
        <w:t>.2.3 Certain problem domains need multiple linear models</w:t>
      </w:r>
      <w:bookmarkEnd w:id="108"/>
      <w:bookmarkEnd w:id="109"/>
    </w:p>
    <w:p w:rsidR="009A5636" w:rsidRDefault="004D38EB" w:rsidP="004D38EB">
      <w:pPr>
        <w:spacing w:line="480" w:lineRule="auto"/>
        <w:jc w:val="both"/>
        <w:rPr>
          <w:sz w:val="24"/>
          <w:szCs w:val="24"/>
        </w:rPr>
      </w:pPr>
      <w:r>
        <w:rPr>
          <w:sz w:val="24"/>
          <w:szCs w:val="24"/>
        </w:rPr>
        <w:t>We demonstrate that certain problem domains with respect to graph regression</w:t>
      </w:r>
      <w:r w:rsidR="000C16D9">
        <w:rPr>
          <w:sz w:val="24"/>
          <w:szCs w:val="24"/>
        </w:rPr>
        <w:t xml:space="preserve"> </w:t>
      </w:r>
      <w:r>
        <w:rPr>
          <w:sz w:val="24"/>
          <w:szCs w:val="24"/>
        </w:rPr>
        <w:t>require multiple linear models.</w:t>
      </w:r>
      <w:del w:id="110" w:author="Nikhil Ketkar" w:date="2009-04-23T10:26:00Z">
        <w:r w:rsidDel="00961342">
          <w:rPr>
            <w:sz w:val="24"/>
            <w:szCs w:val="24"/>
          </w:rPr>
          <w:delText xml:space="preserve">  </w:delText>
        </w:r>
      </w:del>
      <w:ins w:id="111" w:author="Nikhil Ketkar" w:date="2009-04-23T10:27:00Z">
        <w:r w:rsidR="00961342">
          <w:rPr>
            <w:sz w:val="24"/>
            <w:szCs w:val="24"/>
          </w:rPr>
          <w:t xml:space="preserve"> </w:t>
        </w:r>
      </w:ins>
      <w:r>
        <w:rPr>
          <w:sz w:val="24"/>
          <w:szCs w:val="24"/>
        </w:rPr>
        <w:t xml:space="preserve">Models which are at their core based on </w:t>
      </w:r>
      <w:r w:rsidR="000C16D9">
        <w:rPr>
          <w:sz w:val="24"/>
          <w:szCs w:val="24"/>
        </w:rPr>
        <w:t xml:space="preserve">a </w:t>
      </w:r>
      <w:r>
        <w:rPr>
          <w:sz w:val="24"/>
          <w:szCs w:val="24"/>
        </w:rPr>
        <w:t>single linear function perform poorly as compared to models based on combinations of linear models.</w:t>
      </w:r>
    </w:p>
    <w:p w:rsidR="00510E8F" w:rsidRDefault="00510E8F" w:rsidP="006178C4">
      <w:pPr>
        <w:outlineLvl w:val="0"/>
        <w:rPr>
          <w:sz w:val="24"/>
          <w:szCs w:val="24"/>
        </w:rPr>
      </w:pPr>
      <w:bookmarkStart w:id="112" w:name="_Toc225926633"/>
      <w:bookmarkStart w:id="113" w:name="_Toc225930143"/>
      <w:r w:rsidRPr="0077637C">
        <w:rPr>
          <w:sz w:val="24"/>
          <w:szCs w:val="24"/>
        </w:rPr>
        <w:t>1.</w:t>
      </w:r>
      <w:r w:rsidR="004D1A63">
        <w:rPr>
          <w:sz w:val="24"/>
          <w:szCs w:val="24"/>
        </w:rPr>
        <w:t>3</w:t>
      </w:r>
      <w:r w:rsidRPr="0077637C">
        <w:rPr>
          <w:sz w:val="24"/>
          <w:szCs w:val="24"/>
        </w:rPr>
        <w:t>.2.4 Structure can improve performance of regression models</w:t>
      </w:r>
      <w:bookmarkEnd w:id="112"/>
      <w:bookmarkEnd w:id="113"/>
    </w:p>
    <w:p w:rsidR="004D38EB" w:rsidRPr="0077637C" w:rsidRDefault="001F4ADC" w:rsidP="001F4ADC">
      <w:pPr>
        <w:spacing w:line="480" w:lineRule="auto"/>
        <w:jc w:val="both"/>
        <w:rPr>
          <w:sz w:val="24"/>
          <w:szCs w:val="24"/>
        </w:rPr>
      </w:pPr>
      <w:r>
        <w:rPr>
          <w:sz w:val="24"/>
          <w:szCs w:val="24"/>
        </w:rPr>
        <w:t>We demonstrate that in certain cases, incorporating structural features can drastically improve the performance of predictive models as compared to models based only on attribute valued features.</w:t>
      </w:r>
    </w:p>
    <w:p w:rsidR="00510E8F"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.3. Applications</w:t>
      </w:r>
    </w:p>
    <w:p w:rsidR="004D1A63" w:rsidRDefault="004D1A63" w:rsidP="004D1A63">
      <w:pPr>
        <w:spacing w:line="480" w:lineRule="auto"/>
        <w:jc w:val="both"/>
        <w:rPr>
          <w:sz w:val="24"/>
          <w:szCs w:val="24"/>
        </w:rPr>
      </w:pPr>
      <w:r>
        <w:rPr>
          <w:sz w:val="24"/>
          <w:szCs w:val="24"/>
        </w:rPr>
        <w:lastRenderedPageBreak/>
        <w:t>We successfully applied our observations, approaches and algorithms to various classification and regression problems from the domain of computational chemistry with promising results.</w:t>
      </w:r>
    </w:p>
    <w:p w:rsidR="004D1A63" w:rsidRDefault="004D1A63" w:rsidP="00A71F41">
      <w:pPr>
        <w:rPr>
          <w:sz w:val="24"/>
          <w:szCs w:val="24"/>
        </w:rPr>
      </w:pPr>
    </w:p>
    <w:p w:rsidR="00510E8F" w:rsidRPr="004D1A63" w:rsidRDefault="004D1A63" w:rsidP="006178C4">
      <w:pPr>
        <w:jc w:val="center"/>
        <w:outlineLvl w:val="0"/>
        <w:rPr>
          <w:b/>
          <w:sz w:val="24"/>
          <w:szCs w:val="24"/>
        </w:rPr>
      </w:pPr>
      <w:r>
        <w:rPr>
          <w:b/>
          <w:sz w:val="24"/>
          <w:szCs w:val="24"/>
        </w:rPr>
        <w:t>1.4</w:t>
      </w:r>
      <w:r w:rsidR="00510E8F" w:rsidRPr="004D1A63">
        <w:rPr>
          <w:b/>
          <w:sz w:val="24"/>
          <w:szCs w:val="24"/>
        </w:rPr>
        <w:t>. Organization of the Thesis</w:t>
      </w:r>
    </w:p>
    <w:p w:rsidR="00F17E3C" w:rsidRDefault="00770BA6" w:rsidP="00770BA6">
      <w:pPr>
        <w:spacing w:line="480" w:lineRule="auto"/>
        <w:jc w:val="both"/>
        <w:rPr>
          <w:sz w:val="24"/>
          <w:szCs w:val="24"/>
        </w:rPr>
      </w:pPr>
      <w:r>
        <w:rPr>
          <w:sz w:val="24"/>
          <w:szCs w:val="24"/>
        </w:rPr>
        <w:t>The rest of the document is organized as follows. Chapter 2 surveys the related work on the graph classification and regression problems. Chapter 3 introduces pruning mechanisms for the feature search in graph classification and regression. Chapter 4 discusses th</w:t>
      </w:r>
      <w:r w:rsidR="00AF0A2B">
        <w:rPr>
          <w:sz w:val="24"/>
          <w:szCs w:val="24"/>
        </w:rPr>
        <w:t xml:space="preserve">e gRegress algorithm and </w:t>
      </w:r>
      <w:r>
        <w:rPr>
          <w:sz w:val="24"/>
          <w:szCs w:val="24"/>
        </w:rPr>
        <w:t>presents an empirical comparison of the gRegress algorithm with other approache</w:t>
      </w:r>
      <w:r w:rsidR="00AF0A2B">
        <w:rPr>
          <w:sz w:val="24"/>
          <w:szCs w:val="24"/>
        </w:rPr>
        <w:t>s to graph regression. Chapter 5</w:t>
      </w:r>
      <w:r>
        <w:rPr>
          <w:sz w:val="24"/>
          <w:szCs w:val="24"/>
        </w:rPr>
        <w:t xml:space="preserve"> presents a comprehensive empirical comparison of graph clas</w:t>
      </w:r>
      <w:r w:rsidR="00AF0A2B">
        <w:rPr>
          <w:sz w:val="24"/>
          <w:szCs w:val="24"/>
        </w:rPr>
        <w:t>sification algorithms. Chapter 6</w:t>
      </w:r>
      <w:r>
        <w:rPr>
          <w:sz w:val="24"/>
          <w:szCs w:val="24"/>
        </w:rPr>
        <w:t xml:space="preserve"> presents an alternative approach for the computation of </w:t>
      </w:r>
      <w:r w:rsidR="00AF0A2B">
        <w:rPr>
          <w:sz w:val="24"/>
          <w:szCs w:val="24"/>
        </w:rPr>
        <w:t>the walk-based kernel. Chapter 7</w:t>
      </w:r>
      <w:r>
        <w:rPr>
          <w:sz w:val="24"/>
          <w:szCs w:val="24"/>
        </w:rPr>
        <w:t xml:space="preserve"> presents the conclusions and the future work.</w:t>
      </w:r>
    </w:p>
    <w:p w:rsidR="00F17E3C" w:rsidRDefault="00F17E3C" w:rsidP="004447B4">
      <w:pPr>
        <w:spacing w:line="480" w:lineRule="auto"/>
        <w:ind w:firstLine="720"/>
        <w:jc w:val="both"/>
        <w:rPr>
          <w:sz w:val="24"/>
          <w:szCs w:val="24"/>
        </w:rPr>
      </w:pPr>
      <w:r>
        <w:rPr>
          <w:sz w:val="24"/>
          <w:szCs w:val="24"/>
        </w:rPr>
        <w:t>While all the chapters of the document contribute in some way towards supporting our thesis</w:t>
      </w:r>
      <w:r w:rsidR="000C16D9">
        <w:rPr>
          <w:sz w:val="24"/>
          <w:szCs w:val="24"/>
        </w:rPr>
        <w:t>,</w:t>
      </w:r>
      <w:r>
        <w:rPr>
          <w:sz w:val="24"/>
          <w:szCs w:val="24"/>
        </w:rPr>
        <w:t xml:space="preserve"> the most significant of results are presented in </w:t>
      </w:r>
      <w:r w:rsidR="004447B4">
        <w:rPr>
          <w:sz w:val="24"/>
          <w:szCs w:val="24"/>
        </w:rPr>
        <w:t>Chapters 3 and 4. Table 1 summarizes the empirical observations and theoretical results in each chapter.</w:t>
      </w:r>
    </w:p>
    <w:p w:rsidR="004447B4" w:rsidRPr="004447B4" w:rsidRDefault="004447B4" w:rsidP="004447B4">
      <w:pPr>
        <w:pStyle w:val="Caption"/>
        <w:keepNext/>
        <w:jc w:val="center"/>
        <w:rPr>
          <w:color w:val="auto"/>
        </w:rPr>
      </w:pPr>
      <w:r w:rsidRPr="004447B4">
        <w:rPr>
          <w:color w:val="auto"/>
        </w:rPr>
        <w:t xml:space="preserve">Table </w:t>
      </w:r>
      <w:r w:rsidR="00231F61" w:rsidRPr="004447B4">
        <w:rPr>
          <w:color w:val="auto"/>
        </w:rPr>
        <w:fldChar w:fldCharType="begin"/>
      </w:r>
      <w:r w:rsidRPr="004447B4">
        <w:rPr>
          <w:color w:val="auto"/>
        </w:rPr>
        <w:instrText xml:space="preserve"> SEQ Table \* ARABIC </w:instrText>
      </w:r>
      <w:r w:rsidR="00231F61" w:rsidRPr="004447B4">
        <w:rPr>
          <w:color w:val="auto"/>
        </w:rPr>
        <w:fldChar w:fldCharType="separate"/>
      </w:r>
      <w:r w:rsidRPr="004447B4">
        <w:rPr>
          <w:noProof/>
          <w:color w:val="auto"/>
        </w:rPr>
        <w:t>1</w:t>
      </w:r>
      <w:r w:rsidR="00231F61" w:rsidRPr="004447B4">
        <w:rPr>
          <w:color w:val="auto"/>
        </w:rPr>
        <w:fldChar w:fldCharType="end"/>
      </w:r>
      <w:r w:rsidRPr="004447B4">
        <w:rPr>
          <w:color w:val="auto"/>
        </w:rPr>
        <w:t>. Organization of the Thesis</w:t>
      </w:r>
    </w:p>
    <w:tbl>
      <w:tblPr>
        <w:tblStyle w:val="TableGrid"/>
        <w:tblpPr w:leftFromText="180" w:rightFromText="180" w:vertAnchor="text" w:horzAnchor="margin" w:tblpY="179"/>
        <w:tblW w:w="9717" w:type="dxa"/>
        <w:tblLook w:val="04A0"/>
      </w:tblPr>
      <w:tblGrid>
        <w:gridCol w:w="2430"/>
        <w:gridCol w:w="2155"/>
        <w:gridCol w:w="2374"/>
        <w:gridCol w:w="2758"/>
      </w:tblGrid>
      <w:tr w:rsidR="004447B4" w:rsidTr="004447B4">
        <w:trPr>
          <w:trHeight w:val="437"/>
        </w:trPr>
        <w:tc>
          <w:tcPr>
            <w:tcW w:w="2430" w:type="dxa"/>
            <w:vAlign w:val="center"/>
          </w:tcPr>
          <w:p w:rsidR="00CA5100" w:rsidRPr="004447B4" w:rsidRDefault="00CA5100" w:rsidP="004447B4">
            <w:pPr>
              <w:jc w:val="center"/>
              <w:rPr>
                <w:rFonts w:eastAsiaTheme="majorEastAsia" w:cstheme="majorBidi"/>
                <w:b/>
                <w:bCs/>
                <w:sz w:val="16"/>
                <w:szCs w:val="16"/>
              </w:rPr>
            </w:pPr>
            <w:bookmarkStart w:id="114" w:name="_Toc225930144"/>
            <w:r w:rsidRPr="004447B4">
              <w:rPr>
                <w:rFonts w:eastAsiaTheme="majorEastAsia" w:cstheme="majorBidi"/>
                <w:b/>
                <w:bCs/>
                <w:sz w:val="16"/>
                <w:szCs w:val="16"/>
              </w:rPr>
              <w:t>Chapter</w:t>
            </w:r>
          </w:p>
        </w:tc>
        <w:tc>
          <w:tcPr>
            <w:tcW w:w="2155"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Empirical Observations</w:t>
            </w:r>
          </w:p>
        </w:tc>
        <w:tc>
          <w:tcPr>
            <w:tcW w:w="2374"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Theoretical</w:t>
            </w:r>
            <w:del w:id="115" w:author="Nikhil Ketkar" w:date="2009-04-23T10:26:00Z">
              <w:r w:rsidRPr="004447B4" w:rsidDel="00961342">
                <w:rPr>
                  <w:rFonts w:eastAsiaTheme="majorEastAsia" w:cstheme="majorBidi"/>
                  <w:b/>
                  <w:bCs/>
                  <w:sz w:val="16"/>
                  <w:szCs w:val="16"/>
                </w:rPr>
                <w:delText xml:space="preserve">  </w:delText>
              </w:r>
            </w:del>
            <w:ins w:id="116" w:author="Nikhil Ketkar" w:date="2009-04-23T10:27:00Z">
              <w:r w:rsidR="00961342">
                <w:rPr>
                  <w:rFonts w:eastAsiaTheme="majorEastAsia" w:cstheme="majorBidi"/>
                  <w:b/>
                  <w:bCs/>
                  <w:sz w:val="16"/>
                  <w:szCs w:val="16"/>
                </w:rPr>
                <w:t xml:space="preserve"> </w:t>
              </w:r>
            </w:ins>
            <w:r w:rsidRPr="004447B4">
              <w:rPr>
                <w:rFonts w:eastAsiaTheme="majorEastAsia" w:cstheme="majorBidi"/>
                <w:b/>
                <w:bCs/>
                <w:sz w:val="16"/>
                <w:szCs w:val="16"/>
              </w:rPr>
              <w:t>Results</w:t>
            </w:r>
          </w:p>
        </w:tc>
        <w:tc>
          <w:tcPr>
            <w:tcW w:w="2758"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Contribution towards validating the thesis</w:t>
            </w:r>
          </w:p>
        </w:tc>
      </w:tr>
      <w:tr w:rsidR="004447B4" w:rsidTr="004447B4">
        <w:trPr>
          <w:trHeight w:val="1097"/>
        </w:trPr>
        <w:tc>
          <w:tcPr>
            <w:tcW w:w="2430"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Chapter 3</w:t>
            </w:r>
          </w:p>
        </w:tc>
        <w:tc>
          <w:tcPr>
            <w:tcW w:w="2155" w:type="dxa"/>
            <w:vAlign w:val="center"/>
          </w:tcPr>
          <w:p w:rsidR="00CA5100" w:rsidRPr="004447B4" w:rsidRDefault="009911CB" w:rsidP="004447B4">
            <w:pPr>
              <w:rPr>
                <w:rFonts w:eastAsiaTheme="majorEastAsia" w:cstheme="majorBidi"/>
                <w:bCs/>
                <w:sz w:val="16"/>
                <w:szCs w:val="16"/>
              </w:rPr>
            </w:pPr>
            <w:r w:rsidRPr="004447B4">
              <w:rPr>
                <w:rFonts w:eastAsiaTheme="majorEastAsia" w:cstheme="majorBidi"/>
                <w:bCs/>
                <w:sz w:val="16"/>
                <w:szCs w:val="16"/>
              </w:rPr>
              <w:t>Massive redundancy in search for subgraph features.</w:t>
            </w:r>
          </w:p>
        </w:tc>
        <w:tc>
          <w:tcPr>
            <w:tcW w:w="2374"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Developed p</w:t>
            </w:r>
            <w:r w:rsidR="009911CB" w:rsidRPr="004447B4">
              <w:rPr>
                <w:rFonts w:eastAsiaTheme="majorEastAsia" w:cstheme="majorBidi"/>
                <w:bCs/>
                <w:sz w:val="16"/>
                <w:szCs w:val="16"/>
              </w:rPr>
              <w:t>runing mechanisms in the search for subgraph features.</w:t>
            </w:r>
          </w:p>
        </w:tc>
        <w:tc>
          <w:tcPr>
            <w:tcW w:w="2758" w:type="dxa"/>
            <w:vAlign w:val="center"/>
          </w:tcPr>
          <w:p w:rsidR="00CA5100" w:rsidRPr="004447B4" w:rsidRDefault="009911CB" w:rsidP="004447B4">
            <w:pPr>
              <w:rPr>
                <w:rFonts w:eastAsiaTheme="majorEastAsia" w:cstheme="majorBidi"/>
                <w:bCs/>
                <w:sz w:val="16"/>
                <w:szCs w:val="16"/>
              </w:rPr>
            </w:pPr>
            <w:r w:rsidRPr="004447B4">
              <w:rPr>
                <w:rFonts w:eastAsiaTheme="majorEastAsia" w:cstheme="majorBidi"/>
                <w:bCs/>
                <w:sz w:val="16"/>
                <w:szCs w:val="16"/>
              </w:rPr>
              <w:t>Order of magnitude improvement in runtime</w:t>
            </w:r>
            <w:r w:rsidR="00FB39CC">
              <w:rPr>
                <w:rFonts w:eastAsiaTheme="majorEastAsia" w:cstheme="majorBidi"/>
                <w:bCs/>
                <w:sz w:val="16"/>
                <w:szCs w:val="16"/>
              </w:rPr>
              <w:t>.</w:t>
            </w:r>
          </w:p>
        </w:tc>
      </w:tr>
      <w:tr w:rsidR="004447B4" w:rsidTr="004447B4">
        <w:trPr>
          <w:trHeight w:val="1051"/>
        </w:trPr>
        <w:tc>
          <w:tcPr>
            <w:tcW w:w="2430"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Chapter 4</w:t>
            </w:r>
          </w:p>
        </w:tc>
        <w:tc>
          <w:tcPr>
            <w:tcW w:w="2155" w:type="dxa"/>
            <w:vAlign w:val="center"/>
          </w:tcPr>
          <w:p w:rsidR="004447B4" w:rsidRDefault="004447B4" w:rsidP="004447B4">
            <w:pPr>
              <w:rPr>
                <w:rFonts w:eastAsiaTheme="majorEastAsia" w:cstheme="majorBidi"/>
                <w:bCs/>
                <w:sz w:val="16"/>
                <w:szCs w:val="16"/>
              </w:rPr>
            </w:pPr>
          </w:p>
          <w:p w:rsidR="00CA5100" w:rsidRPr="004447B4" w:rsidRDefault="004447B4" w:rsidP="004447B4">
            <w:pPr>
              <w:rPr>
                <w:rFonts w:eastAsiaTheme="majorEastAsia" w:cstheme="majorBidi"/>
                <w:bCs/>
                <w:sz w:val="16"/>
                <w:szCs w:val="16"/>
              </w:rPr>
            </w:pPr>
            <w:r w:rsidRPr="004447B4">
              <w:rPr>
                <w:rFonts w:eastAsiaTheme="majorEastAsia" w:cstheme="majorBidi"/>
                <w:bCs/>
                <w:sz w:val="16"/>
                <w:szCs w:val="16"/>
              </w:rPr>
              <w:t xml:space="preserve">1) </w:t>
            </w:r>
            <w:r w:rsidR="00F17E3C" w:rsidRPr="004447B4">
              <w:rPr>
                <w:rFonts w:eastAsiaTheme="majorEastAsia" w:cstheme="majorBidi"/>
                <w:bCs/>
                <w:sz w:val="16"/>
                <w:szCs w:val="16"/>
              </w:rPr>
              <w:t>Need for combination of linear models in certain domains.</w:t>
            </w:r>
          </w:p>
          <w:p w:rsid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 xml:space="preserve">2) Including structure in models can improve </w:t>
            </w:r>
            <w:r w:rsidRPr="004447B4">
              <w:rPr>
                <w:rFonts w:eastAsiaTheme="majorEastAsia" w:cstheme="majorBidi"/>
                <w:bCs/>
                <w:sz w:val="16"/>
                <w:szCs w:val="16"/>
              </w:rPr>
              <w:lastRenderedPageBreak/>
              <w:t>predictive accuracy.</w:t>
            </w:r>
          </w:p>
        </w:tc>
        <w:tc>
          <w:tcPr>
            <w:tcW w:w="2374"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lastRenderedPageBreak/>
              <w:t>Developed gRegress</w:t>
            </w:r>
            <w:r w:rsidR="00FB39CC">
              <w:rPr>
                <w:rFonts w:eastAsiaTheme="majorEastAsia" w:cstheme="majorBidi"/>
                <w:bCs/>
                <w:sz w:val="16"/>
                <w:szCs w:val="16"/>
              </w:rPr>
              <w:t>,</w:t>
            </w:r>
            <w:r w:rsidRPr="004447B4">
              <w:rPr>
                <w:rFonts w:eastAsiaTheme="majorEastAsia" w:cstheme="majorBidi"/>
                <w:bCs/>
                <w:sz w:val="16"/>
                <w:szCs w:val="16"/>
              </w:rPr>
              <w:t xml:space="preserve"> an algorithm that induces a tree based combination of linear models.</w:t>
            </w:r>
          </w:p>
        </w:tc>
        <w:tc>
          <w:tcPr>
            <w:tcW w:w="2758"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Significant improvement in predictive accuracy.</w:t>
            </w:r>
          </w:p>
        </w:tc>
      </w:tr>
      <w:tr w:rsidR="004447B4" w:rsidTr="004447B4">
        <w:trPr>
          <w:trHeight w:val="215"/>
        </w:trPr>
        <w:tc>
          <w:tcPr>
            <w:tcW w:w="2430" w:type="dxa"/>
            <w:vAlign w:val="center"/>
          </w:tcPr>
          <w:p w:rsidR="004447B4" w:rsidRPr="004447B4" w:rsidRDefault="004447B4" w:rsidP="004447B4">
            <w:pPr>
              <w:jc w:val="center"/>
              <w:rPr>
                <w:rFonts w:eastAsiaTheme="majorEastAsia" w:cstheme="majorBidi"/>
                <w:b/>
                <w:bCs/>
                <w:sz w:val="16"/>
                <w:szCs w:val="16"/>
              </w:rPr>
            </w:pPr>
            <w:r w:rsidRPr="004447B4">
              <w:rPr>
                <w:rFonts w:eastAsiaTheme="majorEastAsia" w:cstheme="majorBidi"/>
                <w:b/>
                <w:bCs/>
                <w:sz w:val="16"/>
                <w:szCs w:val="16"/>
              </w:rPr>
              <w:lastRenderedPageBreak/>
              <w:t>Chapter 5</w:t>
            </w:r>
          </w:p>
        </w:tc>
        <w:tc>
          <w:tcPr>
            <w:tcW w:w="2155" w:type="dxa"/>
            <w:vAlign w:val="center"/>
          </w:tcPr>
          <w:p w:rsid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1) Differences in the behavior of graph classification algorithms despite similar performance.</w:t>
            </w:r>
          </w:p>
          <w:p w:rsidR="004447B4" w:rsidRP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2) Walk-based Graph Kernels cannot capture structure.</w:t>
            </w:r>
          </w:p>
        </w:tc>
        <w:tc>
          <w:tcPr>
            <w:tcW w:w="2374" w:type="dxa"/>
            <w:vAlign w:val="center"/>
          </w:tcPr>
          <w:p w:rsidR="004447B4" w:rsidRPr="004447B4" w:rsidRDefault="004447B4" w:rsidP="004447B4">
            <w:pPr>
              <w:rPr>
                <w:rFonts w:eastAsiaTheme="majorEastAsia" w:cstheme="majorBidi"/>
                <w:bCs/>
                <w:sz w:val="16"/>
                <w:szCs w:val="16"/>
              </w:rPr>
            </w:pPr>
          </w:p>
        </w:tc>
        <w:tc>
          <w:tcPr>
            <w:tcW w:w="2758" w:type="dxa"/>
            <w:vAlign w:val="center"/>
          </w:tcPr>
          <w:p w:rsidR="004447B4" w:rsidRPr="004447B4" w:rsidRDefault="00BD6B21" w:rsidP="004447B4">
            <w:pPr>
              <w:rPr>
                <w:rFonts w:eastAsiaTheme="majorEastAsia" w:cstheme="majorBidi"/>
                <w:bCs/>
                <w:sz w:val="16"/>
                <w:szCs w:val="16"/>
              </w:rPr>
            </w:pPr>
            <w:r>
              <w:rPr>
                <w:rFonts w:eastAsiaTheme="majorEastAsia" w:cstheme="majorBidi"/>
                <w:bCs/>
                <w:sz w:val="16"/>
                <w:szCs w:val="16"/>
              </w:rPr>
              <w:t>Motivation behind thesis.</w:t>
            </w:r>
          </w:p>
        </w:tc>
      </w:tr>
      <w:tr w:rsidR="004447B4" w:rsidTr="004447B4">
        <w:trPr>
          <w:trHeight w:val="215"/>
        </w:trPr>
        <w:tc>
          <w:tcPr>
            <w:tcW w:w="2430" w:type="dxa"/>
            <w:vAlign w:val="center"/>
          </w:tcPr>
          <w:p w:rsidR="004447B4" w:rsidRPr="004447B4" w:rsidRDefault="004447B4" w:rsidP="004447B4">
            <w:pPr>
              <w:jc w:val="center"/>
              <w:rPr>
                <w:rFonts w:eastAsiaTheme="majorEastAsia" w:cstheme="majorBidi"/>
                <w:b/>
                <w:bCs/>
                <w:sz w:val="16"/>
                <w:szCs w:val="16"/>
              </w:rPr>
            </w:pPr>
            <w:r w:rsidRPr="004447B4">
              <w:rPr>
                <w:rFonts w:eastAsiaTheme="majorEastAsia" w:cstheme="majorBidi"/>
                <w:b/>
                <w:bCs/>
                <w:sz w:val="16"/>
                <w:szCs w:val="16"/>
              </w:rPr>
              <w:t>Chapter 6</w:t>
            </w:r>
          </w:p>
        </w:tc>
        <w:tc>
          <w:tcPr>
            <w:tcW w:w="2155" w:type="dxa"/>
            <w:vAlign w:val="center"/>
          </w:tcPr>
          <w:p w:rsidR="004447B4" w:rsidRPr="004447B4" w:rsidRDefault="004447B4" w:rsidP="004447B4">
            <w:pPr>
              <w:rPr>
                <w:rFonts w:eastAsiaTheme="majorEastAsia" w:cstheme="majorBidi"/>
                <w:bCs/>
                <w:sz w:val="16"/>
                <w:szCs w:val="16"/>
              </w:rPr>
            </w:pPr>
          </w:p>
        </w:tc>
        <w:tc>
          <w:tcPr>
            <w:tcW w:w="2374" w:type="dxa"/>
            <w:vAlign w:val="center"/>
          </w:tcPr>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Language of Walks in a graph is a Regular Language.</w:t>
            </w:r>
          </w:p>
        </w:tc>
        <w:tc>
          <w:tcPr>
            <w:tcW w:w="2758" w:type="dxa"/>
            <w:vAlign w:val="center"/>
          </w:tcPr>
          <w:p w:rsidR="004447B4" w:rsidRPr="004447B4" w:rsidRDefault="00FB39CC" w:rsidP="004447B4">
            <w:pPr>
              <w:rPr>
                <w:rFonts w:eastAsiaTheme="majorEastAsia" w:cstheme="majorBidi"/>
                <w:bCs/>
                <w:sz w:val="16"/>
                <w:szCs w:val="16"/>
              </w:rPr>
            </w:pPr>
            <w:r>
              <w:rPr>
                <w:rFonts w:eastAsiaTheme="majorEastAsia" w:cstheme="majorBidi"/>
                <w:bCs/>
                <w:sz w:val="16"/>
                <w:szCs w:val="16"/>
              </w:rPr>
              <w:t>Important development in the direction of improving runtime.</w:t>
            </w:r>
          </w:p>
        </w:tc>
      </w:tr>
    </w:tbl>
    <w:p w:rsidR="00235797" w:rsidRPr="00235797" w:rsidRDefault="00235797" w:rsidP="005249C2">
      <w:pPr>
        <w:pStyle w:val="Heading1"/>
      </w:pPr>
      <w:r w:rsidRPr="00235797">
        <w:t>2. Related Work</w:t>
      </w:r>
      <w:bookmarkEnd w:id="114"/>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Learning from structured data such as graphs, first-order logic and relational databases emerged as a sub-field of machine learning and data mining and received a significant amount of attention by researchers in the time period between 1989 and 2009. The distinguishing aspect of this body of research from previous work in machine learning and data mining was that it considered the relationships between entities in the development of predictive models. This body of research has produced a variety of tasks, approaches and algorithms to address these tasks</w:t>
      </w:r>
      <w:r w:rsidR="005425D4">
        <w:rPr>
          <w:rFonts w:cs="Arial"/>
          <w:sz w:val="24"/>
          <w:szCs w:val="24"/>
        </w:rPr>
        <w:t>,</w:t>
      </w:r>
      <w:r w:rsidRPr="00235797">
        <w:rPr>
          <w:rFonts w:cs="Arial"/>
          <w:sz w:val="24"/>
          <w:szCs w:val="24"/>
        </w:rPr>
        <w:t xml:space="preserve"> and the application of these approaches to real-world problems with promising results. Here, we first present a brief overview of this work and then survey the particular literature relevant to this research. </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We begin by making the following observations about learning from structured data.</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structural features.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lastRenderedPageBreak/>
        <w:t>Learning from structured data requires the expansion of the hypothesis space to include semantic features over structures.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 xml:space="preserve">Learning from structured data must consider the violation of </w:t>
      </w:r>
      <w:r w:rsidR="00405C96" w:rsidRPr="00235797">
        <w:rPr>
          <w:rFonts w:cs="Arial"/>
          <w:sz w:val="24"/>
          <w:szCs w:val="24"/>
        </w:rPr>
        <w:t>the independent</w:t>
      </w:r>
      <w:r w:rsidRPr="00235797">
        <w:rPr>
          <w:rFonts w:cs="Arial"/>
          <w:sz w:val="24"/>
          <w:szCs w:val="24"/>
        </w:rPr>
        <w:t xml:space="preserve"> and identically distributed (I.I.D) assumption and revisit traditional machine learning algorithms.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Based on these observations, three major categories of models, approaches and algorithms have emerged.</w:t>
      </w:r>
      <w:r>
        <w:rPr>
          <w:rFonts w:cs="Arial"/>
          <w:sz w:val="24"/>
          <w:szCs w:val="24"/>
        </w:rPr>
        <w:t xml:space="preserve"> </w:t>
      </w:r>
      <w:r w:rsidRPr="00235797">
        <w:rPr>
          <w:rFonts w:cs="Arial"/>
          <w:sz w:val="24"/>
          <w:szCs w:val="24"/>
        </w:rPr>
        <w:t xml:space="preserve">The first major category of models, approaches and algorithms is Inductive Logic Programming. The distinguishing aspect of this category is the use of first-order logic both for the representation of structured data as well as the induced models. </w:t>
      </w:r>
      <w:r w:rsidR="00405C96" w:rsidRPr="00D671DB">
        <w:rPr>
          <w:rFonts w:cs="Arial"/>
          <w:sz w:val="24"/>
          <w:szCs w:val="24"/>
        </w:rPr>
        <w:t>Cheng</w:t>
      </w:r>
      <w:r w:rsidR="00405C96" w:rsidRPr="00235797">
        <w:rPr>
          <w:rFonts w:cs="Arial"/>
          <w:sz w:val="24"/>
          <w:szCs w:val="24"/>
        </w:rPr>
        <w:t xml:space="preserve"> </w:t>
      </w:r>
      <w:r w:rsidR="00405C96">
        <w:rPr>
          <w:rFonts w:cs="Arial"/>
          <w:sz w:val="24"/>
          <w:szCs w:val="24"/>
        </w:rPr>
        <w:t xml:space="preserve">et al. </w:t>
      </w:r>
      <w:r w:rsidRPr="00235797">
        <w:rPr>
          <w:rFonts w:cs="Arial"/>
          <w:sz w:val="24"/>
          <w:szCs w:val="24"/>
        </w:rPr>
        <w:t>[</w:t>
      </w:r>
      <w:r w:rsidR="00405C96">
        <w:rPr>
          <w:rFonts w:cs="Arial"/>
          <w:sz w:val="24"/>
          <w:szCs w:val="24"/>
        </w:rPr>
        <w:t>7</w:t>
      </w:r>
      <w:r w:rsidRPr="00235797">
        <w:rPr>
          <w:rFonts w:cs="Arial"/>
          <w:sz w:val="24"/>
          <w:szCs w:val="24"/>
        </w:rPr>
        <w:t>] survey all the major developments in this category. The major strength of this category is its rich semantic power</w:t>
      </w:r>
      <w:r w:rsidR="005425D4">
        <w:rPr>
          <w:rFonts w:cs="Arial"/>
          <w:sz w:val="24"/>
          <w:szCs w:val="24"/>
        </w:rPr>
        <w:t>,</w:t>
      </w:r>
      <w:r w:rsidRPr="00235797">
        <w:rPr>
          <w:rFonts w:cs="Arial"/>
          <w:sz w:val="24"/>
          <w:szCs w:val="24"/>
        </w:rPr>
        <w:t xml:space="preserve"> and its major weakness is its computational complexity which restricts the induction of models with large structures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The second major category of models, approaches and algorithms is Structural Relational Learning. The distinguishing aspect of this category is the identification</w:t>
      </w:r>
      <w:r w:rsidR="00277CDC">
        <w:rPr>
          <w:rFonts w:cs="Arial"/>
          <w:sz w:val="24"/>
          <w:szCs w:val="24"/>
        </w:rPr>
        <w:t>, correction and exploitation of biases</w:t>
      </w:r>
      <w:r w:rsidRPr="00235797">
        <w:rPr>
          <w:rFonts w:cs="Arial"/>
          <w:sz w:val="24"/>
          <w:szCs w:val="24"/>
        </w:rPr>
        <w:t xml:space="preserve"> th</w:t>
      </w:r>
      <w:r w:rsidR="00277CDC">
        <w:rPr>
          <w:rFonts w:cs="Arial"/>
          <w:sz w:val="24"/>
          <w:szCs w:val="24"/>
        </w:rPr>
        <w:t>at cause pathological behavior</w:t>
      </w:r>
      <w:r w:rsidR="008529CB">
        <w:rPr>
          <w:rFonts w:cs="Arial"/>
          <w:sz w:val="24"/>
          <w:szCs w:val="24"/>
        </w:rPr>
        <w:t xml:space="preserve"> in traditional </w:t>
      </w:r>
      <w:r w:rsidRPr="00235797">
        <w:rPr>
          <w:rFonts w:cs="Arial"/>
          <w:sz w:val="24"/>
          <w:szCs w:val="24"/>
        </w:rPr>
        <w:t xml:space="preserve">machine learning algorithms when the assumption that the examples are independent and identically distributed (I.I.D.) is violated, as in the case of structured data. </w:t>
      </w:r>
      <w:r w:rsidR="00277CDC">
        <w:rPr>
          <w:rFonts w:cs="Arial"/>
          <w:sz w:val="24"/>
          <w:szCs w:val="24"/>
        </w:rPr>
        <w:t xml:space="preserve">Getoor et al. </w:t>
      </w:r>
      <w:r w:rsidRPr="00235797">
        <w:rPr>
          <w:rFonts w:cs="Arial"/>
          <w:sz w:val="24"/>
          <w:szCs w:val="24"/>
        </w:rPr>
        <w:t>[</w:t>
      </w:r>
      <w:r w:rsidR="00405C96">
        <w:rPr>
          <w:rFonts w:cs="Arial"/>
          <w:sz w:val="24"/>
          <w:szCs w:val="24"/>
        </w:rPr>
        <w:t>59</w:t>
      </w:r>
      <w:r w:rsidR="00277CDC">
        <w:rPr>
          <w:rFonts w:cs="Arial"/>
          <w:sz w:val="24"/>
          <w:szCs w:val="24"/>
        </w:rPr>
        <w:t>] survey</w:t>
      </w:r>
      <w:r w:rsidRPr="00235797">
        <w:rPr>
          <w:rFonts w:cs="Arial"/>
          <w:sz w:val="24"/>
          <w:szCs w:val="24"/>
        </w:rPr>
        <w:t xml:space="preserve"> all the major developments in this category.</w:t>
      </w:r>
      <w:del w:id="117" w:author="Nikhil Ketkar" w:date="2009-04-23T10:26:00Z">
        <w:r w:rsidRPr="00235797" w:rsidDel="00961342">
          <w:rPr>
            <w:rFonts w:cs="Arial"/>
            <w:sz w:val="24"/>
            <w:szCs w:val="24"/>
          </w:rPr>
          <w:delText xml:space="preserve">  </w:delText>
        </w:r>
      </w:del>
      <w:ins w:id="118" w:author="Nikhil Ketkar" w:date="2009-04-23T10:27:00Z">
        <w:r w:rsidR="00961342">
          <w:rPr>
            <w:rFonts w:cs="Arial"/>
            <w:sz w:val="24"/>
            <w:szCs w:val="24"/>
          </w:rPr>
          <w:t xml:space="preserve"> </w:t>
        </w:r>
      </w:ins>
      <w:r w:rsidRPr="00235797">
        <w:rPr>
          <w:rFonts w:cs="Arial"/>
          <w:sz w:val="24"/>
          <w:szCs w:val="24"/>
        </w:rPr>
        <w:t>The major strength of this category is the significant improvement of traditional machine learning algorithms when applied to structural data</w:t>
      </w:r>
      <w:r w:rsidR="005425D4">
        <w:rPr>
          <w:rFonts w:cs="Arial"/>
          <w:sz w:val="24"/>
          <w:szCs w:val="24"/>
        </w:rPr>
        <w:t>,</w:t>
      </w:r>
      <w:r w:rsidRPr="00235797">
        <w:rPr>
          <w:rFonts w:cs="Arial"/>
          <w:sz w:val="24"/>
          <w:szCs w:val="24"/>
        </w:rPr>
        <w:t xml:space="preserve"> and its major weakness is that complicated structural features </w:t>
      </w:r>
      <w:r w:rsidRPr="00235797">
        <w:rPr>
          <w:rFonts w:cs="Arial"/>
          <w:sz w:val="24"/>
          <w:szCs w:val="24"/>
        </w:rPr>
        <w:lastRenderedPageBreak/>
        <w:t>are not captured by these models which ty</w:t>
      </w:r>
      <w:r w:rsidR="00D205BE">
        <w:rPr>
          <w:rFonts w:cs="Arial"/>
          <w:sz w:val="24"/>
          <w:szCs w:val="24"/>
        </w:rPr>
        <w:t>pically use simple aggregation</w:t>
      </w:r>
      <w:r w:rsidRPr="00235797">
        <w:rPr>
          <w:rFonts w:cs="Arial"/>
          <w:sz w:val="24"/>
          <w:szCs w:val="24"/>
        </w:rPr>
        <w:t xml:space="preserve"> to generate structural features.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 xml:space="preserve">The third major category </w:t>
      </w:r>
      <w:r w:rsidR="00277CDC" w:rsidRPr="00235797">
        <w:rPr>
          <w:rFonts w:cs="Arial"/>
          <w:sz w:val="24"/>
          <w:szCs w:val="24"/>
        </w:rPr>
        <w:t>of models</w:t>
      </w:r>
      <w:r w:rsidRPr="00235797">
        <w:rPr>
          <w:rFonts w:cs="Arial"/>
          <w:sz w:val="24"/>
          <w:szCs w:val="24"/>
        </w:rPr>
        <w:t>, approaches and algorithms is Graph Mining. The distinguishing aspect of this category is the use of a graph-based representation of structured data and the use of rich structural features like subgraphs in model building.</w:t>
      </w:r>
      <w:del w:id="119" w:author="Nikhil Ketkar" w:date="2009-04-23T10:26:00Z">
        <w:r w:rsidRPr="00235797" w:rsidDel="00961342">
          <w:rPr>
            <w:rFonts w:cs="Arial"/>
            <w:sz w:val="24"/>
            <w:szCs w:val="24"/>
          </w:rPr>
          <w:delText xml:space="preserve">  </w:delText>
        </w:r>
      </w:del>
      <w:ins w:id="120" w:author="Nikhil Ketkar" w:date="2009-04-23T10:27:00Z">
        <w:r w:rsidR="00961342">
          <w:rPr>
            <w:rFonts w:cs="Arial"/>
            <w:sz w:val="24"/>
            <w:szCs w:val="24"/>
          </w:rPr>
          <w:t xml:space="preserve"> </w:t>
        </w:r>
      </w:ins>
      <w:r w:rsidR="00277CDC">
        <w:rPr>
          <w:rFonts w:cs="Arial"/>
          <w:sz w:val="24"/>
          <w:szCs w:val="24"/>
        </w:rPr>
        <w:t>Cook et al. [53] survey</w:t>
      </w:r>
      <w:r w:rsidRPr="00235797">
        <w:rPr>
          <w:rFonts w:cs="Arial"/>
          <w:sz w:val="24"/>
          <w:szCs w:val="24"/>
        </w:rPr>
        <w:t xml:space="preserve"> all the major developments in this category. The major strength of this category is that models can capture large structural features</w:t>
      </w:r>
      <w:r w:rsidR="005425D4">
        <w:rPr>
          <w:rFonts w:cs="Arial"/>
          <w:sz w:val="24"/>
          <w:szCs w:val="24"/>
        </w:rPr>
        <w:t>,</w:t>
      </w:r>
      <w:r w:rsidRPr="00235797">
        <w:rPr>
          <w:rFonts w:cs="Arial"/>
          <w:sz w:val="24"/>
          <w:szCs w:val="24"/>
        </w:rPr>
        <w:t xml:space="preserve"> and the major weakness of this category is the lack of formal semantics and the ad-hoc nature of the developed models [</w:t>
      </w:r>
      <w:r w:rsidR="00277CDC">
        <w:rPr>
          <w:rFonts w:cs="Arial"/>
          <w:sz w:val="24"/>
          <w:szCs w:val="24"/>
        </w:rPr>
        <w:t>51</w:t>
      </w:r>
      <w:r w:rsidRPr="00235797">
        <w:rPr>
          <w:rFonts w:cs="Arial"/>
          <w:sz w:val="24"/>
          <w:szCs w:val="24"/>
        </w:rPr>
        <w:t>].</w:t>
      </w:r>
      <w:del w:id="121" w:author="Nikhil Ketkar" w:date="2009-04-23T10:26:00Z">
        <w:r w:rsidRPr="00235797" w:rsidDel="00961342">
          <w:rPr>
            <w:rFonts w:cs="Arial"/>
            <w:sz w:val="24"/>
            <w:szCs w:val="24"/>
          </w:rPr>
          <w:delText xml:space="preserve">  </w:delText>
        </w:r>
      </w:del>
      <w:ins w:id="122" w:author="Nikhil Ketkar" w:date="2009-04-23T10:27:00Z">
        <w:r w:rsidR="00961342">
          <w:rPr>
            <w:rFonts w:cs="Arial"/>
            <w:sz w:val="24"/>
            <w:szCs w:val="24"/>
          </w:rPr>
          <w:t xml:space="preserve"> </w:t>
        </w:r>
      </w:ins>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rPr>
          <w:rFonts w:cs="Arial"/>
          <w:sz w:val="24"/>
          <w:szCs w:val="24"/>
        </w:rPr>
      </w:pPr>
      <w:r w:rsidRPr="00235797">
        <w:rPr>
          <w:rFonts w:cs="Arial"/>
          <w:sz w:val="24"/>
          <w:szCs w:val="24"/>
        </w:rPr>
        <w:t>The work conducted in our research belongs to the third category (Graph Mining), on which we now present a brief overview.</w:t>
      </w:r>
    </w:p>
    <w:p w:rsidR="00A0775A" w:rsidRDefault="00A0775A" w:rsidP="00235797">
      <w:pPr>
        <w:autoSpaceDE w:val="0"/>
        <w:autoSpaceDN w:val="0"/>
        <w:adjustRightInd w:val="0"/>
        <w:spacing w:after="0" w:line="480" w:lineRule="auto"/>
        <w:jc w:val="center"/>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Pr>
          <w:rFonts w:cs="Arial"/>
          <w:b/>
          <w:sz w:val="24"/>
          <w:szCs w:val="24"/>
        </w:rPr>
        <w:t>2.1</w:t>
      </w:r>
      <w:r w:rsidRPr="00235797">
        <w:rPr>
          <w:rFonts w:cs="Arial"/>
          <w:b/>
          <w:sz w:val="24"/>
          <w:szCs w:val="24"/>
        </w:rPr>
        <w:t>. Graph Mining</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The key tasks researched in Graph Mining are Frequent Subgraph Mining, Graph Classification, Graph Regression and their variants. We now present a concise overview of the same.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2.2.1. Frequent Subgraph Mining</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specific problem of mining frequent subgraphs was initially formulated in the work done by [</w:t>
      </w:r>
      <w:r w:rsidR="00277CDC">
        <w:rPr>
          <w:rFonts w:cs="Arial"/>
          <w:sz w:val="24"/>
          <w:szCs w:val="24"/>
        </w:rPr>
        <w:t>19</w:t>
      </w:r>
      <w:r w:rsidR="003C4256">
        <w:rPr>
          <w:rFonts w:cs="Arial"/>
          <w:sz w:val="24"/>
          <w:szCs w:val="24"/>
        </w:rPr>
        <w:t>,</w:t>
      </w:r>
      <w:r w:rsidR="00277CDC">
        <w:rPr>
          <w:rFonts w:cs="Arial"/>
          <w:sz w:val="24"/>
          <w:szCs w:val="24"/>
        </w:rPr>
        <w:t>22]</w:t>
      </w:r>
      <w:r w:rsidRPr="00235797">
        <w:rPr>
          <w:rFonts w:cs="Arial"/>
          <w:sz w:val="24"/>
          <w:szCs w:val="24"/>
        </w:rPr>
        <w:t xml:space="preserve">. Significant improvements were made by introducing canonical </w:t>
      </w:r>
      <w:r w:rsidR="00A0775A" w:rsidRPr="00235797">
        <w:rPr>
          <w:rFonts w:cs="Arial"/>
          <w:sz w:val="24"/>
          <w:szCs w:val="24"/>
        </w:rPr>
        <w:t>labeling</w:t>
      </w:r>
      <w:r w:rsidRPr="00235797">
        <w:rPr>
          <w:rFonts w:cs="Arial"/>
          <w:sz w:val="24"/>
          <w:szCs w:val="24"/>
        </w:rPr>
        <w:t xml:space="preserve"> with DFS codes in the work done by [</w:t>
      </w:r>
      <w:r w:rsidR="00277CDC">
        <w:rPr>
          <w:rFonts w:cs="Arial"/>
          <w:sz w:val="24"/>
          <w:szCs w:val="24"/>
        </w:rPr>
        <w:t>28</w:t>
      </w:r>
      <w:r w:rsidRPr="00235797">
        <w:rPr>
          <w:rFonts w:cs="Arial"/>
          <w:sz w:val="24"/>
          <w:szCs w:val="24"/>
        </w:rPr>
        <w:t>]. The algorithm introduced in this work</w:t>
      </w:r>
      <w:r w:rsidR="003C4256">
        <w:rPr>
          <w:rFonts w:cs="Arial"/>
          <w:sz w:val="24"/>
          <w:szCs w:val="24"/>
        </w:rPr>
        <w:t>,</w:t>
      </w:r>
      <w:r w:rsidRPr="00235797">
        <w:rPr>
          <w:rFonts w:cs="Arial"/>
          <w:sz w:val="24"/>
          <w:szCs w:val="24"/>
        </w:rPr>
        <w:t xml:space="preserve"> called </w:t>
      </w:r>
      <w:r w:rsidRPr="00235797">
        <w:rPr>
          <w:rFonts w:cs="Arial"/>
          <w:sz w:val="24"/>
          <w:szCs w:val="24"/>
        </w:rPr>
        <w:lastRenderedPageBreak/>
        <w:t xml:space="preserve">gSpan, remains to date, one of the best algorithms for the task. A novel form of canonical </w:t>
      </w:r>
      <w:r w:rsidR="00A0775A" w:rsidRPr="00235797">
        <w:rPr>
          <w:rFonts w:cs="Arial"/>
          <w:sz w:val="24"/>
          <w:szCs w:val="24"/>
        </w:rPr>
        <w:t>labeling</w:t>
      </w:r>
      <w:r w:rsidRPr="00235797">
        <w:rPr>
          <w:rFonts w:cs="Arial"/>
          <w:sz w:val="24"/>
          <w:szCs w:val="24"/>
        </w:rPr>
        <w:t xml:space="preserve"> using CAMs (</w:t>
      </w:r>
      <w:r w:rsidR="00A0775A" w:rsidRPr="00235797">
        <w:rPr>
          <w:rFonts w:cs="Arial"/>
          <w:sz w:val="24"/>
          <w:szCs w:val="24"/>
        </w:rPr>
        <w:t>canonical adjacency</w:t>
      </w:r>
      <w:r w:rsidRPr="00235797">
        <w:rPr>
          <w:rFonts w:cs="Arial"/>
          <w:sz w:val="24"/>
          <w:szCs w:val="24"/>
        </w:rPr>
        <w:t xml:space="preserve"> matrices) was introduced by [</w:t>
      </w:r>
      <w:r w:rsidR="00277CDC">
        <w:rPr>
          <w:rFonts w:cs="Arial"/>
          <w:sz w:val="24"/>
          <w:szCs w:val="24"/>
        </w:rPr>
        <w:t>36</w:t>
      </w:r>
      <w:r w:rsidRPr="00235797">
        <w:rPr>
          <w:rFonts w:cs="Arial"/>
          <w:sz w:val="24"/>
          <w:szCs w:val="24"/>
        </w:rPr>
        <w:t xml:space="preserve">]. The intuition is that the algorithm introduced in this work, FFSM, will outperform gSpan when the size of the graph transactions is large. This is because </w:t>
      </w:r>
      <w:r w:rsidR="00A0775A" w:rsidRPr="00235797">
        <w:rPr>
          <w:rFonts w:cs="Arial"/>
          <w:sz w:val="24"/>
          <w:szCs w:val="24"/>
        </w:rPr>
        <w:t>unlike gSpan</w:t>
      </w:r>
      <w:r w:rsidRPr="00235797">
        <w:rPr>
          <w:rFonts w:cs="Arial"/>
          <w:sz w:val="24"/>
          <w:szCs w:val="24"/>
        </w:rPr>
        <w:t xml:space="preserve">, FFSM does not have to perform subgraph isomorphism to check the presence of a subgraph in graph </w:t>
      </w:r>
      <w:r w:rsidR="00277CDC" w:rsidRPr="00235797">
        <w:rPr>
          <w:rFonts w:cs="Arial"/>
          <w:sz w:val="24"/>
          <w:szCs w:val="24"/>
        </w:rPr>
        <w:t>transactions;</w:t>
      </w:r>
      <w:r w:rsidRPr="00235797">
        <w:rPr>
          <w:rFonts w:cs="Arial"/>
          <w:sz w:val="24"/>
          <w:szCs w:val="24"/>
        </w:rPr>
        <w:t xml:space="preserve"> this can be checked by operations on embedding lists of subgraphs when a new subgraph is generated by operations on CAMs. However, operations on embedding lists are quite costly</w:t>
      </w:r>
      <w:r w:rsidR="003C4256">
        <w:rPr>
          <w:rFonts w:cs="Arial"/>
          <w:sz w:val="24"/>
          <w:szCs w:val="24"/>
        </w:rPr>
        <w:t>.</w:t>
      </w:r>
      <w:r w:rsidRPr="00235797">
        <w:rPr>
          <w:rFonts w:cs="Arial"/>
          <w:sz w:val="24"/>
          <w:szCs w:val="24"/>
        </w:rPr>
        <w:t xml:space="preserve"> </w:t>
      </w:r>
      <w:r w:rsidR="003C4256">
        <w:rPr>
          <w:rFonts w:cs="Arial"/>
          <w:sz w:val="24"/>
          <w:szCs w:val="24"/>
        </w:rPr>
        <w:t>S</w:t>
      </w:r>
      <w:r w:rsidR="003C4256" w:rsidRPr="00235797">
        <w:rPr>
          <w:rFonts w:cs="Arial"/>
          <w:sz w:val="24"/>
          <w:szCs w:val="24"/>
        </w:rPr>
        <w:t xml:space="preserve">o </w:t>
      </w:r>
      <w:r w:rsidRPr="00235797">
        <w:rPr>
          <w:rFonts w:cs="Arial"/>
          <w:sz w:val="24"/>
          <w:szCs w:val="24"/>
        </w:rPr>
        <w:t xml:space="preserve">in the case of moderately sized graph </w:t>
      </w:r>
      <w:r w:rsidR="00277CDC" w:rsidRPr="00235797">
        <w:rPr>
          <w:rFonts w:cs="Arial"/>
          <w:sz w:val="24"/>
          <w:szCs w:val="24"/>
        </w:rPr>
        <w:t>transactions</w:t>
      </w:r>
      <w:r w:rsidR="003C4256">
        <w:rPr>
          <w:rFonts w:cs="Arial"/>
          <w:sz w:val="24"/>
          <w:szCs w:val="24"/>
        </w:rPr>
        <w:t>,</w:t>
      </w:r>
      <w:r w:rsidR="00277CDC" w:rsidRPr="00235797">
        <w:rPr>
          <w:rFonts w:cs="Arial"/>
          <w:sz w:val="24"/>
          <w:szCs w:val="24"/>
        </w:rPr>
        <w:t xml:space="preserve"> performing</w:t>
      </w:r>
      <w:r w:rsidRPr="00235797">
        <w:rPr>
          <w:rFonts w:cs="Arial"/>
          <w:sz w:val="24"/>
          <w:szCs w:val="24"/>
        </w:rPr>
        <w:t xml:space="preserve"> subgraph isomorphism </w:t>
      </w:r>
      <w:r w:rsidR="00277CDC" w:rsidRPr="00235797">
        <w:rPr>
          <w:rFonts w:cs="Arial"/>
          <w:sz w:val="24"/>
          <w:szCs w:val="24"/>
        </w:rPr>
        <w:t>might turn</w:t>
      </w:r>
      <w:r w:rsidRPr="00235797">
        <w:rPr>
          <w:rFonts w:cs="Arial"/>
          <w:sz w:val="24"/>
          <w:szCs w:val="24"/>
        </w:rPr>
        <w:t xml:space="preserve"> out to be cheaper and </w:t>
      </w:r>
      <w:r w:rsidR="00277CDC" w:rsidRPr="00235797">
        <w:rPr>
          <w:rFonts w:cs="Arial"/>
          <w:sz w:val="24"/>
          <w:szCs w:val="24"/>
        </w:rPr>
        <w:t>gSpan may</w:t>
      </w:r>
      <w:r w:rsidRPr="00235797">
        <w:rPr>
          <w:rFonts w:cs="Arial"/>
          <w:sz w:val="24"/>
          <w:szCs w:val="24"/>
        </w:rPr>
        <w:t xml:space="preserve"> perform better. Gaston </w:t>
      </w:r>
      <w:r w:rsidR="00277CDC">
        <w:rPr>
          <w:rFonts w:cs="Arial"/>
          <w:sz w:val="24"/>
          <w:szCs w:val="24"/>
        </w:rPr>
        <w:t xml:space="preserve">[43] </w:t>
      </w:r>
      <w:r w:rsidRPr="00235797">
        <w:rPr>
          <w:rFonts w:cs="Arial"/>
          <w:sz w:val="24"/>
          <w:szCs w:val="24"/>
        </w:rPr>
        <w:t>is another novel approach to the task which is</w:t>
      </w:r>
      <w:del w:id="123" w:author="Nikhil Ketkar" w:date="2009-04-23T10:26:00Z">
        <w:r w:rsidRPr="00235797" w:rsidDel="00961342">
          <w:rPr>
            <w:rFonts w:cs="Arial"/>
            <w:sz w:val="24"/>
            <w:szCs w:val="24"/>
          </w:rPr>
          <w:delText xml:space="preserve">  </w:delText>
        </w:r>
      </w:del>
      <w:ins w:id="124" w:author="Nikhil Ketkar" w:date="2009-04-23T10:27:00Z">
        <w:r w:rsidR="00961342">
          <w:rPr>
            <w:rFonts w:cs="Arial"/>
            <w:sz w:val="24"/>
            <w:szCs w:val="24"/>
          </w:rPr>
          <w:t xml:space="preserve"> </w:t>
        </w:r>
      </w:ins>
      <w:r w:rsidRPr="00235797">
        <w:rPr>
          <w:rFonts w:cs="Arial"/>
          <w:sz w:val="24"/>
          <w:szCs w:val="24"/>
        </w:rPr>
        <w:t>based</w:t>
      </w:r>
      <w:del w:id="125" w:author="Nikhil Ketkar" w:date="2009-04-23T10:26:00Z">
        <w:r w:rsidRPr="00235797" w:rsidDel="00961342">
          <w:rPr>
            <w:rFonts w:cs="Arial"/>
            <w:sz w:val="24"/>
            <w:szCs w:val="24"/>
          </w:rPr>
          <w:delText xml:space="preserve">  </w:delText>
        </w:r>
      </w:del>
      <w:ins w:id="126" w:author="Nikhil Ketkar" w:date="2009-04-23T10:27:00Z">
        <w:r w:rsidR="00961342">
          <w:rPr>
            <w:rFonts w:cs="Arial"/>
            <w:sz w:val="24"/>
            <w:szCs w:val="24"/>
          </w:rPr>
          <w:t xml:space="preserve"> </w:t>
        </w:r>
      </w:ins>
      <w:r w:rsidRPr="00235797">
        <w:rPr>
          <w:rFonts w:cs="Arial"/>
          <w:sz w:val="24"/>
          <w:szCs w:val="24"/>
        </w:rPr>
        <w:t>on</w:t>
      </w:r>
      <w:del w:id="127" w:author="Nikhil Ketkar" w:date="2009-04-23T10:26:00Z">
        <w:r w:rsidRPr="00235797" w:rsidDel="00961342">
          <w:rPr>
            <w:rFonts w:cs="Arial"/>
            <w:sz w:val="24"/>
            <w:szCs w:val="24"/>
          </w:rPr>
          <w:delText xml:space="preserve">  </w:delText>
        </w:r>
      </w:del>
      <w:ins w:id="128" w:author="Nikhil Ketkar" w:date="2009-04-23T10:27:00Z">
        <w:r w:rsidR="00961342">
          <w:rPr>
            <w:rFonts w:cs="Arial"/>
            <w:sz w:val="24"/>
            <w:szCs w:val="24"/>
          </w:rPr>
          <w:t xml:space="preserve"> </w:t>
        </w:r>
      </w:ins>
      <w:r w:rsidRPr="00235797">
        <w:rPr>
          <w:rFonts w:cs="Arial"/>
          <w:sz w:val="24"/>
          <w:szCs w:val="24"/>
        </w:rPr>
        <w:t>the observation</w:t>
      </w:r>
      <w:del w:id="129" w:author="Nikhil Ketkar" w:date="2009-04-23T10:26:00Z">
        <w:r w:rsidRPr="00235797" w:rsidDel="00961342">
          <w:rPr>
            <w:rFonts w:cs="Arial"/>
            <w:sz w:val="24"/>
            <w:szCs w:val="24"/>
          </w:rPr>
          <w:delText xml:space="preserve">  </w:delText>
        </w:r>
      </w:del>
      <w:ins w:id="130" w:author="Nikhil Ketkar" w:date="2009-04-23T10:27:00Z">
        <w:r w:rsidR="00961342">
          <w:rPr>
            <w:rFonts w:cs="Arial"/>
            <w:sz w:val="24"/>
            <w:szCs w:val="24"/>
          </w:rPr>
          <w:t xml:space="preserve"> </w:t>
        </w:r>
      </w:ins>
      <w:r w:rsidRPr="00235797">
        <w:rPr>
          <w:rFonts w:cs="Arial"/>
          <w:sz w:val="24"/>
          <w:szCs w:val="24"/>
        </w:rPr>
        <w:t>that most</w:t>
      </w:r>
      <w:del w:id="131" w:author="Nikhil Ketkar" w:date="2009-04-23T10:26:00Z">
        <w:r w:rsidRPr="00235797" w:rsidDel="00961342">
          <w:rPr>
            <w:rFonts w:cs="Arial"/>
            <w:sz w:val="24"/>
            <w:szCs w:val="24"/>
          </w:rPr>
          <w:delText xml:space="preserve">  </w:delText>
        </w:r>
      </w:del>
      <w:ins w:id="132" w:author="Nikhil Ketkar" w:date="2009-04-23T10:27:00Z">
        <w:r w:rsidR="00961342">
          <w:rPr>
            <w:rFonts w:cs="Arial"/>
            <w:sz w:val="24"/>
            <w:szCs w:val="24"/>
          </w:rPr>
          <w:t xml:space="preserve"> </w:t>
        </w:r>
      </w:ins>
      <w:r w:rsidRPr="00235797">
        <w:rPr>
          <w:rFonts w:cs="Arial"/>
          <w:sz w:val="24"/>
          <w:szCs w:val="24"/>
        </w:rPr>
        <w:t>frequent graphs</w:t>
      </w:r>
      <w:del w:id="133" w:author="Nikhil Ketkar" w:date="2009-04-23T10:26:00Z">
        <w:r w:rsidRPr="00235797" w:rsidDel="00961342">
          <w:rPr>
            <w:rFonts w:cs="Arial"/>
            <w:sz w:val="24"/>
            <w:szCs w:val="24"/>
          </w:rPr>
          <w:delText xml:space="preserve">  </w:delText>
        </w:r>
      </w:del>
      <w:ins w:id="134" w:author="Nikhil Ketkar" w:date="2009-04-23T10:27:00Z">
        <w:r w:rsidR="00961342">
          <w:rPr>
            <w:rFonts w:cs="Arial"/>
            <w:sz w:val="24"/>
            <w:szCs w:val="24"/>
          </w:rPr>
          <w:t xml:space="preserve"> </w:t>
        </w:r>
      </w:ins>
      <w:r w:rsidRPr="00235797">
        <w:rPr>
          <w:rFonts w:cs="Arial"/>
          <w:sz w:val="24"/>
          <w:szCs w:val="24"/>
        </w:rPr>
        <w:t>are not</w:t>
      </w:r>
      <w:del w:id="135" w:author="Nikhil Ketkar" w:date="2009-04-23T10:26:00Z">
        <w:r w:rsidRPr="00235797" w:rsidDel="00961342">
          <w:rPr>
            <w:rFonts w:cs="Arial"/>
            <w:sz w:val="24"/>
            <w:szCs w:val="24"/>
          </w:rPr>
          <w:delText xml:space="preserve">  </w:delText>
        </w:r>
      </w:del>
      <w:ins w:id="136" w:author="Nikhil Ketkar" w:date="2009-04-23T10:27:00Z">
        <w:r w:rsidR="00961342">
          <w:rPr>
            <w:rFonts w:cs="Arial"/>
            <w:sz w:val="24"/>
            <w:szCs w:val="24"/>
          </w:rPr>
          <w:t xml:space="preserve"> </w:t>
        </w:r>
      </w:ins>
      <w:r w:rsidRPr="00235797">
        <w:rPr>
          <w:rFonts w:cs="Arial"/>
          <w:sz w:val="24"/>
          <w:szCs w:val="24"/>
        </w:rPr>
        <w:t>actually</w:t>
      </w:r>
      <w:del w:id="137" w:author="Nikhil Ketkar" w:date="2009-04-23T10:26:00Z">
        <w:r w:rsidRPr="00235797" w:rsidDel="00961342">
          <w:rPr>
            <w:rFonts w:cs="Arial"/>
            <w:sz w:val="24"/>
            <w:szCs w:val="24"/>
          </w:rPr>
          <w:delText xml:space="preserve">  </w:delText>
        </w:r>
      </w:del>
      <w:ins w:id="138" w:author="Nikhil Ketkar" w:date="2009-04-23T10:27:00Z">
        <w:r w:rsidR="00961342">
          <w:rPr>
            <w:rFonts w:cs="Arial"/>
            <w:sz w:val="24"/>
            <w:szCs w:val="24"/>
          </w:rPr>
          <w:t xml:space="preserve"> </w:t>
        </w:r>
      </w:ins>
      <w:r w:rsidRPr="00235797">
        <w:rPr>
          <w:rFonts w:cs="Arial"/>
          <w:sz w:val="24"/>
          <w:szCs w:val="24"/>
        </w:rPr>
        <w:t>graphs but paths</w:t>
      </w:r>
      <w:del w:id="139" w:author="Nikhil Ketkar" w:date="2009-04-23T10:26:00Z">
        <w:r w:rsidRPr="00235797" w:rsidDel="00961342">
          <w:rPr>
            <w:rFonts w:cs="Arial"/>
            <w:sz w:val="24"/>
            <w:szCs w:val="24"/>
          </w:rPr>
          <w:delText xml:space="preserve">  </w:delText>
        </w:r>
      </w:del>
      <w:ins w:id="140" w:author="Nikhil Ketkar" w:date="2009-04-23T10:27:00Z">
        <w:r w:rsidR="00961342">
          <w:rPr>
            <w:rFonts w:cs="Arial"/>
            <w:sz w:val="24"/>
            <w:szCs w:val="24"/>
          </w:rPr>
          <w:t xml:space="preserve"> </w:t>
        </w:r>
      </w:ins>
      <w:r w:rsidRPr="00235797">
        <w:rPr>
          <w:rFonts w:cs="Arial"/>
          <w:sz w:val="24"/>
          <w:szCs w:val="24"/>
        </w:rPr>
        <w:t>and trees.</w:t>
      </w:r>
      <w:del w:id="141" w:author="Nikhil Ketkar" w:date="2009-04-23T10:26:00Z">
        <w:r w:rsidRPr="00235797" w:rsidDel="00961342">
          <w:rPr>
            <w:rFonts w:cs="Arial"/>
            <w:sz w:val="24"/>
            <w:szCs w:val="24"/>
          </w:rPr>
          <w:delText xml:space="preserve">  </w:delText>
        </w:r>
      </w:del>
      <w:del w:id="142" w:author="Nikhil Ketkar" w:date="2009-04-23T10:27:00Z">
        <w:r w:rsidRPr="00235797" w:rsidDel="00961342">
          <w:rPr>
            <w:rFonts w:cs="Arial"/>
            <w:sz w:val="24"/>
            <w:szCs w:val="24"/>
          </w:rPr>
          <w:delText xml:space="preserve"> </w:delText>
        </w:r>
      </w:del>
      <w:ins w:id="143" w:author="Nikhil Ketkar" w:date="2009-04-23T10:27:00Z">
        <w:r w:rsidR="00961342">
          <w:rPr>
            <w:rFonts w:cs="Arial"/>
            <w:sz w:val="24"/>
            <w:szCs w:val="24"/>
          </w:rPr>
          <w:t xml:space="preserve"> </w:t>
        </w:r>
      </w:ins>
      <w:r w:rsidRPr="00235797">
        <w:rPr>
          <w:rFonts w:cs="Arial"/>
          <w:sz w:val="24"/>
          <w:szCs w:val="24"/>
        </w:rPr>
        <w:t xml:space="preserve">Searching </w:t>
      </w:r>
      <w:r w:rsidR="00277CDC" w:rsidRPr="00235797">
        <w:rPr>
          <w:rFonts w:cs="Arial"/>
          <w:sz w:val="24"/>
          <w:szCs w:val="24"/>
        </w:rPr>
        <w:t>for paths first</w:t>
      </w:r>
      <w:r w:rsidRPr="00235797">
        <w:rPr>
          <w:rFonts w:cs="Arial"/>
          <w:sz w:val="24"/>
          <w:szCs w:val="24"/>
        </w:rPr>
        <w:t xml:space="preserve">, </w:t>
      </w:r>
      <w:r w:rsidR="00277CDC" w:rsidRPr="00235797">
        <w:rPr>
          <w:rFonts w:cs="Arial"/>
          <w:sz w:val="24"/>
          <w:szCs w:val="24"/>
        </w:rPr>
        <w:t>then trees</w:t>
      </w:r>
      <w:r w:rsidRPr="00235797">
        <w:rPr>
          <w:rFonts w:cs="Arial"/>
          <w:sz w:val="24"/>
          <w:szCs w:val="24"/>
        </w:rPr>
        <w:t xml:space="preserve"> </w:t>
      </w:r>
      <w:r w:rsidR="00277CDC" w:rsidRPr="00235797">
        <w:rPr>
          <w:rFonts w:cs="Arial"/>
          <w:sz w:val="24"/>
          <w:szCs w:val="24"/>
        </w:rPr>
        <w:t>and then</w:t>
      </w:r>
      <w:r w:rsidRPr="00235797">
        <w:rPr>
          <w:rFonts w:cs="Arial"/>
          <w:sz w:val="24"/>
          <w:szCs w:val="24"/>
        </w:rPr>
        <w:t xml:space="preserve"> finally graphs, the so </w:t>
      </w:r>
      <w:r w:rsidR="00277CDC" w:rsidRPr="00235797">
        <w:rPr>
          <w:rFonts w:cs="Arial"/>
          <w:sz w:val="24"/>
          <w:szCs w:val="24"/>
        </w:rPr>
        <w:t>called quick start</w:t>
      </w:r>
      <w:r w:rsidRPr="00235797">
        <w:rPr>
          <w:rFonts w:cs="Arial"/>
          <w:sz w:val="24"/>
          <w:szCs w:val="24"/>
        </w:rPr>
        <w:t xml:space="preserve">, is a better way to organize and search the space efficiently. Various </w:t>
      </w:r>
      <w:r w:rsidR="00277CDC" w:rsidRPr="00235797">
        <w:rPr>
          <w:rFonts w:cs="Arial"/>
          <w:sz w:val="24"/>
          <w:szCs w:val="24"/>
        </w:rPr>
        <w:t>frequent subgraph mining algorithms</w:t>
      </w:r>
      <w:del w:id="144" w:author="Nikhil Ketkar" w:date="2009-04-23T10:26:00Z">
        <w:r w:rsidRPr="00235797" w:rsidDel="00961342">
          <w:rPr>
            <w:rFonts w:cs="Arial"/>
            <w:sz w:val="24"/>
            <w:szCs w:val="24"/>
          </w:rPr>
          <w:delText xml:space="preserve">  </w:delText>
        </w:r>
      </w:del>
      <w:del w:id="145" w:author="Nikhil Ketkar" w:date="2009-04-23T10:27:00Z">
        <w:r w:rsidRPr="00235797" w:rsidDel="00961342">
          <w:rPr>
            <w:rFonts w:cs="Arial"/>
            <w:sz w:val="24"/>
            <w:szCs w:val="24"/>
          </w:rPr>
          <w:delText xml:space="preserve"> </w:delText>
        </w:r>
      </w:del>
      <w:ins w:id="146" w:author="Nikhil Ketkar" w:date="2009-04-23T10:27:00Z">
        <w:r w:rsidR="00961342">
          <w:rPr>
            <w:rFonts w:cs="Arial"/>
            <w:sz w:val="24"/>
            <w:szCs w:val="24"/>
          </w:rPr>
          <w:t xml:space="preserve"> </w:t>
        </w:r>
      </w:ins>
      <w:r w:rsidR="00277CDC" w:rsidRPr="00235797">
        <w:rPr>
          <w:rFonts w:cs="Arial"/>
          <w:sz w:val="24"/>
          <w:szCs w:val="24"/>
        </w:rPr>
        <w:t>are experimentally</w:t>
      </w:r>
      <w:r w:rsidRPr="00235797">
        <w:rPr>
          <w:rFonts w:cs="Arial"/>
          <w:sz w:val="24"/>
          <w:szCs w:val="24"/>
        </w:rPr>
        <w:t xml:space="preserve"> compared in the work </w:t>
      </w:r>
      <w:r w:rsidR="00277CDC" w:rsidRPr="00235797">
        <w:rPr>
          <w:rFonts w:cs="Arial"/>
          <w:sz w:val="24"/>
          <w:szCs w:val="24"/>
        </w:rPr>
        <w:t>done by</w:t>
      </w:r>
      <w:r w:rsidRPr="00235797">
        <w:rPr>
          <w:rFonts w:cs="Arial"/>
          <w:sz w:val="24"/>
          <w:szCs w:val="24"/>
        </w:rPr>
        <w:t xml:space="preserve"> [</w:t>
      </w:r>
      <w:r w:rsidR="00277CDC">
        <w:rPr>
          <w:rFonts w:cs="Arial"/>
          <w:sz w:val="24"/>
          <w:szCs w:val="24"/>
        </w:rPr>
        <w:t>58</w:t>
      </w:r>
      <w:r w:rsidRPr="00235797">
        <w:rPr>
          <w:rFonts w:cs="Arial"/>
          <w:sz w:val="24"/>
          <w:szCs w:val="24"/>
        </w:rPr>
        <w:t>] and [</w:t>
      </w:r>
      <w:r w:rsidR="00277CDC">
        <w:rPr>
          <w:rFonts w:cs="Arial"/>
          <w:sz w:val="24"/>
          <w:szCs w:val="24"/>
        </w:rPr>
        <w:t>48</w:t>
      </w:r>
      <w:r w:rsidRPr="00235797">
        <w:rPr>
          <w:rFonts w:cs="Arial"/>
          <w:sz w:val="24"/>
          <w:szCs w:val="24"/>
        </w:rPr>
        <w:t xml:space="preserve">]. </w:t>
      </w:r>
      <w:r w:rsidR="00277CDC" w:rsidRPr="00235797">
        <w:rPr>
          <w:rFonts w:cs="Arial"/>
          <w:sz w:val="24"/>
          <w:szCs w:val="24"/>
        </w:rPr>
        <w:t>Experimental results</w:t>
      </w:r>
      <w:r w:rsidRPr="00235797">
        <w:rPr>
          <w:rFonts w:cs="Arial"/>
          <w:sz w:val="24"/>
          <w:szCs w:val="24"/>
        </w:rPr>
        <w:t xml:space="preserve"> show that gSpan, FFSM and Gaston are the top performing frequent subgraph mining </w:t>
      </w:r>
      <w:r w:rsidR="00277CDC" w:rsidRPr="00235797">
        <w:rPr>
          <w:rFonts w:cs="Arial"/>
          <w:sz w:val="24"/>
          <w:szCs w:val="24"/>
        </w:rPr>
        <w:t>algorithms</w:t>
      </w:r>
      <w:r w:rsidR="003C4256">
        <w:rPr>
          <w:rFonts w:cs="Arial"/>
          <w:sz w:val="24"/>
          <w:szCs w:val="24"/>
        </w:rPr>
        <w:t>,</w:t>
      </w:r>
      <w:r w:rsidR="00277CDC" w:rsidRPr="00235797">
        <w:rPr>
          <w:rFonts w:cs="Arial"/>
          <w:sz w:val="24"/>
          <w:szCs w:val="24"/>
        </w:rPr>
        <w:t xml:space="preserve"> but</w:t>
      </w:r>
      <w:r w:rsidRPr="00235797">
        <w:rPr>
          <w:rFonts w:cs="Arial"/>
          <w:sz w:val="24"/>
          <w:szCs w:val="24"/>
        </w:rPr>
        <w:t xml:space="preserve"> </w:t>
      </w:r>
      <w:r w:rsidR="00277CDC" w:rsidRPr="00235797">
        <w:rPr>
          <w:rFonts w:cs="Arial"/>
          <w:sz w:val="24"/>
          <w:szCs w:val="24"/>
        </w:rPr>
        <w:t>none of</w:t>
      </w:r>
      <w:r w:rsidRPr="00235797">
        <w:rPr>
          <w:rFonts w:cs="Arial"/>
          <w:sz w:val="24"/>
          <w:szCs w:val="24"/>
        </w:rPr>
        <w:t xml:space="preserve"> </w:t>
      </w:r>
      <w:r w:rsidR="00277CDC" w:rsidRPr="00235797">
        <w:rPr>
          <w:rFonts w:cs="Arial"/>
          <w:sz w:val="24"/>
          <w:szCs w:val="24"/>
        </w:rPr>
        <w:t>them is</w:t>
      </w:r>
      <w:r w:rsidRPr="00235797">
        <w:rPr>
          <w:rFonts w:cs="Arial"/>
          <w:sz w:val="24"/>
          <w:szCs w:val="24"/>
        </w:rPr>
        <w:t xml:space="preserve"> </w:t>
      </w:r>
      <w:r w:rsidR="00277CDC" w:rsidRPr="00235797">
        <w:rPr>
          <w:rFonts w:cs="Arial"/>
          <w:sz w:val="24"/>
          <w:szCs w:val="24"/>
        </w:rPr>
        <w:t>clearly better</w:t>
      </w:r>
      <w:r w:rsidRPr="00235797">
        <w:rPr>
          <w:rFonts w:cs="Arial"/>
          <w:sz w:val="24"/>
          <w:szCs w:val="24"/>
        </w:rPr>
        <w:t xml:space="preserve"> </w:t>
      </w:r>
      <w:r w:rsidR="00277CDC" w:rsidRPr="00235797">
        <w:rPr>
          <w:rFonts w:cs="Arial"/>
          <w:sz w:val="24"/>
          <w:szCs w:val="24"/>
        </w:rPr>
        <w:t>than the other</w:t>
      </w:r>
      <w:r w:rsidRPr="00235797">
        <w:rPr>
          <w:rFonts w:cs="Arial"/>
          <w:sz w:val="24"/>
          <w:szCs w:val="24"/>
        </w:rPr>
        <w:t>.</w:t>
      </w:r>
      <w:del w:id="147" w:author="Nikhil Ketkar" w:date="2009-04-23T10:26:00Z">
        <w:r w:rsidRPr="00235797" w:rsidDel="00961342">
          <w:rPr>
            <w:rFonts w:cs="Arial"/>
            <w:sz w:val="24"/>
            <w:szCs w:val="24"/>
          </w:rPr>
          <w:delText xml:space="preserve">  </w:delText>
        </w:r>
      </w:del>
      <w:ins w:id="148" w:author="Nikhil Ketkar" w:date="2009-04-23T10:27:00Z">
        <w:r w:rsidR="00961342">
          <w:rPr>
            <w:rFonts w:cs="Arial"/>
            <w:sz w:val="24"/>
            <w:szCs w:val="24"/>
          </w:rPr>
          <w:t xml:space="preserve"> </w:t>
        </w:r>
      </w:ins>
      <w:r w:rsidRPr="00235797">
        <w:rPr>
          <w:rFonts w:cs="Arial"/>
          <w:sz w:val="24"/>
          <w:szCs w:val="24"/>
        </w:rPr>
        <w:t xml:space="preserve">A theoretical </w:t>
      </w:r>
      <w:r w:rsidR="00277CDC" w:rsidRPr="00235797">
        <w:rPr>
          <w:rFonts w:cs="Arial"/>
          <w:sz w:val="24"/>
          <w:szCs w:val="24"/>
        </w:rPr>
        <w:t>analysis of</w:t>
      </w:r>
      <w:r w:rsidRPr="00235797">
        <w:rPr>
          <w:rFonts w:cs="Arial"/>
          <w:sz w:val="24"/>
          <w:szCs w:val="24"/>
        </w:rPr>
        <w:t xml:space="preserve"> canonical </w:t>
      </w:r>
      <w:r w:rsidR="00277CDC" w:rsidRPr="00235797">
        <w:rPr>
          <w:rFonts w:cs="Arial"/>
          <w:sz w:val="24"/>
          <w:szCs w:val="24"/>
        </w:rPr>
        <w:t>labeling</w:t>
      </w:r>
      <w:r w:rsidRPr="00235797">
        <w:rPr>
          <w:rFonts w:cs="Arial"/>
          <w:sz w:val="24"/>
          <w:szCs w:val="24"/>
        </w:rPr>
        <w:t xml:space="preserve"> </w:t>
      </w:r>
      <w:r w:rsidR="00277CDC" w:rsidRPr="00235797">
        <w:rPr>
          <w:rFonts w:cs="Arial"/>
          <w:sz w:val="24"/>
          <w:szCs w:val="24"/>
        </w:rPr>
        <w:t>forms has</w:t>
      </w:r>
      <w:r w:rsidRPr="00235797">
        <w:rPr>
          <w:rFonts w:cs="Arial"/>
          <w:sz w:val="24"/>
          <w:szCs w:val="24"/>
        </w:rPr>
        <w:t xml:space="preserve"> been conducted in [</w:t>
      </w:r>
      <w:r w:rsidR="00277CDC">
        <w:rPr>
          <w:rFonts w:cs="Arial"/>
          <w:sz w:val="24"/>
          <w:szCs w:val="24"/>
        </w:rPr>
        <w:t>46</w:t>
      </w:r>
      <w:r w:rsidRPr="00235797">
        <w:rPr>
          <w:rFonts w:cs="Arial"/>
          <w:sz w:val="24"/>
          <w:szCs w:val="24"/>
        </w:rPr>
        <w:t xml:space="preserve">] and shows </w:t>
      </w:r>
      <w:r w:rsidR="00277CDC" w:rsidRPr="00235797">
        <w:rPr>
          <w:rFonts w:cs="Arial"/>
          <w:sz w:val="24"/>
          <w:szCs w:val="24"/>
        </w:rPr>
        <w:t>how the</w:t>
      </w:r>
      <w:r w:rsidRPr="00235797">
        <w:rPr>
          <w:rFonts w:cs="Arial"/>
          <w:sz w:val="24"/>
          <w:szCs w:val="24"/>
        </w:rPr>
        <w:t xml:space="preserve"> seemingly diverse canonical </w:t>
      </w:r>
      <w:r w:rsidR="00277CDC" w:rsidRPr="00235797">
        <w:rPr>
          <w:rFonts w:cs="Arial"/>
          <w:sz w:val="24"/>
          <w:szCs w:val="24"/>
        </w:rPr>
        <w:t>labeling</w:t>
      </w:r>
      <w:r w:rsidRPr="00235797">
        <w:rPr>
          <w:rFonts w:cs="Arial"/>
          <w:sz w:val="24"/>
          <w:szCs w:val="24"/>
        </w:rPr>
        <w:t xml:space="preserve"> systems in </w:t>
      </w:r>
      <w:r w:rsidR="00277CDC" w:rsidRPr="00235797">
        <w:rPr>
          <w:rFonts w:cs="Arial"/>
          <w:sz w:val="24"/>
          <w:szCs w:val="24"/>
        </w:rPr>
        <w:t>fact belong</w:t>
      </w:r>
      <w:r w:rsidRPr="00235797">
        <w:rPr>
          <w:rFonts w:cs="Arial"/>
          <w:sz w:val="24"/>
          <w:szCs w:val="24"/>
        </w:rPr>
        <w:t xml:space="preserve"> to the same general family of canonical forms.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Related to the task </w:t>
      </w:r>
      <w:r w:rsidR="002369D9" w:rsidRPr="00235797">
        <w:rPr>
          <w:rFonts w:cs="Arial"/>
          <w:sz w:val="24"/>
          <w:szCs w:val="24"/>
        </w:rPr>
        <w:t>of frequent</w:t>
      </w:r>
      <w:r w:rsidRPr="00235797">
        <w:rPr>
          <w:rFonts w:cs="Arial"/>
          <w:sz w:val="24"/>
          <w:szCs w:val="24"/>
        </w:rPr>
        <w:t xml:space="preserve"> subgraph mining are tasks like mining closed </w:t>
      </w:r>
      <w:r w:rsidR="002369D9" w:rsidRPr="00235797">
        <w:rPr>
          <w:rFonts w:cs="Arial"/>
          <w:sz w:val="24"/>
          <w:szCs w:val="24"/>
        </w:rPr>
        <w:t>frequent graphs</w:t>
      </w:r>
      <w:r w:rsidR="00277CDC">
        <w:rPr>
          <w:rFonts w:cs="Arial"/>
          <w:sz w:val="24"/>
          <w:szCs w:val="24"/>
        </w:rPr>
        <w:t xml:space="preserve"> [38]</w:t>
      </w:r>
      <w:r w:rsidRPr="00235797">
        <w:rPr>
          <w:rFonts w:cs="Arial"/>
          <w:sz w:val="24"/>
          <w:szCs w:val="24"/>
        </w:rPr>
        <w:t xml:space="preserve">, </w:t>
      </w:r>
      <w:r w:rsidR="00277CDC" w:rsidRPr="00235797">
        <w:rPr>
          <w:rFonts w:cs="Arial"/>
          <w:sz w:val="24"/>
          <w:szCs w:val="24"/>
        </w:rPr>
        <w:t>mining geometric</w:t>
      </w:r>
      <w:r w:rsidRPr="00235797">
        <w:rPr>
          <w:rFonts w:cs="Arial"/>
          <w:sz w:val="24"/>
          <w:szCs w:val="24"/>
        </w:rPr>
        <w:t xml:space="preserve"> subgraphs</w:t>
      </w:r>
      <w:r w:rsidR="00277CDC">
        <w:rPr>
          <w:rFonts w:cs="Arial"/>
          <w:sz w:val="24"/>
          <w:szCs w:val="24"/>
        </w:rPr>
        <w:t xml:space="preserve"> [60]</w:t>
      </w:r>
      <w:r w:rsidR="00277CDC" w:rsidRPr="00235797">
        <w:rPr>
          <w:rFonts w:cs="Arial"/>
          <w:sz w:val="24"/>
          <w:szCs w:val="24"/>
        </w:rPr>
        <w:t>, maximal</w:t>
      </w:r>
      <w:r w:rsidRPr="00235797">
        <w:rPr>
          <w:rFonts w:cs="Arial"/>
          <w:sz w:val="24"/>
          <w:szCs w:val="24"/>
        </w:rPr>
        <w:t xml:space="preserve"> frequent subgraphs</w:t>
      </w:r>
      <w:r w:rsidR="00277CDC">
        <w:rPr>
          <w:rFonts w:cs="Arial"/>
          <w:sz w:val="24"/>
          <w:szCs w:val="24"/>
        </w:rPr>
        <w:t xml:space="preserve"> [</w:t>
      </w:r>
      <w:r w:rsidR="009B5FB9">
        <w:rPr>
          <w:rFonts w:cs="Arial"/>
          <w:sz w:val="24"/>
          <w:szCs w:val="24"/>
        </w:rPr>
        <w:t>4</w:t>
      </w:r>
      <w:r w:rsidR="00F21FA9">
        <w:rPr>
          <w:rFonts w:cs="Arial"/>
          <w:sz w:val="24"/>
          <w:szCs w:val="24"/>
        </w:rPr>
        <w:t>1</w:t>
      </w:r>
      <w:r w:rsidR="00277CDC">
        <w:rPr>
          <w:rFonts w:cs="Arial"/>
          <w:sz w:val="24"/>
          <w:szCs w:val="24"/>
        </w:rPr>
        <w:t>]</w:t>
      </w:r>
      <w:r w:rsidRPr="00235797">
        <w:rPr>
          <w:rFonts w:cs="Arial"/>
          <w:sz w:val="24"/>
          <w:szCs w:val="24"/>
        </w:rPr>
        <w:t>, induced subgraphs</w:t>
      </w:r>
      <w:r w:rsidR="00277CDC">
        <w:rPr>
          <w:rFonts w:cs="Arial"/>
          <w:sz w:val="24"/>
          <w:szCs w:val="24"/>
        </w:rPr>
        <w:t xml:space="preserve"> [</w:t>
      </w:r>
      <w:r w:rsidR="00F21FA9">
        <w:rPr>
          <w:rFonts w:cs="Arial"/>
          <w:sz w:val="24"/>
          <w:szCs w:val="24"/>
        </w:rPr>
        <w:t>28</w:t>
      </w:r>
      <w:r w:rsidR="00277CDC">
        <w:rPr>
          <w:rFonts w:cs="Arial"/>
          <w:sz w:val="24"/>
          <w:szCs w:val="24"/>
        </w:rPr>
        <w:t>]</w:t>
      </w:r>
      <w:r w:rsidRPr="00235797">
        <w:rPr>
          <w:rFonts w:cs="Arial"/>
          <w:sz w:val="24"/>
          <w:szCs w:val="24"/>
        </w:rPr>
        <w:t>, trees</w:t>
      </w:r>
      <w:r w:rsidR="00277CDC">
        <w:rPr>
          <w:rFonts w:cs="Arial"/>
          <w:sz w:val="24"/>
          <w:szCs w:val="24"/>
        </w:rPr>
        <w:t xml:space="preserve"> [</w:t>
      </w:r>
      <w:r w:rsidR="00F21FA9">
        <w:rPr>
          <w:rFonts w:cs="Arial"/>
          <w:sz w:val="24"/>
          <w:szCs w:val="24"/>
        </w:rPr>
        <w:t>29</w:t>
      </w:r>
      <w:r w:rsidR="00277CDC">
        <w:rPr>
          <w:rFonts w:cs="Arial"/>
          <w:sz w:val="24"/>
          <w:szCs w:val="24"/>
        </w:rPr>
        <w:t>]</w:t>
      </w:r>
      <w:r w:rsidRPr="00235797">
        <w:rPr>
          <w:rFonts w:cs="Arial"/>
          <w:sz w:val="24"/>
          <w:szCs w:val="24"/>
        </w:rPr>
        <w:t xml:space="preserve">, and the more recent work on mining from </w:t>
      </w:r>
      <w:r w:rsidRPr="00235797">
        <w:rPr>
          <w:rFonts w:cs="Arial"/>
          <w:sz w:val="24"/>
          <w:szCs w:val="24"/>
        </w:rPr>
        <w:lastRenderedPageBreak/>
        <w:t>tenuous outerplanar graphs</w:t>
      </w:r>
      <w:r w:rsidR="00277CDC">
        <w:rPr>
          <w:rFonts w:cs="Arial"/>
          <w:sz w:val="24"/>
          <w:szCs w:val="24"/>
        </w:rPr>
        <w:t xml:space="preserve"> [</w:t>
      </w:r>
      <w:r w:rsidR="009B5FB9">
        <w:rPr>
          <w:rFonts w:cs="Arial"/>
          <w:sz w:val="24"/>
          <w:szCs w:val="24"/>
        </w:rPr>
        <w:t>56</w:t>
      </w:r>
      <w:r w:rsidR="00277CDC">
        <w:rPr>
          <w:rFonts w:cs="Arial"/>
          <w:sz w:val="24"/>
          <w:szCs w:val="24"/>
        </w:rPr>
        <w:t>]</w:t>
      </w:r>
      <w:r w:rsidRPr="00235797">
        <w:rPr>
          <w:rFonts w:cs="Arial"/>
          <w:sz w:val="24"/>
          <w:szCs w:val="24"/>
        </w:rPr>
        <w:t>. The work on</w:t>
      </w:r>
      <w:del w:id="149" w:author="Nikhil Ketkar" w:date="2009-04-23T10:26:00Z">
        <w:r w:rsidRPr="00235797" w:rsidDel="00961342">
          <w:rPr>
            <w:rFonts w:cs="Arial"/>
            <w:sz w:val="24"/>
            <w:szCs w:val="24"/>
          </w:rPr>
          <w:delText xml:space="preserve">  </w:delText>
        </w:r>
      </w:del>
      <w:ins w:id="150" w:author="Nikhil Ketkar" w:date="2009-04-23T10:27:00Z">
        <w:r w:rsidR="00961342">
          <w:rPr>
            <w:rFonts w:cs="Arial"/>
            <w:sz w:val="24"/>
            <w:szCs w:val="24"/>
          </w:rPr>
          <w:t xml:space="preserve"> </w:t>
        </w:r>
      </w:ins>
      <w:r w:rsidRPr="00235797">
        <w:rPr>
          <w:rFonts w:cs="Arial"/>
          <w:sz w:val="24"/>
          <w:szCs w:val="24"/>
        </w:rPr>
        <w:t>outerplanar graphs</w:t>
      </w:r>
      <w:del w:id="151" w:author="Nikhil Ketkar" w:date="2009-04-23T10:26:00Z">
        <w:r w:rsidRPr="00235797" w:rsidDel="00961342">
          <w:rPr>
            <w:rFonts w:cs="Arial"/>
            <w:sz w:val="24"/>
            <w:szCs w:val="24"/>
          </w:rPr>
          <w:delText xml:space="preserve">  </w:delText>
        </w:r>
      </w:del>
      <w:ins w:id="152" w:author="Nikhil Ketkar" w:date="2009-04-23T10:27:00Z">
        <w:r w:rsidR="00961342">
          <w:rPr>
            <w:rFonts w:cs="Arial"/>
            <w:sz w:val="24"/>
            <w:szCs w:val="24"/>
          </w:rPr>
          <w:t xml:space="preserve"> </w:t>
        </w:r>
      </w:ins>
      <w:r w:rsidRPr="00235797">
        <w:rPr>
          <w:rFonts w:cs="Arial"/>
          <w:sz w:val="24"/>
          <w:szCs w:val="24"/>
        </w:rPr>
        <w:t>is</w:t>
      </w:r>
      <w:del w:id="153" w:author="Nikhil Ketkar" w:date="2009-04-23T10:26:00Z">
        <w:r w:rsidRPr="00235797" w:rsidDel="00961342">
          <w:rPr>
            <w:rFonts w:cs="Arial"/>
            <w:sz w:val="24"/>
            <w:szCs w:val="24"/>
          </w:rPr>
          <w:delText xml:space="preserve">  </w:delText>
        </w:r>
      </w:del>
      <w:ins w:id="154" w:author="Nikhil Ketkar" w:date="2009-04-23T10:27:00Z">
        <w:r w:rsidR="00961342">
          <w:rPr>
            <w:rFonts w:cs="Arial"/>
            <w:sz w:val="24"/>
            <w:szCs w:val="24"/>
          </w:rPr>
          <w:t xml:space="preserve"> </w:t>
        </w:r>
      </w:ins>
      <w:r w:rsidRPr="00235797">
        <w:rPr>
          <w:rFonts w:cs="Arial"/>
          <w:sz w:val="24"/>
          <w:szCs w:val="24"/>
        </w:rPr>
        <w:t>extremely significant</w:t>
      </w:r>
      <w:del w:id="155" w:author="Nikhil Ketkar" w:date="2009-04-23T10:26:00Z">
        <w:r w:rsidRPr="00235797" w:rsidDel="00961342">
          <w:rPr>
            <w:rFonts w:cs="Arial"/>
            <w:sz w:val="24"/>
            <w:szCs w:val="24"/>
          </w:rPr>
          <w:delText xml:space="preserve">  </w:delText>
        </w:r>
      </w:del>
      <w:ins w:id="156" w:author="Nikhil Ketkar" w:date="2009-04-23T10:27:00Z">
        <w:r w:rsidR="00961342">
          <w:rPr>
            <w:rFonts w:cs="Arial"/>
            <w:sz w:val="24"/>
            <w:szCs w:val="24"/>
          </w:rPr>
          <w:t xml:space="preserve"> </w:t>
        </w:r>
      </w:ins>
      <w:r w:rsidRPr="00235797">
        <w:rPr>
          <w:rFonts w:cs="Arial"/>
          <w:sz w:val="24"/>
          <w:szCs w:val="24"/>
        </w:rPr>
        <w:t>from a</w:t>
      </w:r>
      <w:del w:id="157" w:author="Nikhil Ketkar" w:date="2009-04-23T10:26:00Z">
        <w:r w:rsidRPr="00235797" w:rsidDel="00961342">
          <w:rPr>
            <w:rFonts w:cs="Arial"/>
            <w:sz w:val="24"/>
            <w:szCs w:val="24"/>
          </w:rPr>
          <w:delText xml:space="preserve">  </w:delText>
        </w:r>
      </w:del>
      <w:ins w:id="158" w:author="Nikhil Ketkar" w:date="2009-04-23T10:27:00Z">
        <w:r w:rsidR="00961342">
          <w:rPr>
            <w:rFonts w:cs="Arial"/>
            <w:sz w:val="24"/>
            <w:szCs w:val="24"/>
          </w:rPr>
          <w:t xml:space="preserve"> </w:t>
        </w:r>
      </w:ins>
      <w:r w:rsidRPr="00235797">
        <w:rPr>
          <w:rFonts w:cs="Arial"/>
          <w:sz w:val="24"/>
          <w:szCs w:val="24"/>
        </w:rPr>
        <w:t>theoretical standpoint as</w:t>
      </w:r>
      <w:del w:id="159" w:author="Nikhil Ketkar" w:date="2009-04-23T10:26:00Z">
        <w:r w:rsidRPr="00235797" w:rsidDel="00961342">
          <w:rPr>
            <w:rFonts w:cs="Arial"/>
            <w:sz w:val="24"/>
            <w:szCs w:val="24"/>
          </w:rPr>
          <w:delText xml:space="preserve">  </w:delText>
        </w:r>
      </w:del>
      <w:ins w:id="160" w:author="Nikhil Ketkar" w:date="2009-04-23T10:27:00Z">
        <w:r w:rsidR="00961342">
          <w:rPr>
            <w:rFonts w:cs="Arial"/>
            <w:sz w:val="24"/>
            <w:szCs w:val="24"/>
          </w:rPr>
          <w:t xml:space="preserve"> </w:t>
        </w:r>
      </w:ins>
      <w:r w:rsidRPr="00235797">
        <w:rPr>
          <w:rFonts w:cs="Arial"/>
          <w:sz w:val="24"/>
          <w:szCs w:val="24"/>
        </w:rPr>
        <w:t>it is the only</w:t>
      </w:r>
      <w:del w:id="161" w:author="Nikhil Ketkar" w:date="2009-04-23T10:26:00Z">
        <w:r w:rsidRPr="00235797" w:rsidDel="00961342">
          <w:rPr>
            <w:rFonts w:cs="Arial"/>
            <w:sz w:val="24"/>
            <w:szCs w:val="24"/>
          </w:rPr>
          <w:delText xml:space="preserve">  </w:delText>
        </w:r>
      </w:del>
      <w:ins w:id="162" w:author="Nikhil Ketkar" w:date="2009-04-23T10:27:00Z">
        <w:r w:rsidR="00961342">
          <w:rPr>
            <w:rFonts w:cs="Arial"/>
            <w:sz w:val="24"/>
            <w:szCs w:val="24"/>
          </w:rPr>
          <w:t xml:space="preserve"> </w:t>
        </w:r>
      </w:ins>
      <w:r w:rsidRPr="00235797">
        <w:rPr>
          <w:rFonts w:cs="Arial"/>
          <w:sz w:val="24"/>
          <w:szCs w:val="24"/>
        </w:rPr>
        <w:t>known class of graphs</w:t>
      </w:r>
      <w:del w:id="163" w:author="Nikhil Ketkar" w:date="2009-04-23T10:26:00Z">
        <w:r w:rsidRPr="00235797" w:rsidDel="00961342">
          <w:rPr>
            <w:rFonts w:cs="Arial"/>
            <w:sz w:val="24"/>
            <w:szCs w:val="24"/>
          </w:rPr>
          <w:delText xml:space="preserve">  </w:delText>
        </w:r>
      </w:del>
      <w:ins w:id="164" w:author="Nikhil Ketkar" w:date="2009-04-23T10:27:00Z">
        <w:r w:rsidR="00961342">
          <w:rPr>
            <w:rFonts w:cs="Arial"/>
            <w:sz w:val="24"/>
            <w:szCs w:val="24"/>
          </w:rPr>
          <w:t xml:space="preserve"> </w:t>
        </w:r>
      </w:ins>
      <w:r w:rsidRPr="00235797">
        <w:rPr>
          <w:rFonts w:cs="Arial"/>
          <w:sz w:val="24"/>
          <w:szCs w:val="24"/>
        </w:rPr>
        <w:t>beyond trees for which</w:t>
      </w:r>
      <w:del w:id="165" w:author="Nikhil Ketkar" w:date="2009-04-23T10:26:00Z">
        <w:r w:rsidRPr="00235797" w:rsidDel="00961342">
          <w:rPr>
            <w:rFonts w:cs="Arial"/>
            <w:sz w:val="24"/>
            <w:szCs w:val="24"/>
          </w:rPr>
          <w:delText xml:space="preserve">  </w:delText>
        </w:r>
      </w:del>
      <w:ins w:id="166" w:author="Nikhil Ketkar" w:date="2009-04-23T10:27:00Z">
        <w:r w:rsidR="00961342">
          <w:rPr>
            <w:rFonts w:cs="Arial"/>
            <w:sz w:val="24"/>
            <w:szCs w:val="24"/>
          </w:rPr>
          <w:t xml:space="preserve"> </w:t>
        </w:r>
      </w:ins>
      <w:r w:rsidRPr="00235797">
        <w:rPr>
          <w:rFonts w:cs="Arial"/>
          <w:sz w:val="24"/>
          <w:szCs w:val="24"/>
        </w:rPr>
        <w:t>frequent</w:t>
      </w:r>
      <w:del w:id="167" w:author="Nikhil Ketkar" w:date="2009-04-23T10:26:00Z">
        <w:r w:rsidRPr="00235797" w:rsidDel="00961342">
          <w:rPr>
            <w:rFonts w:cs="Arial"/>
            <w:sz w:val="24"/>
            <w:szCs w:val="24"/>
          </w:rPr>
          <w:delText xml:space="preserve">  </w:delText>
        </w:r>
      </w:del>
      <w:ins w:id="168" w:author="Nikhil Ketkar" w:date="2009-04-23T10:27:00Z">
        <w:r w:rsidR="00961342">
          <w:rPr>
            <w:rFonts w:cs="Arial"/>
            <w:sz w:val="24"/>
            <w:szCs w:val="24"/>
          </w:rPr>
          <w:t xml:space="preserve"> </w:t>
        </w:r>
      </w:ins>
      <w:r w:rsidRPr="00235797">
        <w:rPr>
          <w:rFonts w:cs="Arial"/>
          <w:sz w:val="24"/>
          <w:szCs w:val="24"/>
        </w:rPr>
        <w:t>subgraph</w:t>
      </w:r>
      <w:del w:id="169" w:author="Nikhil Ketkar" w:date="2009-04-23T10:26:00Z">
        <w:r w:rsidRPr="00235797" w:rsidDel="00961342">
          <w:rPr>
            <w:rFonts w:cs="Arial"/>
            <w:sz w:val="24"/>
            <w:szCs w:val="24"/>
          </w:rPr>
          <w:delText xml:space="preserve">  </w:delText>
        </w:r>
      </w:del>
      <w:ins w:id="170" w:author="Nikhil Ketkar" w:date="2009-04-23T10:27:00Z">
        <w:r w:rsidR="00961342">
          <w:rPr>
            <w:rFonts w:cs="Arial"/>
            <w:sz w:val="24"/>
            <w:szCs w:val="24"/>
          </w:rPr>
          <w:t xml:space="preserve"> </w:t>
        </w:r>
      </w:ins>
      <w:r w:rsidRPr="00235797">
        <w:rPr>
          <w:rFonts w:cs="Arial"/>
          <w:sz w:val="24"/>
          <w:szCs w:val="24"/>
        </w:rPr>
        <w:t>mining</w:t>
      </w:r>
      <w:del w:id="171" w:author="Nikhil Ketkar" w:date="2009-04-23T10:26:00Z">
        <w:r w:rsidRPr="00235797" w:rsidDel="00961342">
          <w:rPr>
            <w:rFonts w:cs="Arial"/>
            <w:sz w:val="24"/>
            <w:szCs w:val="24"/>
          </w:rPr>
          <w:delText xml:space="preserve">  </w:delText>
        </w:r>
      </w:del>
      <w:ins w:id="172" w:author="Nikhil Ketkar" w:date="2009-04-23T10:27:00Z">
        <w:r w:rsidR="00961342">
          <w:rPr>
            <w:rFonts w:cs="Arial"/>
            <w:sz w:val="24"/>
            <w:szCs w:val="24"/>
          </w:rPr>
          <w:t xml:space="preserve"> </w:t>
        </w:r>
      </w:ins>
      <w:r w:rsidRPr="00235797">
        <w:rPr>
          <w:rFonts w:cs="Arial"/>
          <w:sz w:val="24"/>
          <w:szCs w:val="24"/>
        </w:rPr>
        <w:t>can</w:t>
      </w:r>
      <w:del w:id="173" w:author="Nikhil Ketkar" w:date="2009-04-23T10:26:00Z">
        <w:r w:rsidRPr="00235797" w:rsidDel="00961342">
          <w:rPr>
            <w:rFonts w:cs="Arial"/>
            <w:sz w:val="24"/>
            <w:szCs w:val="24"/>
          </w:rPr>
          <w:delText xml:space="preserve">  </w:delText>
        </w:r>
      </w:del>
      <w:ins w:id="174" w:author="Nikhil Ketkar" w:date="2009-04-23T10:27:00Z">
        <w:r w:rsidR="00961342">
          <w:rPr>
            <w:rFonts w:cs="Arial"/>
            <w:sz w:val="24"/>
            <w:szCs w:val="24"/>
          </w:rPr>
          <w:t xml:space="preserve"> </w:t>
        </w:r>
      </w:ins>
      <w:r w:rsidRPr="00235797">
        <w:rPr>
          <w:rFonts w:cs="Arial"/>
          <w:sz w:val="24"/>
          <w:szCs w:val="24"/>
        </w:rPr>
        <w:t>be</w:t>
      </w:r>
      <w:del w:id="175" w:author="Nikhil Ketkar" w:date="2009-04-23T10:26:00Z">
        <w:r w:rsidRPr="00235797" w:rsidDel="00961342">
          <w:rPr>
            <w:rFonts w:cs="Arial"/>
            <w:sz w:val="24"/>
            <w:szCs w:val="24"/>
          </w:rPr>
          <w:delText xml:space="preserve">  </w:delText>
        </w:r>
      </w:del>
      <w:ins w:id="176" w:author="Nikhil Ketkar" w:date="2009-04-23T10:27:00Z">
        <w:r w:rsidR="00961342">
          <w:rPr>
            <w:rFonts w:cs="Arial"/>
            <w:sz w:val="24"/>
            <w:szCs w:val="24"/>
          </w:rPr>
          <w:t xml:space="preserve"> </w:t>
        </w:r>
      </w:ins>
      <w:r w:rsidRPr="00235797">
        <w:rPr>
          <w:rFonts w:cs="Arial"/>
          <w:sz w:val="24"/>
          <w:szCs w:val="24"/>
        </w:rPr>
        <w:t>performed</w:t>
      </w:r>
      <w:del w:id="177" w:author="Nikhil Ketkar" w:date="2009-04-23T10:26:00Z">
        <w:r w:rsidRPr="00235797" w:rsidDel="00961342">
          <w:rPr>
            <w:rFonts w:cs="Arial"/>
            <w:sz w:val="24"/>
            <w:szCs w:val="24"/>
          </w:rPr>
          <w:delText xml:space="preserve">  </w:delText>
        </w:r>
      </w:del>
      <w:ins w:id="178" w:author="Nikhil Ketkar" w:date="2009-04-23T10:27:00Z">
        <w:r w:rsidR="00961342">
          <w:rPr>
            <w:rFonts w:cs="Arial"/>
            <w:sz w:val="24"/>
            <w:szCs w:val="24"/>
          </w:rPr>
          <w:t xml:space="preserve"> </w:t>
        </w:r>
      </w:ins>
      <w:r w:rsidRPr="00235797">
        <w:rPr>
          <w:rFonts w:cs="Arial"/>
          <w:sz w:val="24"/>
          <w:szCs w:val="24"/>
        </w:rPr>
        <w:t>in</w:t>
      </w:r>
      <w:del w:id="179" w:author="Nikhil Ketkar" w:date="2009-04-23T10:26:00Z">
        <w:r w:rsidRPr="00235797" w:rsidDel="00961342">
          <w:rPr>
            <w:rFonts w:cs="Arial"/>
            <w:sz w:val="24"/>
            <w:szCs w:val="24"/>
          </w:rPr>
          <w:delText xml:space="preserve">  </w:delText>
        </w:r>
      </w:del>
      <w:ins w:id="180" w:author="Nikhil Ketkar" w:date="2009-04-23T10:27:00Z">
        <w:r w:rsidR="00961342">
          <w:rPr>
            <w:rFonts w:cs="Arial"/>
            <w:sz w:val="24"/>
            <w:szCs w:val="24"/>
          </w:rPr>
          <w:t xml:space="preserve"> </w:t>
        </w:r>
      </w:ins>
      <w:r w:rsidRPr="00235797">
        <w:rPr>
          <w:rFonts w:cs="Arial"/>
          <w:sz w:val="24"/>
          <w:szCs w:val="24"/>
        </w:rPr>
        <w:t>incremental polynomial time.</w:t>
      </w:r>
    </w:p>
    <w:p w:rsidR="00235797" w:rsidRDefault="00235797" w:rsidP="00235797">
      <w:pPr>
        <w:autoSpaceDE w:val="0"/>
        <w:autoSpaceDN w:val="0"/>
        <w:adjustRightInd w:val="0"/>
        <w:spacing w:after="0" w:line="480" w:lineRule="auto"/>
        <w:rPr>
          <w:rFonts w:cs="Arial"/>
          <w:sz w:val="24"/>
          <w:szCs w:val="24"/>
        </w:rPr>
      </w:pPr>
    </w:p>
    <w:p w:rsidR="00CC797E" w:rsidRPr="00235797" w:rsidRDefault="00CC797E"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2.2.2. Graph Classification</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We now survey all the major approaches to graph classification.</w:t>
      </w:r>
    </w:p>
    <w:p w:rsidR="00235797" w:rsidRPr="00235797" w:rsidRDefault="00235797" w:rsidP="006178C4">
      <w:pPr>
        <w:autoSpaceDE w:val="0"/>
        <w:autoSpaceDN w:val="0"/>
        <w:adjustRightInd w:val="0"/>
        <w:spacing w:after="0" w:line="480" w:lineRule="auto"/>
        <w:outlineLvl w:val="0"/>
        <w:rPr>
          <w:rFonts w:cs="Arial"/>
          <w:sz w:val="24"/>
          <w:szCs w:val="24"/>
        </w:rPr>
      </w:pPr>
      <w:bookmarkStart w:id="181" w:name="_Toc225926634"/>
      <w:bookmarkStart w:id="182" w:name="_Toc225930145"/>
      <w:r w:rsidRPr="00235797">
        <w:rPr>
          <w:rFonts w:cs="Arial"/>
          <w:sz w:val="24"/>
          <w:szCs w:val="24"/>
        </w:rPr>
        <w:t>2.2.2.1 SubdueCL</w:t>
      </w:r>
      <w:bookmarkEnd w:id="181"/>
      <w:bookmarkEnd w:id="182"/>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SubdueCL algorithm</w:t>
      </w:r>
      <w:r w:rsidR="00A0775A">
        <w:rPr>
          <w:rFonts w:cs="Arial"/>
          <w:sz w:val="24"/>
          <w:szCs w:val="24"/>
        </w:rPr>
        <w:t xml:space="preserve"> </w:t>
      </w:r>
      <w:r w:rsidRPr="00235797">
        <w:rPr>
          <w:rFonts w:cs="Arial"/>
          <w:sz w:val="24"/>
          <w:szCs w:val="24"/>
        </w:rPr>
        <w:t>[</w:t>
      </w:r>
      <w:r w:rsidR="009B5FB9">
        <w:rPr>
          <w:rFonts w:cs="Arial"/>
          <w:sz w:val="24"/>
          <w:szCs w:val="24"/>
        </w:rPr>
        <w:t>25</w:t>
      </w:r>
      <w:r w:rsidRPr="00235797">
        <w:rPr>
          <w:rFonts w:cs="Arial"/>
          <w:sz w:val="24"/>
          <w:szCs w:val="24"/>
        </w:rPr>
        <w:t xml:space="preserve">] is the pioneering algorithm for the graph classification problem. The key aspect of </w:t>
      </w:r>
      <w:r w:rsidR="00A0775A" w:rsidRPr="00235797">
        <w:rPr>
          <w:rFonts w:cs="Arial"/>
          <w:sz w:val="24"/>
          <w:szCs w:val="24"/>
        </w:rPr>
        <w:t>the algorithm</w:t>
      </w:r>
      <w:r w:rsidRPr="00235797">
        <w:rPr>
          <w:rFonts w:cs="Arial"/>
          <w:sz w:val="24"/>
          <w:szCs w:val="24"/>
        </w:rPr>
        <w:t xml:space="preserve"> is the greedy, heuristic search for subgraphs present in the positive examples and absent in the negative examples. The hypothesis space of Subdue</w:t>
      </w:r>
      <w:r w:rsidR="003C4256">
        <w:rPr>
          <w:rFonts w:cs="Arial"/>
          <w:sz w:val="24"/>
          <w:szCs w:val="24"/>
        </w:rPr>
        <w:t>CL</w:t>
      </w:r>
      <w:r w:rsidRPr="00235797">
        <w:rPr>
          <w:rFonts w:cs="Arial"/>
          <w:sz w:val="24"/>
          <w:szCs w:val="24"/>
        </w:rPr>
        <w:t xml:space="preserve"> consists of all the connected subgraphs of all the example graphs labeled positive. Subdue</w:t>
      </w:r>
      <w:r w:rsidR="003C4256">
        <w:rPr>
          <w:rFonts w:cs="Arial"/>
          <w:sz w:val="24"/>
          <w:szCs w:val="24"/>
        </w:rPr>
        <w:t>CL</w:t>
      </w:r>
      <w:r w:rsidRPr="00235797">
        <w:rPr>
          <w:rFonts w:cs="Arial"/>
          <w:sz w:val="24"/>
          <w:szCs w:val="24"/>
        </w:rPr>
        <w:t xml:space="preserve"> performs a beam search which begins from subgraphs consisting of all vertices with unique labels. The subgraphs are extended by one vertex and one edge or one edge in all possible ways, as guided by the input graphs, to generate candidate </w:t>
      </w:r>
      <w:r w:rsidR="00A0775A" w:rsidRPr="00235797">
        <w:rPr>
          <w:rFonts w:cs="Arial"/>
          <w:sz w:val="24"/>
          <w:szCs w:val="24"/>
        </w:rPr>
        <w:t>subgraphs. Subdue</w:t>
      </w:r>
      <w:r w:rsidR="003C4256">
        <w:rPr>
          <w:rFonts w:cs="Arial"/>
          <w:sz w:val="24"/>
          <w:szCs w:val="24"/>
        </w:rPr>
        <w:t>CL</w:t>
      </w:r>
      <w:r w:rsidRPr="00235797">
        <w:rPr>
          <w:rFonts w:cs="Arial"/>
          <w:sz w:val="24"/>
          <w:szCs w:val="24"/>
        </w:rPr>
        <w:t xml:space="preserve"> maintains the instances of subgraphs (in order to avoid subgraph isomorphism) and uses graph isomorphism to determine the instances of the candidate substructure in the input graph. Candidate substructures are evaluated according to classification accuracy or the minimum description length principle. The length of the search beam determines the number of candidate substructures retained for further expansion. This procedure repeats until all substructures are considered or the user</w:t>
      </w:r>
      <w:r w:rsidR="003C4256">
        <w:rPr>
          <w:rFonts w:cs="Arial"/>
          <w:sz w:val="24"/>
          <w:szCs w:val="24"/>
        </w:rPr>
        <w:t>-</w:t>
      </w:r>
      <w:r w:rsidRPr="00235797">
        <w:rPr>
          <w:rFonts w:cs="Arial"/>
          <w:sz w:val="24"/>
          <w:szCs w:val="24"/>
        </w:rPr>
        <w:t xml:space="preserve">imposed computational constraints are </w:t>
      </w:r>
      <w:r w:rsidRPr="00235797">
        <w:rPr>
          <w:rFonts w:cs="Arial"/>
          <w:sz w:val="24"/>
          <w:szCs w:val="24"/>
        </w:rPr>
        <w:lastRenderedPageBreak/>
        <w:t>exceeded. At the end of this procedure the positive examples covered by the best substructure are removed.</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The process of finding substructures and removing positive examples continues until all the positive examples are covered. The model learned by Subdue</w:t>
      </w:r>
      <w:r w:rsidR="003C4256">
        <w:rPr>
          <w:rFonts w:cs="Arial"/>
          <w:sz w:val="24"/>
          <w:szCs w:val="24"/>
        </w:rPr>
        <w:t>CL</w:t>
      </w:r>
      <w:r w:rsidRPr="00235797">
        <w:rPr>
          <w:rFonts w:cs="Arial"/>
          <w:sz w:val="24"/>
          <w:szCs w:val="24"/>
        </w:rPr>
        <w:t xml:space="preserve"> thus consists of a decision list</w:t>
      </w:r>
      <w:r w:rsidR="003C4256">
        <w:rPr>
          <w:rFonts w:cs="Arial"/>
          <w:sz w:val="24"/>
          <w:szCs w:val="24"/>
        </w:rPr>
        <w:t>,</w:t>
      </w:r>
      <w:r w:rsidRPr="00235797">
        <w:rPr>
          <w:rFonts w:cs="Arial"/>
          <w:sz w:val="24"/>
          <w:szCs w:val="24"/>
        </w:rPr>
        <w:t xml:space="preserve"> each member of which is </w:t>
      </w:r>
      <w:r w:rsidR="003C4256">
        <w:rPr>
          <w:rFonts w:cs="Arial"/>
          <w:sz w:val="24"/>
          <w:szCs w:val="24"/>
        </w:rPr>
        <w:t xml:space="preserve">a </w:t>
      </w:r>
      <w:r w:rsidRPr="00235797">
        <w:rPr>
          <w:rFonts w:cs="Arial"/>
          <w:sz w:val="24"/>
          <w:szCs w:val="24"/>
        </w:rPr>
        <w:t>connected graph. Applying this model to classify unseen examples involves conducting a subgraph isomorphism test; if any of the graphs in the decision list are present in the example, it is predicted as positive, if all the graphs in the decision list are absent it the example, it is predicted as negative.</w:t>
      </w:r>
    </w:p>
    <w:p w:rsidR="00235797" w:rsidRPr="00235797" w:rsidRDefault="00235797" w:rsidP="006178C4">
      <w:pPr>
        <w:autoSpaceDE w:val="0"/>
        <w:autoSpaceDN w:val="0"/>
        <w:adjustRightInd w:val="0"/>
        <w:spacing w:after="0" w:line="480" w:lineRule="auto"/>
        <w:outlineLvl w:val="0"/>
        <w:rPr>
          <w:rFonts w:cs="Arial"/>
          <w:sz w:val="24"/>
          <w:szCs w:val="24"/>
        </w:rPr>
      </w:pPr>
      <w:bookmarkStart w:id="183" w:name="_Toc225926635"/>
      <w:bookmarkStart w:id="184" w:name="_Toc225930146"/>
      <w:r w:rsidRPr="00235797">
        <w:rPr>
          <w:rFonts w:cs="Arial"/>
          <w:sz w:val="24"/>
          <w:szCs w:val="24"/>
        </w:rPr>
        <w:t>2.2.2.2 FSG+SVM</w:t>
      </w:r>
      <w:bookmarkEnd w:id="183"/>
      <w:bookmarkEnd w:id="184"/>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FSG+SVM approach</w:t>
      </w:r>
      <w:r w:rsidR="009B5FB9">
        <w:rPr>
          <w:rFonts w:cs="Arial"/>
          <w:sz w:val="24"/>
          <w:szCs w:val="24"/>
        </w:rPr>
        <w:t xml:space="preserve"> </w:t>
      </w:r>
      <w:r w:rsidRPr="00235797">
        <w:rPr>
          <w:rFonts w:cs="Arial"/>
          <w:sz w:val="24"/>
          <w:szCs w:val="24"/>
        </w:rPr>
        <w:t>[</w:t>
      </w:r>
      <w:r w:rsidR="009B5FB9">
        <w:rPr>
          <w:rFonts w:cs="Arial"/>
          <w:sz w:val="24"/>
          <w:szCs w:val="24"/>
        </w:rPr>
        <w:t>49</w:t>
      </w:r>
      <w:r w:rsidRPr="00235797">
        <w:rPr>
          <w:rFonts w:cs="Arial"/>
          <w:sz w:val="24"/>
          <w:szCs w:val="24"/>
        </w:rPr>
        <w:t>] for graph classification involves the combination of work done in two diverse fields of study, namely, frequent subgraph mining and support vector machines</w:t>
      </w:r>
      <w:r w:rsidR="00980A7D">
        <w:rPr>
          <w:rFonts w:cs="Arial"/>
          <w:sz w:val="24"/>
          <w:szCs w:val="24"/>
        </w:rPr>
        <w:t xml:space="preserve"> (SVM)</w:t>
      </w:r>
      <w:r w:rsidRPr="00235797">
        <w:rPr>
          <w:rFonts w:cs="Arial"/>
          <w:sz w:val="24"/>
          <w:szCs w:val="24"/>
        </w:rPr>
        <w:t>. The key idea in combining frequent subgraph miners and SVMs in order to perform graph classification is to use a frequent subgraph mining system to identify frequent subgraphs in the given examples, then to construct feature vectors for each example where each feature is the presence or absence of a particular subgraph</w:t>
      </w:r>
      <w:r w:rsidR="00980A7D">
        <w:rPr>
          <w:rFonts w:cs="Arial"/>
          <w:sz w:val="24"/>
          <w:szCs w:val="24"/>
        </w:rPr>
        <w:t>,</w:t>
      </w:r>
      <w:r w:rsidRPr="00235797">
        <w:rPr>
          <w:rFonts w:cs="Arial"/>
          <w:sz w:val="24"/>
          <w:szCs w:val="24"/>
        </w:rPr>
        <w:t xml:space="preserve"> and </w:t>
      </w:r>
      <w:r w:rsidR="00980A7D">
        <w:rPr>
          <w:rFonts w:cs="Arial"/>
          <w:sz w:val="24"/>
          <w:szCs w:val="24"/>
        </w:rPr>
        <w:t xml:space="preserve">finally to </w:t>
      </w:r>
      <w:r w:rsidRPr="00235797">
        <w:rPr>
          <w:rFonts w:cs="Arial"/>
          <w:sz w:val="24"/>
          <w:szCs w:val="24"/>
        </w:rPr>
        <w:t>train a support vector machine to classify these feature vectors. The model produced by this approach thus consists of a list of graphs and a model produced by the SVM. Applying this model to classify unseen examples involves conducting a subgraph isomorphism test</w:t>
      </w:r>
      <w:ins w:id="185" w:author="Nikhil Ketkar" w:date="2009-04-23T18:30:00Z">
        <w:r w:rsidR="00334223">
          <w:rPr>
            <w:rFonts w:cs="Arial"/>
            <w:sz w:val="24"/>
            <w:szCs w:val="24"/>
          </w:rPr>
          <w:t>.</w:t>
        </w:r>
      </w:ins>
      <w:del w:id="186" w:author="Nikhil Ketkar" w:date="2009-04-23T18:30:00Z">
        <w:r w:rsidRPr="00235797" w:rsidDel="00334223">
          <w:rPr>
            <w:rFonts w:cs="Arial"/>
            <w:sz w:val="24"/>
            <w:szCs w:val="24"/>
          </w:rPr>
          <w:delText>;</w:delText>
        </w:r>
      </w:del>
      <w:r w:rsidRPr="00235797">
        <w:rPr>
          <w:rFonts w:cs="Arial"/>
          <w:sz w:val="24"/>
          <w:szCs w:val="24"/>
        </w:rPr>
        <w:t xml:space="preserve"> </w:t>
      </w:r>
      <w:ins w:id="187" w:author="Nikhil Ketkar" w:date="2009-04-23T18:30:00Z">
        <w:r w:rsidR="00334223">
          <w:rPr>
            <w:rFonts w:cs="Arial"/>
            <w:sz w:val="24"/>
            <w:szCs w:val="24"/>
          </w:rPr>
          <w:t xml:space="preserve">First, </w:t>
        </w:r>
      </w:ins>
      <w:r w:rsidRPr="00235797">
        <w:rPr>
          <w:rFonts w:cs="Arial"/>
          <w:sz w:val="24"/>
          <w:szCs w:val="24"/>
        </w:rPr>
        <w:t xml:space="preserve">a feature vector for the unseen example is produced where each feature </w:t>
      </w:r>
      <w:ins w:id="188" w:author="Nikhil Ketkar" w:date="2009-04-23T18:30:00Z">
        <w:r w:rsidR="00334223">
          <w:rPr>
            <w:rFonts w:cs="Arial"/>
            <w:sz w:val="24"/>
            <w:szCs w:val="24"/>
          </w:rPr>
          <w:t xml:space="preserve">is a Boolean </w:t>
        </w:r>
      </w:ins>
      <w:r w:rsidRPr="00235797">
        <w:rPr>
          <w:rFonts w:cs="Arial"/>
          <w:sz w:val="24"/>
          <w:szCs w:val="24"/>
        </w:rPr>
        <w:t>represent</w:t>
      </w:r>
      <w:ins w:id="189" w:author="Nikhil Ketkar" w:date="2009-04-23T18:30:00Z">
        <w:r w:rsidR="00334223">
          <w:rPr>
            <w:rFonts w:cs="Arial"/>
            <w:sz w:val="24"/>
            <w:szCs w:val="24"/>
          </w:rPr>
          <w:t>ing</w:t>
        </w:r>
      </w:ins>
      <w:del w:id="190" w:author="Nikhil Ketkar" w:date="2009-04-23T18:30:00Z">
        <w:r w:rsidRPr="00235797" w:rsidDel="00334223">
          <w:rPr>
            <w:rFonts w:cs="Arial"/>
            <w:sz w:val="24"/>
            <w:szCs w:val="24"/>
          </w:rPr>
          <w:delText>s</w:delText>
        </w:r>
      </w:del>
      <w:r w:rsidRPr="00235797">
        <w:rPr>
          <w:rFonts w:cs="Arial"/>
          <w:sz w:val="24"/>
          <w:szCs w:val="24"/>
        </w:rPr>
        <w:t xml:space="preserve"> the presence or absence of </w:t>
      </w:r>
      <w:del w:id="191" w:author="Nikhil Ketkar" w:date="2009-04-23T18:29:00Z">
        <w:r w:rsidRPr="00235797" w:rsidDel="00334223">
          <w:rPr>
            <w:rFonts w:cs="Arial"/>
            <w:sz w:val="24"/>
            <w:szCs w:val="24"/>
          </w:rPr>
          <w:lastRenderedPageBreak/>
          <w:delText>a</w:delText>
        </w:r>
      </w:del>
      <w:r w:rsidRPr="00235797">
        <w:rPr>
          <w:rFonts w:cs="Arial"/>
          <w:sz w:val="24"/>
          <w:szCs w:val="24"/>
        </w:rPr>
        <w:t xml:space="preserve"> </w:t>
      </w:r>
      <w:ins w:id="192" w:author="Nikhil Ketkar" w:date="2009-04-23T18:31:00Z">
        <w:r w:rsidR="00334223">
          <w:rPr>
            <w:rFonts w:cs="Arial"/>
            <w:sz w:val="24"/>
            <w:szCs w:val="24"/>
          </w:rPr>
          <w:t xml:space="preserve">the </w:t>
        </w:r>
      </w:ins>
      <w:r w:rsidRPr="00235797">
        <w:rPr>
          <w:rFonts w:cs="Arial"/>
          <w:sz w:val="24"/>
          <w:szCs w:val="24"/>
        </w:rPr>
        <w:t>graph in the list</w:t>
      </w:r>
      <w:ins w:id="193" w:author="Nikhil Ketkar" w:date="2009-04-23T18:31:00Z">
        <w:r w:rsidR="00334223">
          <w:rPr>
            <w:rFonts w:cs="Arial"/>
            <w:sz w:val="24"/>
            <w:szCs w:val="24"/>
          </w:rPr>
          <w:t>.</w:t>
        </w:r>
      </w:ins>
      <w:r w:rsidRPr="00235797">
        <w:rPr>
          <w:rFonts w:cs="Arial"/>
          <w:sz w:val="24"/>
          <w:szCs w:val="24"/>
        </w:rPr>
        <w:t xml:space="preserve"> </w:t>
      </w:r>
      <w:del w:id="194" w:author="Nikhil Ketkar" w:date="2009-04-23T18:27:00Z">
        <w:r w:rsidRPr="00235797" w:rsidDel="00334223">
          <w:rPr>
            <w:rFonts w:cs="Arial"/>
            <w:sz w:val="24"/>
            <w:szCs w:val="24"/>
          </w:rPr>
          <w:delText xml:space="preserve">in the unseen example </w:delText>
        </w:r>
      </w:del>
      <w:del w:id="195" w:author="Nikhil Ketkar" w:date="2009-04-23T18:31:00Z">
        <w:r w:rsidRPr="00235797" w:rsidDel="00334223">
          <w:rPr>
            <w:rFonts w:cs="Arial"/>
            <w:sz w:val="24"/>
            <w:szCs w:val="24"/>
          </w:rPr>
          <w:delText xml:space="preserve">and </w:delText>
        </w:r>
      </w:del>
      <w:ins w:id="196" w:author="Nikhil Ketkar" w:date="2009-04-23T18:31:00Z">
        <w:r w:rsidR="00334223">
          <w:rPr>
            <w:rFonts w:cs="Arial"/>
            <w:sz w:val="24"/>
            <w:szCs w:val="24"/>
          </w:rPr>
          <w:t>T</w:t>
        </w:r>
      </w:ins>
      <w:ins w:id="197" w:author="Nikhil Ketkar" w:date="2009-04-23T18:28:00Z">
        <w:r w:rsidR="00334223">
          <w:rPr>
            <w:rFonts w:cs="Arial"/>
            <w:sz w:val="24"/>
            <w:szCs w:val="24"/>
          </w:rPr>
          <w:t>hen</w:t>
        </w:r>
      </w:ins>
      <w:ins w:id="198" w:author="Nikhil Ketkar" w:date="2009-04-23T18:31:00Z">
        <w:r w:rsidR="00334223">
          <w:rPr>
            <w:rFonts w:cs="Arial"/>
            <w:sz w:val="24"/>
            <w:szCs w:val="24"/>
          </w:rPr>
          <w:t>,</w:t>
        </w:r>
      </w:ins>
      <w:ins w:id="199" w:author="Nikhil Ketkar" w:date="2009-04-23T18:28:00Z">
        <w:r w:rsidR="00334223">
          <w:rPr>
            <w:rFonts w:cs="Arial"/>
            <w:sz w:val="24"/>
            <w:szCs w:val="24"/>
          </w:rPr>
          <w:t xml:space="preserve"> </w:t>
        </w:r>
      </w:ins>
      <w:r w:rsidRPr="00235797">
        <w:rPr>
          <w:rFonts w:cs="Arial"/>
          <w:sz w:val="24"/>
          <w:szCs w:val="24"/>
        </w:rPr>
        <w:t>this feature vector is classified as positive or negative by the model produced by the SVM.</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200" w:name="_Toc225926636"/>
      <w:bookmarkStart w:id="201" w:name="_Toc225930147"/>
      <w:r w:rsidRPr="00235797">
        <w:rPr>
          <w:rFonts w:cs="Arial"/>
          <w:sz w:val="24"/>
          <w:szCs w:val="24"/>
        </w:rPr>
        <w:t>2.2.2.3 CLDT-GBI</w:t>
      </w:r>
      <w:bookmarkEnd w:id="200"/>
      <w:bookmarkEnd w:id="201"/>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CLDT-GBI</w:t>
      </w:r>
      <w:r w:rsidR="009B5FB9">
        <w:rPr>
          <w:rFonts w:cs="Arial"/>
          <w:sz w:val="24"/>
          <w:szCs w:val="24"/>
        </w:rPr>
        <w:t xml:space="preserve"> </w:t>
      </w:r>
      <w:r w:rsidRPr="00235797">
        <w:rPr>
          <w:rFonts w:cs="Arial"/>
          <w:sz w:val="24"/>
          <w:szCs w:val="24"/>
        </w:rPr>
        <w:t>[</w:t>
      </w:r>
      <w:r w:rsidR="009B5FB9">
        <w:rPr>
          <w:rFonts w:cs="Arial"/>
          <w:sz w:val="24"/>
          <w:szCs w:val="24"/>
        </w:rPr>
        <w:t>26</w:t>
      </w:r>
      <w:r w:rsidRPr="00235797">
        <w:rPr>
          <w:rFonts w:cs="Arial"/>
          <w:sz w:val="24"/>
          <w:szCs w:val="24"/>
        </w:rPr>
        <w:t>] approach involves combining aspects of frequent subgraph mining system GBI</w:t>
      </w:r>
      <w:r w:rsidR="009B5FB9">
        <w:rPr>
          <w:rFonts w:cs="Arial"/>
          <w:sz w:val="24"/>
          <w:szCs w:val="24"/>
        </w:rPr>
        <w:t xml:space="preserve"> </w:t>
      </w:r>
      <w:r w:rsidRPr="00235797">
        <w:rPr>
          <w:rFonts w:cs="Arial"/>
          <w:sz w:val="24"/>
          <w:szCs w:val="24"/>
        </w:rPr>
        <w:t>[</w:t>
      </w:r>
      <w:r w:rsidR="009B5FB9">
        <w:rPr>
          <w:rFonts w:cs="Arial"/>
          <w:sz w:val="24"/>
          <w:szCs w:val="24"/>
        </w:rPr>
        <w:t>19</w:t>
      </w:r>
      <w:r w:rsidRPr="00235797">
        <w:rPr>
          <w:rFonts w:cs="Arial"/>
          <w:sz w:val="24"/>
          <w:szCs w:val="24"/>
        </w:rPr>
        <w:t>] and decision trees</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The approach induces a decision tree where every node is associated with a graph and represents an existence/nonexistence test in an example to be classified.</w:t>
      </w:r>
      <w:r w:rsidR="009B5FB9">
        <w:rPr>
          <w:rFonts w:cs="Arial"/>
          <w:sz w:val="24"/>
          <w:szCs w:val="24"/>
        </w:rPr>
        <w:t xml:space="preserve"> </w:t>
      </w:r>
      <w:r w:rsidR="00D035A3">
        <w:rPr>
          <w:rFonts w:cs="Arial"/>
          <w:sz w:val="24"/>
          <w:szCs w:val="24"/>
        </w:rPr>
        <w:t>The</w:t>
      </w:r>
      <w:r w:rsidRPr="00235797">
        <w:rPr>
          <w:rFonts w:cs="Arial"/>
          <w:sz w:val="24"/>
          <w:szCs w:val="24"/>
        </w:rPr>
        <w:t xml:space="preserve"> GBI system performs a heuristic, greedy search. In this approach, a va</w:t>
      </w:r>
      <w:r w:rsidR="009B5FB9">
        <w:rPr>
          <w:rFonts w:cs="Arial"/>
          <w:sz w:val="24"/>
          <w:szCs w:val="24"/>
        </w:rPr>
        <w:t>riant of the GBI system, B-GBI</w:t>
      </w:r>
      <w:r w:rsidRPr="00235797">
        <w:rPr>
          <w:rFonts w:cs="Arial"/>
          <w:sz w:val="24"/>
          <w:szCs w:val="24"/>
        </w:rPr>
        <w:t xml:space="preserve"> which deals with overlapping candidate subgraphs</w:t>
      </w:r>
      <w:r w:rsidR="00D035A3">
        <w:rPr>
          <w:rFonts w:cs="Arial"/>
          <w:sz w:val="24"/>
          <w:szCs w:val="24"/>
        </w:rPr>
        <w:t>,</w:t>
      </w:r>
      <w:r w:rsidRPr="00235797">
        <w:rPr>
          <w:rFonts w:cs="Arial"/>
          <w:sz w:val="24"/>
          <w:szCs w:val="24"/>
        </w:rPr>
        <w:t xml:space="preserve"> is used for feature generation. Broadly speaking, the approach involves a typical decision tree algorithm except that B-GBI is invoked to generate features at each node</w:t>
      </w:r>
      <w:r w:rsidR="00D035A3">
        <w:rPr>
          <w:rFonts w:cs="Arial"/>
          <w:sz w:val="24"/>
          <w:szCs w:val="24"/>
        </w:rPr>
        <w:t>. The</w:t>
      </w:r>
      <w:r w:rsidRPr="00235797">
        <w:rPr>
          <w:rFonts w:cs="Arial"/>
          <w:sz w:val="24"/>
          <w:szCs w:val="24"/>
        </w:rPr>
        <w:t xml:space="preserve"> gain of each feature is computed on the basis of how the existence </w:t>
      </w:r>
      <w:r w:rsidR="00D035A3">
        <w:rPr>
          <w:rFonts w:cs="Arial"/>
          <w:sz w:val="24"/>
          <w:szCs w:val="24"/>
        </w:rPr>
        <w:t xml:space="preserve">of </w:t>
      </w:r>
      <w:r w:rsidRPr="00235797">
        <w:rPr>
          <w:rFonts w:cs="Arial"/>
          <w:sz w:val="24"/>
          <w:szCs w:val="24"/>
        </w:rPr>
        <w:t>the feature graph splits the examples at that node</w:t>
      </w:r>
      <w:r w:rsidR="00D035A3">
        <w:rPr>
          <w:rFonts w:cs="Arial"/>
          <w:sz w:val="24"/>
          <w:szCs w:val="24"/>
        </w:rPr>
        <w:t>.</w:t>
      </w:r>
      <w:r w:rsidRPr="00235797">
        <w:rPr>
          <w:rFonts w:cs="Arial"/>
          <w:sz w:val="24"/>
          <w:szCs w:val="24"/>
        </w:rPr>
        <w:t xml:space="preserve"> </w:t>
      </w:r>
      <w:r w:rsidR="00D035A3">
        <w:rPr>
          <w:rFonts w:cs="Arial"/>
          <w:sz w:val="24"/>
          <w:szCs w:val="24"/>
        </w:rPr>
        <w:t>This</w:t>
      </w:r>
      <w:r w:rsidRPr="00235797">
        <w:rPr>
          <w:rFonts w:cs="Arial"/>
          <w:sz w:val="24"/>
          <w:szCs w:val="24"/>
        </w:rPr>
        <w:t xml:space="preserve"> procedure is recursively applied until pure nodes with examples only from a single class are reached. In order to avoid overfitting, pessimistic pruning identical to C4.5</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is performed.</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202" w:name="_Toc225926637"/>
      <w:bookmarkStart w:id="203" w:name="_Toc225930148"/>
      <w:r w:rsidRPr="00235797">
        <w:rPr>
          <w:rFonts w:cs="Arial"/>
          <w:sz w:val="24"/>
          <w:szCs w:val="24"/>
        </w:rPr>
        <w:t>2.2.2.4 Graph Kernels</w:t>
      </w:r>
      <w:bookmarkEnd w:id="202"/>
      <w:bookmarkEnd w:id="203"/>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Another approach to applying SVMs to graph classification is to use graph kernels</w:t>
      </w:r>
      <w:r w:rsidR="00EB4A22">
        <w:rPr>
          <w:rFonts w:cs="Arial"/>
          <w:sz w:val="24"/>
          <w:szCs w:val="24"/>
        </w:rPr>
        <w:t>,</w:t>
      </w:r>
      <w:r w:rsidRPr="00235797">
        <w:rPr>
          <w:rFonts w:cs="Arial"/>
          <w:sz w:val="24"/>
          <w:szCs w:val="24"/>
        </w:rPr>
        <w:t xml:space="preserve"> which, given two input graph</w:t>
      </w:r>
      <w:r w:rsidR="00EB4A22">
        <w:rPr>
          <w:rFonts w:cs="Arial"/>
          <w:sz w:val="24"/>
          <w:szCs w:val="24"/>
        </w:rPr>
        <w:t>s,</w:t>
      </w:r>
      <w:r w:rsidRPr="00235797">
        <w:rPr>
          <w:rFonts w:cs="Arial"/>
          <w:sz w:val="24"/>
          <w:szCs w:val="24"/>
        </w:rPr>
        <w:t xml:space="preserve"> output a similarity measure between the two graphs. This similarity measure is basically the inner product of the feature vectors of these graphs over a high dimensional feature space which can </w:t>
      </w:r>
      <w:r w:rsidR="00B24699">
        <w:rPr>
          <w:rFonts w:cs="Arial"/>
          <w:sz w:val="24"/>
          <w:szCs w:val="24"/>
        </w:rPr>
        <w:t xml:space="preserve">be </w:t>
      </w:r>
      <w:r w:rsidRPr="00235797">
        <w:rPr>
          <w:rFonts w:cs="Arial"/>
          <w:sz w:val="24"/>
          <w:szCs w:val="24"/>
        </w:rPr>
        <w:t>feasibly computed without actually having to generate the feature vectors. The key work on this approach is the walk-</w:t>
      </w:r>
      <w:r w:rsidRPr="00235797">
        <w:rPr>
          <w:rFonts w:cs="Arial"/>
          <w:sz w:val="24"/>
          <w:szCs w:val="24"/>
        </w:rPr>
        <w:lastRenderedPageBreak/>
        <w:t>based (direct-product)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and the cycle-based graph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Recently, another kernel based on random walks on graphs</w:t>
      </w:r>
      <w:r w:rsidR="009B5FB9">
        <w:rPr>
          <w:rFonts w:cs="Arial"/>
          <w:sz w:val="24"/>
          <w:szCs w:val="24"/>
        </w:rPr>
        <w:t xml:space="preserve"> </w:t>
      </w:r>
      <w:r w:rsidRPr="00235797">
        <w:rPr>
          <w:rFonts w:cs="Arial"/>
          <w:sz w:val="24"/>
          <w:szCs w:val="24"/>
        </w:rPr>
        <w:t>[</w:t>
      </w:r>
      <w:r w:rsidR="009B5FB9">
        <w:rPr>
          <w:rFonts w:cs="Arial"/>
          <w:sz w:val="24"/>
          <w:szCs w:val="24"/>
        </w:rPr>
        <w:t>34</w:t>
      </w:r>
      <w:r w:rsidRPr="00235797">
        <w:rPr>
          <w:rFonts w:cs="Arial"/>
          <w:sz w:val="24"/>
          <w:szCs w:val="24"/>
        </w:rPr>
        <w:t xml:space="preserve">] has been introduced.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204" w:name="_Toc225926638"/>
      <w:bookmarkStart w:id="205" w:name="_Toc225930149"/>
      <w:r w:rsidRPr="00235797">
        <w:rPr>
          <w:rFonts w:cs="Arial"/>
          <w:sz w:val="24"/>
          <w:szCs w:val="24"/>
        </w:rPr>
        <w:t>2.2.2.5 FSG+ADABoost</w:t>
      </w:r>
      <w:bookmarkEnd w:id="204"/>
      <w:bookmarkEnd w:id="205"/>
    </w:p>
    <w:p w:rsid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FSG+ADABoost</w:t>
      </w:r>
      <w:r w:rsidR="009B5FB9">
        <w:rPr>
          <w:rFonts w:cs="Arial"/>
          <w:sz w:val="24"/>
          <w:szCs w:val="24"/>
        </w:rPr>
        <w:t xml:space="preserve"> </w:t>
      </w:r>
      <w:r w:rsidRPr="00235797">
        <w:rPr>
          <w:rFonts w:cs="Arial"/>
          <w:sz w:val="24"/>
          <w:szCs w:val="24"/>
        </w:rPr>
        <w:t>[</w:t>
      </w:r>
      <w:r w:rsidR="009B5FB9">
        <w:rPr>
          <w:rFonts w:cs="Arial"/>
          <w:sz w:val="24"/>
          <w:szCs w:val="24"/>
        </w:rPr>
        <w:t>47</w:t>
      </w:r>
      <w:r w:rsidRPr="00235797">
        <w:rPr>
          <w:rFonts w:cs="Arial"/>
          <w:sz w:val="24"/>
          <w:szCs w:val="24"/>
        </w:rPr>
        <w:t>] approach involves combining aspects of frequent subgraph miners and AdaBoost</w:t>
      </w:r>
      <w:r w:rsidR="009B5FB9">
        <w:rPr>
          <w:rFonts w:cs="Arial"/>
          <w:sz w:val="24"/>
          <w:szCs w:val="24"/>
        </w:rPr>
        <w:t xml:space="preserve"> [55]</w:t>
      </w:r>
      <w:r w:rsidRPr="00235797">
        <w:rPr>
          <w:rFonts w:cs="Arial"/>
          <w:sz w:val="24"/>
          <w:szCs w:val="24"/>
        </w:rPr>
        <w:t xml:space="preserve"> in a more integrated way </w:t>
      </w:r>
      <w:r w:rsidR="00EB4A22">
        <w:rPr>
          <w:rFonts w:cs="Arial"/>
          <w:sz w:val="24"/>
          <w:szCs w:val="24"/>
        </w:rPr>
        <w:t>than that of the</w:t>
      </w:r>
      <w:r w:rsidR="00EB4A22" w:rsidRPr="00235797">
        <w:rPr>
          <w:rFonts w:cs="Arial"/>
          <w:sz w:val="24"/>
          <w:szCs w:val="24"/>
        </w:rPr>
        <w:t xml:space="preserve"> </w:t>
      </w:r>
      <w:r w:rsidRPr="00235797">
        <w:rPr>
          <w:rFonts w:cs="Arial"/>
          <w:sz w:val="24"/>
          <w:szCs w:val="24"/>
        </w:rPr>
        <w:t>FSG+SVM approach discussed earlier. Broadly speaking, the approach involves boosting decision stumps</w:t>
      </w:r>
      <w:r w:rsidR="00EB4A22">
        <w:rPr>
          <w:rFonts w:cs="Arial"/>
          <w:sz w:val="24"/>
          <w:szCs w:val="24"/>
        </w:rPr>
        <w:t>,</w:t>
      </w:r>
      <w:r w:rsidRPr="00235797">
        <w:rPr>
          <w:rFonts w:cs="Arial"/>
          <w:sz w:val="24"/>
          <w:szCs w:val="24"/>
        </w:rPr>
        <w:t xml:space="preserve"> where a decision stump</w:t>
      </w:r>
      <w:r w:rsidR="009B5FB9">
        <w:rPr>
          <w:rFonts w:cs="Arial"/>
          <w:sz w:val="24"/>
          <w:szCs w:val="24"/>
        </w:rPr>
        <w:t xml:space="preserve"> </w:t>
      </w:r>
      <w:r w:rsidRPr="00235797">
        <w:rPr>
          <w:rFonts w:cs="Arial"/>
          <w:sz w:val="24"/>
          <w:szCs w:val="24"/>
        </w:rPr>
        <w:t>is associated with a graph and represents an existence/nonexistence test in an example to be classified.</w:t>
      </w:r>
    </w:p>
    <w:p w:rsidR="00235797" w:rsidRPr="00235797" w:rsidRDefault="00235797" w:rsidP="00235797">
      <w:pPr>
        <w:autoSpaceDE w:val="0"/>
        <w:autoSpaceDN w:val="0"/>
        <w:adjustRightInd w:val="0"/>
        <w:spacing w:after="0" w:line="480" w:lineRule="auto"/>
        <w:jc w:val="both"/>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The novelty of this work is that the authors have adapted the search mechanism of gSpan which is based on canonical </w:t>
      </w:r>
      <w:r w:rsidR="009B5FB9" w:rsidRPr="00235797">
        <w:rPr>
          <w:rFonts w:cs="Arial"/>
          <w:sz w:val="24"/>
          <w:szCs w:val="24"/>
        </w:rPr>
        <w:t>labeling</w:t>
      </w:r>
      <w:r w:rsidRPr="00235797">
        <w:rPr>
          <w:rFonts w:cs="Arial"/>
          <w:sz w:val="24"/>
          <w:szCs w:val="24"/>
        </w:rPr>
        <w:t xml:space="preserve"> and the </w:t>
      </w:r>
      <w:r w:rsidR="00EB4A22">
        <w:rPr>
          <w:rFonts w:cs="Arial"/>
          <w:sz w:val="24"/>
          <w:szCs w:val="24"/>
        </w:rPr>
        <w:t>DFS</w:t>
      </w:r>
      <w:r w:rsidR="00EB4A22" w:rsidRPr="00235797">
        <w:rPr>
          <w:rFonts w:cs="Arial"/>
          <w:sz w:val="24"/>
          <w:szCs w:val="24"/>
        </w:rPr>
        <w:t xml:space="preserve"> </w:t>
      </w:r>
      <w:r w:rsidRPr="00235797">
        <w:rPr>
          <w:rFonts w:cs="Arial"/>
          <w:sz w:val="24"/>
          <w:szCs w:val="24"/>
        </w:rPr>
        <w:t xml:space="preserve">code tree for the search for such decision stumps. The key idea behind canonical </w:t>
      </w:r>
      <w:r w:rsidR="009B5FB9" w:rsidRPr="00235797">
        <w:rPr>
          <w:rFonts w:cs="Arial"/>
          <w:sz w:val="24"/>
          <w:szCs w:val="24"/>
        </w:rPr>
        <w:t>labeling</w:t>
      </w:r>
      <w:r w:rsidRPr="00235797">
        <w:rPr>
          <w:rFonts w:cs="Arial"/>
          <w:sz w:val="24"/>
          <w:szCs w:val="24"/>
        </w:rPr>
        <w:t xml:space="preserve"> and the </w:t>
      </w:r>
      <w:r w:rsidR="00EB4A22">
        <w:rPr>
          <w:rFonts w:cs="Arial"/>
          <w:sz w:val="24"/>
          <w:szCs w:val="24"/>
        </w:rPr>
        <w:t>DFS</w:t>
      </w:r>
      <w:r w:rsidR="00EB4A22" w:rsidRPr="00235797">
        <w:rPr>
          <w:rFonts w:cs="Arial"/>
          <w:sz w:val="24"/>
          <w:szCs w:val="24"/>
        </w:rPr>
        <w:t xml:space="preserve"> </w:t>
      </w:r>
      <w:r w:rsidRPr="00235797">
        <w:rPr>
          <w:rFonts w:cs="Arial"/>
          <w:sz w:val="24"/>
          <w:szCs w:val="24"/>
        </w:rPr>
        <w:t>code tree in gSpan is to prune the search space by avoiding the further expansion of candidate subgraphs that have a frequency below the user specified threshold as no supergraph of a candidate can have a higher frequency than itself. This idea cannot be directly applied to graph classification as the objective of the search is not to find frequent subgraphs but subgraphs whose presence or absence di</w:t>
      </w:r>
      <w:r w:rsidR="00700952">
        <w:rPr>
          <w:rFonts w:cs="Arial"/>
          <w:sz w:val="24"/>
          <w:szCs w:val="24"/>
        </w:rPr>
        <w:t>stinguishes positive examples f</w:t>
      </w:r>
      <w:r w:rsidRPr="00235797">
        <w:rPr>
          <w:rFonts w:cs="Arial"/>
          <w:sz w:val="24"/>
          <w:szCs w:val="24"/>
        </w:rPr>
        <w:t>r</w:t>
      </w:r>
      <w:r w:rsidR="00700952">
        <w:rPr>
          <w:rFonts w:cs="Arial"/>
          <w:sz w:val="24"/>
          <w:szCs w:val="24"/>
        </w:rPr>
        <w:t>o</w:t>
      </w:r>
      <w:r w:rsidRPr="00235797">
        <w:rPr>
          <w:rFonts w:cs="Arial"/>
          <w:sz w:val="24"/>
          <w:szCs w:val="24"/>
        </w:rPr>
        <w:t xml:space="preserve">m the negative ones. The authors prove a tight upper bound on the gain any supergraph of a candidate subgraph can have. Using this result, the proposed algorithm uses the search mechanism of gSpan, calculates and maintains the current highest upper bound on gain </w:t>
      </w:r>
      <w:r w:rsidR="00EB4A22">
        <w:rPr>
          <w:rFonts w:cs="Arial"/>
          <w:sz w:val="24"/>
          <w:szCs w:val="24"/>
        </w:rPr>
        <w:t>T</w:t>
      </w:r>
      <w:r w:rsidR="00EB4A22" w:rsidRPr="00235797">
        <w:rPr>
          <w:rFonts w:cs="Arial"/>
          <w:sz w:val="24"/>
          <w:szCs w:val="24"/>
        </w:rPr>
        <w:t xml:space="preserve"> </w:t>
      </w:r>
      <w:r w:rsidRPr="00235797">
        <w:rPr>
          <w:rFonts w:cs="Arial"/>
          <w:sz w:val="24"/>
          <w:szCs w:val="24"/>
        </w:rPr>
        <w:t xml:space="preserve">and prunes the search space by avoiding the further expansion </w:t>
      </w:r>
      <w:r w:rsidRPr="00235797">
        <w:rPr>
          <w:rFonts w:cs="Arial"/>
          <w:sz w:val="24"/>
          <w:szCs w:val="24"/>
        </w:rPr>
        <w:lastRenderedPageBreak/>
        <w:t xml:space="preserve">of candidate subgraphs that have a gain lower that </w:t>
      </w:r>
      <w:r w:rsidR="00EB4A22">
        <w:rPr>
          <w:rFonts w:cs="Arial"/>
          <w:sz w:val="24"/>
          <w:szCs w:val="24"/>
        </w:rPr>
        <w:t>T</w:t>
      </w:r>
      <w:r w:rsidRPr="00235797">
        <w:rPr>
          <w:rFonts w:cs="Arial"/>
          <w:sz w:val="24"/>
          <w:szCs w:val="24"/>
        </w:rPr>
        <w:t>. The boosting of these decision stumps is identical to the me</w:t>
      </w:r>
      <w:r w:rsidR="00D205BE">
        <w:rPr>
          <w:rFonts w:cs="Arial"/>
          <w:sz w:val="24"/>
          <w:szCs w:val="24"/>
        </w:rPr>
        <w:t>ta</w:t>
      </w:r>
      <w:r w:rsidR="00EB4A22">
        <w:rPr>
          <w:rFonts w:cs="Arial"/>
          <w:sz w:val="24"/>
          <w:szCs w:val="24"/>
        </w:rPr>
        <w:t>-</w:t>
      </w:r>
      <w:r w:rsidR="00D205BE">
        <w:rPr>
          <w:rFonts w:cs="Arial"/>
          <w:sz w:val="24"/>
          <w:szCs w:val="24"/>
        </w:rPr>
        <w:t>learning algorithm AdaBoost</w:t>
      </w:r>
      <w:r w:rsidRPr="00235797">
        <w:rPr>
          <w:rFonts w:cs="Arial"/>
          <w:sz w:val="24"/>
          <w:szCs w:val="24"/>
        </w:rPr>
        <w:t>.</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r w:rsidRPr="00235797">
        <w:rPr>
          <w:rFonts w:cs="Arial"/>
          <w:sz w:val="24"/>
          <w:szCs w:val="24"/>
        </w:rPr>
        <w:t>2.2.4. Graph Regression</w:t>
      </w:r>
    </w:p>
    <w:p w:rsidR="00B71A82"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problem of developing regression models from graph transactions is </w:t>
      </w:r>
      <w:r w:rsidR="00A0775A" w:rsidRPr="00235797">
        <w:rPr>
          <w:rFonts w:cs="Arial"/>
          <w:sz w:val="24"/>
          <w:szCs w:val="24"/>
        </w:rPr>
        <w:t>relatively new</w:t>
      </w:r>
      <w:del w:id="206" w:author="Nikhil Ketkar" w:date="2009-04-23T10:26:00Z">
        <w:r w:rsidRPr="00235797" w:rsidDel="00961342">
          <w:rPr>
            <w:rFonts w:cs="Arial"/>
            <w:sz w:val="24"/>
            <w:szCs w:val="24"/>
          </w:rPr>
          <w:delText xml:space="preserve">  </w:delText>
        </w:r>
      </w:del>
      <w:del w:id="207" w:author="Nikhil Ketkar" w:date="2009-04-23T10:27:00Z">
        <w:r w:rsidRPr="00235797" w:rsidDel="00961342">
          <w:rPr>
            <w:rFonts w:cs="Arial"/>
            <w:sz w:val="24"/>
            <w:szCs w:val="24"/>
          </w:rPr>
          <w:delText xml:space="preserve"> </w:delText>
        </w:r>
      </w:del>
      <w:ins w:id="208" w:author="Nikhil Ketkar" w:date="2009-04-23T10:27:00Z">
        <w:r w:rsidR="00961342">
          <w:rPr>
            <w:rFonts w:cs="Arial"/>
            <w:sz w:val="24"/>
            <w:szCs w:val="24"/>
          </w:rPr>
          <w:t xml:space="preserve"> </w:t>
        </w:r>
      </w:ins>
      <w:r w:rsidR="00A0775A" w:rsidRPr="00235797">
        <w:rPr>
          <w:rFonts w:cs="Arial"/>
          <w:sz w:val="24"/>
          <w:szCs w:val="24"/>
        </w:rPr>
        <w:t>as compared to</w:t>
      </w:r>
      <w:del w:id="209" w:author="Nikhil Ketkar" w:date="2009-04-23T10:26:00Z">
        <w:r w:rsidRPr="00235797" w:rsidDel="00961342">
          <w:rPr>
            <w:rFonts w:cs="Arial"/>
            <w:sz w:val="24"/>
            <w:szCs w:val="24"/>
          </w:rPr>
          <w:delText xml:space="preserve">  </w:delText>
        </w:r>
      </w:del>
      <w:del w:id="210" w:author="Nikhil Ketkar" w:date="2009-04-23T10:27:00Z">
        <w:r w:rsidRPr="00235797" w:rsidDel="00961342">
          <w:rPr>
            <w:rFonts w:cs="Arial"/>
            <w:sz w:val="24"/>
            <w:szCs w:val="24"/>
          </w:rPr>
          <w:delText xml:space="preserve"> </w:delText>
        </w:r>
      </w:del>
      <w:ins w:id="211" w:author="Nikhil Ketkar" w:date="2009-04-23T10:27:00Z">
        <w:r w:rsidR="00961342">
          <w:rPr>
            <w:rFonts w:cs="Arial"/>
            <w:sz w:val="24"/>
            <w:szCs w:val="24"/>
          </w:rPr>
          <w:t xml:space="preserve"> </w:t>
        </w:r>
      </w:ins>
      <w:r w:rsidR="00A0775A" w:rsidRPr="00235797">
        <w:rPr>
          <w:rFonts w:cs="Arial"/>
          <w:sz w:val="24"/>
          <w:szCs w:val="24"/>
        </w:rPr>
        <w:t>the related problem</w:t>
      </w:r>
      <w:del w:id="212" w:author="Nikhil Ketkar" w:date="2009-04-23T10:26:00Z">
        <w:r w:rsidRPr="00235797" w:rsidDel="00961342">
          <w:rPr>
            <w:rFonts w:cs="Arial"/>
            <w:sz w:val="24"/>
            <w:szCs w:val="24"/>
          </w:rPr>
          <w:delText xml:space="preserve">  </w:delText>
        </w:r>
      </w:del>
      <w:del w:id="213" w:author="Nikhil Ketkar" w:date="2009-04-23T10:27:00Z">
        <w:r w:rsidRPr="00235797" w:rsidDel="00961342">
          <w:rPr>
            <w:rFonts w:cs="Arial"/>
            <w:sz w:val="24"/>
            <w:szCs w:val="24"/>
          </w:rPr>
          <w:delText xml:space="preserve"> </w:delText>
        </w:r>
      </w:del>
      <w:ins w:id="214" w:author="Nikhil Ketkar" w:date="2009-04-23T10:27:00Z">
        <w:r w:rsidR="00961342">
          <w:rPr>
            <w:rFonts w:cs="Arial"/>
            <w:sz w:val="24"/>
            <w:szCs w:val="24"/>
          </w:rPr>
          <w:t xml:space="preserve"> </w:t>
        </w:r>
      </w:ins>
      <w:r w:rsidR="00A0775A" w:rsidRPr="00235797">
        <w:rPr>
          <w:rFonts w:cs="Arial"/>
          <w:sz w:val="24"/>
          <w:szCs w:val="24"/>
        </w:rPr>
        <w:t>of graph</w:t>
      </w:r>
      <w:r>
        <w:rPr>
          <w:rFonts w:cs="Arial"/>
          <w:sz w:val="24"/>
          <w:szCs w:val="24"/>
        </w:rPr>
        <w:t xml:space="preserve"> </w:t>
      </w:r>
      <w:r w:rsidRPr="00235797">
        <w:rPr>
          <w:rFonts w:cs="Arial"/>
          <w:sz w:val="24"/>
          <w:szCs w:val="24"/>
        </w:rPr>
        <w:t xml:space="preserve">classification. </w:t>
      </w:r>
      <w:r w:rsidR="00C11B0D">
        <w:rPr>
          <w:rFonts w:cs="Arial"/>
          <w:sz w:val="24"/>
          <w:szCs w:val="24"/>
        </w:rPr>
        <w:t xml:space="preserve">While the graph classification problem involves learning to predict the (binary) class of </w:t>
      </w:r>
      <w:r w:rsidR="00B71A82">
        <w:rPr>
          <w:rFonts w:cs="Arial"/>
          <w:sz w:val="24"/>
          <w:szCs w:val="24"/>
        </w:rPr>
        <w:t>unseen examples, the graph regression problem involves learning to predict the real</w:t>
      </w:r>
      <w:r w:rsidR="00EB4A22">
        <w:rPr>
          <w:rFonts w:cs="Arial"/>
          <w:sz w:val="24"/>
          <w:szCs w:val="24"/>
        </w:rPr>
        <w:t>-</w:t>
      </w:r>
      <w:r w:rsidR="00B71A82">
        <w:rPr>
          <w:rFonts w:cs="Arial"/>
          <w:sz w:val="24"/>
          <w:szCs w:val="24"/>
        </w:rPr>
        <w:t xml:space="preserve">valued output associated with unseen examples. </w:t>
      </w:r>
    </w:p>
    <w:p w:rsidR="00235797" w:rsidRDefault="00B71A82" w:rsidP="00B71A82">
      <w:pPr>
        <w:autoSpaceDE w:val="0"/>
        <w:autoSpaceDN w:val="0"/>
        <w:adjustRightInd w:val="0"/>
        <w:spacing w:after="0" w:line="480" w:lineRule="auto"/>
        <w:ind w:firstLine="720"/>
        <w:jc w:val="both"/>
        <w:rPr>
          <w:rFonts w:cs="Arial"/>
          <w:sz w:val="24"/>
          <w:szCs w:val="24"/>
        </w:rPr>
      </w:pPr>
      <w:r>
        <w:rPr>
          <w:rFonts w:cs="Arial"/>
          <w:sz w:val="24"/>
          <w:szCs w:val="24"/>
        </w:rPr>
        <w:t xml:space="preserve">The key work on graph regression thus far is that of applying </w:t>
      </w:r>
      <w:r w:rsidR="00A0775A" w:rsidRPr="00235797">
        <w:rPr>
          <w:rFonts w:cs="Arial"/>
          <w:sz w:val="24"/>
          <w:szCs w:val="24"/>
        </w:rPr>
        <w:t>partial least</w:t>
      </w:r>
      <w:r w:rsidR="00235797" w:rsidRPr="00235797">
        <w:rPr>
          <w:rFonts w:cs="Arial"/>
          <w:sz w:val="24"/>
          <w:szCs w:val="24"/>
        </w:rPr>
        <w:t xml:space="preserve"> square regression</w:t>
      </w:r>
      <w:r>
        <w:rPr>
          <w:rFonts w:cs="Arial"/>
          <w:sz w:val="24"/>
          <w:szCs w:val="24"/>
        </w:rPr>
        <w:t xml:space="preserve"> [68] to the problem</w:t>
      </w:r>
      <w:r w:rsidR="00235797" w:rsidRPr="00235797">
        <w:rPr>
          <w:rFonts w:cs="Arial"/>
          <w:sz w:val="24"/>
          <w:szCs w:val="24"/>
        </w:rPr>
        <w:t xml:space="preserve">. </w:t>
      </w:r>
      <w:r w:rsidR="00A0775A" w:rsidRPr="00235797">
        <w:rPr>
          <w:rFonts w:cs="Arial"/>
          <w:sz w:val="24"/>
          <w:szCs w:val="24"/>
        </w:rPr>
        <w:t>Work related</w:t>
      </w:r>
      <w:r w:rsidR="00235797" w:rsidRPr="00235797">
        <w:rPr>
          <w:rFonts w:cs="Arial"/>
          <w:sz w:val="24"/>
          <w:szCs w:val="24"/>
        </w:rPr>
        <w:t xml:space="preserve"> to the task </w:t>
      </w:r>
      <w:r w:rsidR="00A0775A" w:rsidRPr="00235797">
        <w:rPr>
          <w:rFonts w:cs="Arial"/>
          <w:sz w:val="24"/>
          <w:szCs w:val="24"/>
        </w:rPr>
        <w:t>of developing</w:t>
      </w:r>
      <w:r w:rsidR="00235797" w:rsidRPr="00235797">
        <w:rPr>
          <w:rFonts w:cs="Arial"/>
          <w:sz w:val="24"/>
          <w:szCs w:val="24"/>
        </w:rPr>
        <w:t xml:space="preserve"> regression models from </w:t>
      </w:r>
      <w:r w:rsidR="00A0775A" w:rsidRPr="00235797">
        <w:rPr>
          <w:rFonts w:cs="Arial"/>
          <w:sz w:val="24"/>
          <w:szCs w:val="24"/>
        </w:rPr>
        <w:t>graph transactions</w:t>
      </w:r>
      <w:r w:rsidR="00235797" w:rsidRPr="00235797">
        <w:rPr>
          <w:rFonts w:cs="Arial"/>
          <w:sz w:val="24"/>
          <w:szCs w:val="24"/>
        </w:rPr>
        <w:t xml:space="preserve"> </w:t>
      </w:r>
      <w:r w:rsidR="00A0775A" w:rsidRPr="00235797">
        <w:rPr>
          <w:rFonts w:cs="Arial"/>
          <w:sz w:val="24"/>
          <w:szCs w:val="24"/>
        </w:rPr>
        <w:t>also includes</w:t>
      </w:r>
      <w:r w:rsidR="00235797" w:rsidRPr="00235797">
        <w:rPr>
          <w:rFonts w:cs="Arial"/>
          <w:sz w:val="24"/>
          <w:szCs w:val="24"/>
        </w:rPr>
        <w:t xml:space="preserve"> [</w:t>
      </w:r>
      <w:r w:rsidR="009B5FB9">
        <w:rPr>
          <w:rFonts w:cs="Arial"/>
          <w:sz w:val="24"/>
          <w:szCs w:val="24"/>
        </w:rPr>
        <w:t>61</w:t>
      </w:r>
      <w:r w:rsidR="00A0775A" w:rsidRPr="00235797">
        <w:rPr>
          <w:rFonts w:cs="Arial"/>
          <w:sz w:val="24"/>
          <w:szCs w:val="24"/>
        </w:rPr>
        <w:t>] in which</w:t>
      </w:r>
      <w:r w:rsidR="00235797" w:rsidRPr="00235797">
        <w:rPr>
          <w:rFonts w:cs="Arial"/>
          <w:sz w:val="24"/>
          <w:szCs w:val="24"/>
        </w:rPr>
        <w:t xml:space="preserve"> the authors </w:t>
      </w:r>
      <w:r w:rsidR="00A0775A" w:rsidRPr="00235797">
        <w:rPr>
          <w:rFonts w:cs="Arial"/>
          <w:sz w:val="24"/>
          <w:szCs w:val="24"/>
        </w:rPr>
        <w:t>investigate the</w:t>
      </w:r>
      <w:r w:rsidR="00235797" w:rsidRPr="00235797">
        <w:rPr>
          <w:rFonts w:cs="Arial"/>
          <w:sz w:val="24"/>
          <w:szCs w:val="24"/>
        </w:rPr>
        <w:t xml:space="preserve"> </w:t>
      </w:r>
      <w:r w:rsidR="00A0775A" w:rsidRPr="00235797">
        <w:rPr>
          <w:rFonts w:cs="Arial"/>
          <w:sz w:val="24"/>
          <w:szCs w:val="24"/>
        </w:rPr>
        <w:t>search from</w:t>
      </w:r>
      <w:r w:rsidR="00235797" w:rsidRPr="00235797">
        <w:rPr>
          <w:rFonts w:cs="Arial"/>
          <w:sz w:val="24"/>
          <w:szCs w:val="24"/>
        </w:rPr>
        <w:t xml:space="preserve"> subgraphs </w:t>
      </w:r>
      <w:r w:rsidR="00A0775A" w:rsidRPr="00235797">
        <w:rPr>
          <w:rFonts w:cs="Arial"/>
          <w:sz w:val="24"/>
          <w:szCs w:val="24"/>
        </w:rPr>
        <w:t>with high</w:t>
      </w:r>
      <w:r w:rsidR="00235797" w:rsidRPr="00235797">
        <w:rPr>
          <w:rFonts w:cs="Arial"/>
          <w:sz w:val="24"/>
          <w:szCs w:val="24"/>
        </w:rPr>
        <w:t xml:space="preserve"> correlation for a database of graph transactions.</w:t>
      </w:r>
      <w:r>
        <w:rPr>
          <w:rFonts w:cs="Arial"/>
          <w:sz w:val="24"/>
          <w:szCs w:val="24"/>
        </w:rPr>
        <w:t xml:space="preserve"> This work mainly dealt with the task of feature extraction; any attribute</w:t>
      </w:r>
      <w:r w:rsidR="00EB4A22">
        <w:rPr>
          <w:rFonts w:cs="Arial"/>
          <w:sz w:val="24"/>
          <w:szCs w:val="24"/>
        </w:rPr>
        <w:t>-</w:t>
      </w:r>
      <w:r>
        <w:rPr>
          <w:rFonts w:cs="Arial"/>
          <w:sz w:val="24"/>
          <w:szCs w:val="24"/>
        </w:rPr>
        <w:t>valued regression algorithm could be applied to the extracted features.</w:t>
      </w:r>
    </w:p>
    <w:p w:rsidR="0024034C" w:rsidRDefault="0024034C" w:rsidP="006178C4">
      <w:pPr>
        <w:autoSpaceDE w:val="0"/>
        <w:autoSpaceDN w:val="0"/>
        <w:adjustRightInd w:val="0"/>
        <w:spacing w:after="0" w:line="480" w:lineRule="auto"/>
        <w:jc w:val="center"/>
        <w:outlineLvl w:val="0"/>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sidRPr="00235797">
        <w:rPr>
          <w:rFonts w:cs="Arial"/>
          <w:b/>
          <w:sz w:val="24"/>
          <w:szCs w:val="24"/>
        </w:rPr>
        <w:t>2.3. Subgraph Isomorphism</w:t>
      </w:r>
    </w:p>
    <w:p w:rsidR="00933D75"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Subgraph isomorphism is </w:t>
      </w:r>
      <w:r w:rsidR="00EB4A22">
        <w:rPr>
          <w:rFonts w:cs="Arial"/>
          <w:sz w:val="24"/>
          <w:szCs w:val="24"/>
        </w:rPr>
        <w:t xml:space="preserve">a </w:t>
      </w:r>
      <w:r w:rsidRPr="00235797">
        <w:rPr>
          <w:rFonts w:cs="Arial"/>
          <w:sz w:val="24"/>
          <w:szCs w:val="24"/>
        </w:rPr>
        <w:t>fundamental building block of graph mining</w:t>
      </w:r>
      <w:r w:rsidR="00EB4A22">
        <w:rPr>
          <w:rFonts w:cs="Arial"/>
          <w:sz w:val="24"/>
          <w:szCs w:val="24"/>
        </w:rPr>
        <w:t>. M</w:t>
      </w:r>
      <w:r w:rsidRPr="00235797">
        <w:rPr>
          <w:rFonts w:cs="Arial"/>
          <w:sz w:val="24"/>
          <w:szCs w:val="24"/>
        </w:rPr>
        <w:t>any approaches require performing subgraph isomorphism during the model building phase and almost all the approaches in graph mining require performing subgraph isomorphism during the prediction stage (except graph kernels).</w:t>
      </w:r>
      <w:del w:id="215" w:author="Nikhil Ketkar" w:date="2009-04-23T10:26:00Z">
        <w:r w:rsidRPr="00235797" w:rsidDel="00961342">
          <w:rPr>
            <w:rFonts w:cs="Arial"/>
            <w:sz w:val="24"/>
            <w:szCs w:val="24"/>
          </w:rPr>
          <w:delText xml:space="preserve">  </w:delText>
        </w:r>
      </w:del>
      <w:ins w:id="216" w:author="Nikhil Ketkar" w:date="2009-04-23T10:27:00Z">
        <w:r w:rsidR="00961342">
          <w:rPr>
            <w:rFonts w:cs="Arial"/>
            <w:sz w:val="24"/>
            <w:szCs w:val="24"/>
          </w:rPr>
          <w:t xml:space="preserve"> </w:t>
        </w:r>
      </w:ins>
      <w:r w:rsidR="00933D75">
        <w:rPr>
          <w:rFonts w:cs="Arial"/>
          <w:sz w:val="24"/>
          <w:szCs w:val="24"/>
        </w:rPr>
        <w:t xml:space="preserve">The subgraph isomorphism problem is NP-complete [70]. </w:t>
      </w:r>
      <w:r w:rsidRPr="00235797">
        <w:rPr>
          <w:rFonts w:cs="Arial"/>
          <w:sz w:val="24"/>
          <w:szCs w:val="24"/>
        </w:rPr>
        <w:t xml:space="preserve">The subgraph isomorphism problem also has many other applications and has been studied to a great depth by researchers </w:t>
      </w:r>
      <w:r w:rsidRPr="00235797">
        <w:rPr>
          <w:rFonts w:cs="Arial"/>
          <w:sz w:val="24"/>
          <w:szCs w:val="24"/>
        </w:rPr>
        <w:lastRenderedPageBreak/>
        <w:t xml:space="preserve">mainly in computer science and mathematics, and also by researchers in application specific areas like biochemistry and bioinformatics. </w:t>
      </w:r>
      <w:r w:rsidR="00EB4A22">
        <w:rPr>
          <w:rFonts w:cs="Arial"/>
          <w:sz w:val="24"/>
          <w:szCs w:val="24"/>
        </w:rPr>
        <w:t>Our research does not address the subgraph isomorphism problem directly, but we mention it here due to its fundamental role in graph classification and regression.</w:t>
      </w:r>
    </w:p>
    <w:p w:rsidR="00933D75" w:rsidRDefault="00933D75" w:rsidP="00235797">
      <w:pPr>
        <w:autoSpaceDE w:val="0"/>
        <w:autoSpaceDN w:val="0"/>
        <w:adjustRightInd w:val="0"/>
        <w:spacing w:after="0" w:line="480" w:lineRule="auto"/>
        <w:jc w:val="both"/>
        <w:rPr>
          <w:rFonts w:cs="Arial"/>
          <w:sz w:val="24"/>
          <w:szCs w:val="24"/>
        </w:rPr>
      </w:pPr>
    </w:p>
    <w:p w:rsidR="00684ED9" w:rsidRDefault="00933D75" w:rsidP="00933D75">
      <w:pPr>
        <w:autoSpaceDE w:val="0"/>
        <w:autoSpaceDN w:val="0"/>
        <w:adjustRightInd w:val="0"/>
        <w:spacing w:after="0" w:line="480" w:lineRule="auto"/>
        <w:ind w:firstLine="720"/>
        <w:jc w:val="both"/>
        <w:rPr>
          <w:rFonts w:cs="Arial"/>
          <w:sz w:val="24"/>
          <w:szCs w:val="24"/>
        </w:rPr>
      </w:pPr>
      <w:r>
        <w:rPr>
          <w:rFonts w:cs="Arial"/>
          <w:sz w:val="24"/>
          <w:szCs w:val="24"/>
        </w:rPr>
        <w:t>The pioneering algorithm for this task, proposed in [67], consists of a backtracking search.</w:t>
      </w:r>
      <w:del w:id="217" w:author="Nikhil Ketkar" w:date="2009-04-23T10:26:00Z">
        <w:r w:rsidDel="00961342">
          <w:rPr>
            <w:rFonts w:cs="Arial"/>
            <w:sz w:val="24"/>
            <w:szCs w:val="24"/>
          </w:rPr>
          <w:delText xml:space="preserve">  </w:delText>
        </w:r>
      </w:del>
      <w:del w:id="218" w:author="Nikhil Ketkar" w:date="2009-04-23T10:27:00Z">
        <w:r w:rsidDel="00961342">
          <w:rPr>
            <w:rFonts w:cs="Arial"/>
            <w:sz w:val="24"/>
            <w:szCs w:val="24"/>
          </w:rPr>
          <w:delText xml:space="preserve"> </w:delText>
        </w:r>
      </w:del>
      <w:ins w:id="219" w:author="Nikhil Ketkar" w:date="2009-04-23T10:27:00Z">
        <w:r w:rsidR="00961342">
          <w:rPr>
            <w:rFonts w:cs="Arial"/>
            <w:sz w:val="24"/>
            <w:szCs w:val="24"/>
          </w:rPr>
          <w:t xml:space="preserve"> </w:t>
        </w:r>
      </w:ins>
      <w:r w:rsidR="00235797" w:rsidRPr="00235797">
        <w:rPr>
          <w:rFonts w:cs="Arial"/>
          <w:sz w:val="24"/>
          <w:szCs w:val="24"/>
        </w:rPr>
        <w:t xml:space="preserve">The large body of literature on this problem can be classified into two distinct categories. The first would be that of identifying and rigorously formulating special cases of subgraph isomorphism and establishing (by proof) the complexity class of such special cases. </w:t>
      </w:r>
      <w:r>
        <w:rPr>
          <w:rFonts w:cs="Arial"/>
          <w:sz w:val="24"/>
          <w:szCs w:val="24"/>
        </w:rPr>
        <w:t xml:space="preserve">Examples of such work would be the work done on planar [68] and outerplaner [69] subgraph isomorphism. </w:t>
      </w:r>
      <w:r w:rsidR="00235797" w:rsidRPr="00235797">
        <w:rPr>
          <w:rFonts w:cs="Arial"/>
          <w:sz w:val="24"/>
          <w:szCs w:val="24"/>
        </w:rPr>
        <w:t xml:space="preserve">The second would be that of identifying special cases of subgraph isomorphism, designing algorithms to address these special cases and establishing, by experimental comparison, the improvement achieved by the approach. </w:t>
      </w:r>
      <w:r w:rsidR="00684ED9">
        <w:rPr>
          <w:rFonts w:cs="Arial"/>
          <w:sz w:val="24"/>
          <w:szCs w:val="24"/>
        </w:rPr>
        <w:t>Examples of such work can be found in [71] and [72].</w:t>
      </w:r>
    </w:p>
    <w:p w:rsidR="00702F8A" w:rsidRPr="00D624D7" w:rsidRDefault="00235797" w:rsidP="00D624D7">
      <w:pPr>
        <w:autoSpaceDE w:val="0"/>
        <w:autoSpaceDN w:val="0"/>
        <w:adjustRightInd w:val="0"/>
        <w:spacing w:after="0" w:line="480" w:lineRule="auto"/>
        <w:ind w:firstLine="720"/>
        <w:jc w:val="both"/>
        <w:rPr>
          <w:rFonts w:cs="Arial"/>
          <w:sz w:val="24"/>
          <w:szCs w:val="24"/>
        </w:rPr>
      </w:pPr>
      <w:r w:rsidRPr="00D624D7">
        <w:rPr>
          <w:rFonts w:cs="Arial"/>
          <w:sz w:val="24"/>
          <w:szCs w:val="24"/>
        </w:rPr>
        <w:t xml:space="preserve">No major breakthroughs have been achieved in this area and are not to be expected in the recent future. </w:t>
      </w:r>
      <w:r w:rsidR="00D624D7" w:rsidRPr="00D624D7">
        <w:rPr>
          <w:rStyle w:val="apple-style-span"/>
          <w:rFonts w:cs="Arial"/>
          <w:color w:val="000000"/>
          <w:sz w:val="24"/>
          <w:szCs w:val="24"/>
        </w:rPr>
        <w:t>While the NP-Completeness of subgraph isomorphism remains an</w:t>
      </w:r>
      <w:r w:rsidR="00D624D7" w:rsidRPr="00D624D7">
        <w:rPr>
          <w:rStyle w:val="apple-converted-space"/>
          <w:rFonts w:cs="Arial"/>
          <w:color w:val="000000"/>
          <w:sz w:val="24"/>
          <w:szCs w:val="24"/>
        </w:rPr>
        <w:t> </w:t>
      </w:r>
      <w:r w:rsidR="00D624D7" w:rsidRPr="00D624D7">
        <w:rPr>
          <w:rStyle w:val="apple-style-span"/>
          <w:rFonts w:cs="Arial"/>
          <w:color w:val="000000"/>
          <w:sz w:val="24"/>
          <w:szCs w:val="24"/>
        </w:rPr>
        <w:t>obstacle to the successful application of graph classification and</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regression, research in this area will continue to search for tractable</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approaches for restricted cases of the problem.</w:t>
      </w:r>
      <w:del w:id="220" w:author="Nikhil Ketkar" w:date="2009-04-23T10:26:00Z">
        <w:r w:rsidR="00D624D7" w:rsidRPr="00D624D7" w:rsidDel="00961342">
          <w:rPr>
            <w:rStyle w:val="apple-style-span"/>
            <w:rFonts w:cs="Arial"/>
            <w:color w:val="000000"/>
            <w:sz w:val="24"/>
            <w:szCs w:val="24"/>
          </w:rPr>
          <w:delText xml:space="preserve"> </w:delText>
        </w:r>
        <w:r w:rsidR="00D624D7" w:rsidRPr="00D624D7" w:rsidDel="00961342">
          <w:rPr>
            <w:rStyle w:val="apple-converted-space"/>
            <w:rFonts w:cs="Arial"/>
            <w:color w:val="000000"/>
            <w:sz w:val="24"/>
            <w:szCs w:val="24"/>
          </w:rPr>
          <w:delText> </w:delText>
        </w:r>
      </w:del>
      <w:del w:id="221" w:author="Nikhil Ketkar" w:date="2009-04-23T10:27:00Z">
        <w:r w:rsidR="00D624D7" w:rsidRPr="00D624D7" w:rsidDel="00961342">
          <w:rPr>
            <w:rFonts w:cs="Arial"/>
            <w:sz w:val="24"/>
            <w:szCs w:val="24"/>
          </w:rPr>
          <w:delText xml:space="preserve"> </w:delText>
        </w:r>
      </w:del>
      <w:ins w:id="222" w:author="Nikhil Ketkar" w:date="2009-04-23T10:27:00Z">
        <w:r w:rsidR="00961342">
          <w:rPr>
            <w:rStyle w:val="apple-style-span"/>
            <w:rFonts w:cs="Arial"/>
            <w:color w:val="000000"/>
            <w:sz w:val="24"/>
            <w:szCs w:val="24"/>
          </w:rPr>
          <w:t xml:space="preserve"> </w:t>
        </w:r>
      </w:ins>
      <w:r w:rsidR="00702F8A" w:rsidRPr="00D624D7">
        <w:rPr>
          <w:rFonts w:cs="Arial"/>
          <w:sz w:val="24"/>
          <w:szCs w:val="24"/>
        </w:rPr>
        <w:br w:type="page"/>
      </w:r>
    </w:p>
    <w:p w:rsidR="00AC2101" w:rsidRPr="00980D09" w:rsidRDefault="00E32F4E" w:rsidP="006178C4">
      <w:pPr>
        <w:pStyle w:val="Heading1"/>
      </w:pPr>
      <w:bookmarkStart w:id="223" w:name="_Toc225926639"/>
      <w:bookmarkStart w:id="224" w:name="_Toc225930150"/>
      <w:r w:rsidRPr="00980D09">
        <w:lastRenderedPageBreak/>
        <w:t>3. Pruning Mechanisms</w:t>
      </w:r>
      <w:bookmarkEnd w:id="223"/>
      <w:bookmarkEnd w:id="224"/>
    </w:p>
    <w:p w:rsidR="006B3A56" w:rsidRDefault="006B3A56" w:rsidP="006B3A56">
      <w:pPr>
        <w:autoSpaceDE w:val="0"/>
        <w:autoSpaceDN w:val="0"/>
        <w:adjustRightInd w:val="0"/>
        <w:spacing w:after="0" w:line="480" w:lineRule="auto"/>
        <w:ind w:firstLine="720"/>
        <w:jc w:val="both"/>
        <w:rPr>
          <w:rFonts w:cs="Arial"/>
          <w:sz w:val="24"/>
          <w:szCs w:val="24"/>
        </w:rPr>
      </w:pPr>
      <w:r w:rsidRPr="006B3A56">
        <w:rPr>
          <w:rFonts w:cs="Arial"/>
          <w:sz w:val="24"/>
          <w:szCs w:val="24"/>
        </w:rPr>
        <w:t xml:space="preserve">In this </w:t>
      </w:r>
      <w:r w:rsidR="00014B81">
        <w:rPr>
          <w:rFonts w:cs="Arial"/>
          <w:sz w:val="24"/>
          <w:szCs w:val="24"/>
        </w:rPr>
        <w:t>chapter</w:t>
      </w:r>
      <w:r w:rsidR="00014B81" w:rsidRPr="006B3A56">
        <w:rPr>
          <w:rFonts w:cs="Arial"/>
          <w:sz w:val="24"/>
          <w:szCs w:val="24"/>
        </w:rPr>
        <w:t xml:space="preserve"> </w:t>
      </w:r>
      <w:r w:rsidR="00F525EF" w:rsidRPr="006B3A56">
        <w:rPr>
          <w:rFonts w:cs="Arial"/>
          <w:sz w:val="24"/>
          <w:szCs w:val="24"/>
        </w:rPr>
        <w:t>we pro</w:t>
      </w:r>
      <w:r>
        <w:rPr>
          <w:rFonts w:cs="Arial"/>
          <w:sz w:val="24"/>
          <w:szCs w:val="24"/>
        </w:rPr>
        <w:t>pose</w:t>
      </w:r>
      <w:r w:rsidR="00F525EF" w:rsidRPr="006B3A56">
        <w:rPr>
          <w:rFonts w:cs="Arial"/>
          <w:sz w:val="24"/>
          <w:szCs w:val="24"/>
        </w:rPr>
        <w:t xml:space="preserve"> pruning mechanisms </w:t>
      </w:r>
      <w:r>
        <w:rPr>
          <w:rFonts w:cs="Arial"/>
          <w:sz w:val="24"/>
          <w:szCs w:val="24"/>
        </w:rPr>
        <w:t>(</w:t>
      </w:r>
      <w:r w:rsidRPr="006B3A56">
        <w:rPr>
          <w:rFonts w:cs="Arial"/>
          <w:sz w:val="24"/>
          <w:szCs w:val="24"/>
        </w:rPr>
        <w:t>in the search</w:t>
      </w:r>
      <w:r>
        <w:rPr>
          <w:rFonts w:cs="Arial"/>
          <w:sz w:val="24"/>
          <w:szCs w:val="24"/>
        </w:rPr>
        <w:t>)</w:t>
      </w:r>
      <w:r w:rsidRPr="006B3A56">
        <w:rPr>
          <w:rFonts w:cs="Arial"/>
          <w:sz w:val="24"/>
          <w:szCs w:val="24"/>
        </w:rPr>
        <w:t xml:space="preserve"> for the task of extracting subgraph features from graph transactions. G</w:t>
      </w:r>
      <w:r w:rsidR="00F525EF" w:rsidRPr="006B3A56">
        <w:rPr>
          <w:rFonts w:cs="Arial"/>
          <w:sz w:val="24"/>
          <w:szCs w:val="24"/>
        </w:rPr>
        <w:t xml:space="preserve">iven </w:t>
      </w:r>
      <w:r w:rsidR="00014B81">
        <w:rPr>
          <w:rFonts w:cs="Arial"/>
          <w:sz w:val="24"/>
          <w:szCs w:val="24"/>
        </w:rPr>
        <w:t xml:space="preserve">a </w:t>
      </w:r>
      <w:r w:rsidR="00F525EF" w:rsidRPr="006B3A56">
        <w:rPr>
          <w:rFonts w:cs="Arial"/>
          <w:sz w:val="24"/>
          <w:szCs w:val="24"/>
        </w:rPr>
        <w:t>set</w:t>
      </w:r>
      <w:r w:rsidRPr="006B3A56">
        <w:rPr>
          <w:rFonts w:cs="Arial"/>
          <w:sz w:val="24"/>
          <w:szCs w:val="24"/>
        </w:rPr>
        <w:t xml:space="preserve"> </w:t>
      </w:r>
      <w:r w:rsidR="00F525EF" w:rsidRPr="006B3A56">
        <w:rPr>
          <w:rFonts w:cs="Arial"/>
          <w:sz w:val="24"/>
          <w:szCs w:val="24"/>
        </w:rPr>
        <w:t xml:space="preserve">of </w:t>
      </w:r>
      <w:r w:rsidR="00660530" w:rsidRPr="006B3A56">
        <w:rPr>
          <w:rFonts w:cs="Arial"/>
          <w:sz w:val="24"/>
          <w:szCs w:val="24"/>
        </w:rPr>
        <w:t>graph transactions</w:t>
      </w:r>
      <w:r w:rsidR="00F525EF" w:rsidRPr="006B3A56">
        <w:rPr>
          <w:rFonts w:cs="Arial"/>
          <w:sz w:val="24"/>
          <w:szCs w:val="24"/>
        </w:rPr>
        <w:t xml:space="preserve"> and </w:t>
      </w:r>
      <w:r w:rsidR="00660530" w:rsidRPr="006B3A56">
        <w:rPr>
          <w:rFonts w:cs="Arial"/>
          <w:sz w:val="24"/>
          <w:szCs w:val="24"/>
        </w:rPr>
        <w:t>a real</w:t>
      </w:r>
      <w:r w:rsidR="00F525EF" w:rsidRPr="006B3A56">
        <w:rPr>
          <w:rFonts w:cs="Arial"/>
          <w:sz w:val="24"/>
          <w:szCs w:val="24"/>
        </w:rPr>
        <w:t xml:space="preserve"> value associated </w:t>
      </w:r>
      <w:r w:rsidR="00660530" w:rsidRPr="006B3A56">
        <w:rPr>
          <w:rFonts w:cs="Arial"/>
          <w:sz w:val="24"/>
          <w:szCs w:val="24"/>
        </w:rPr>
        <w:t>with each</w:t>
      </w:r>
      <w:r w:rsidR="00F525EF" w:rsidRPr="006B3A56">
        <w:rPr>
          <w:rFonts w:cs="Arial"/>
          <w:sz w:val="24"/>
          <w:szCs w:val="24"/>
        </w:rPr>
        <w:t xml:space="preserve"> graph</w:t>
      </w:r>
      <w:r w:rsidRPr="006B3A56">
        <w:rPr>
          <w:rFonts w:cs="Arial"/>
          <w:sz w:val="24"/>
          <w:szCs w:val="24"/>
        </w:rPr>
        <w:t xml:space="preserve"> </w:t>
      </w:r>
      <w:r w:rsidR="00F525EF" w:rsidRPr="006B3A56">
        <w:rPr>
          <w:rFonts w:cs="Arial"/>
          <w:sz w:val="24"/>
          <w:szCs w:val="24"/>
        </w:rPr>
        <w:t>transaction</w:t>
      </w:r>
      <w:r w:rsidRPr="006B3A56">
        <w:rPr>
          <w:rFonts w:cs="Arial"/>
          <w:sz w:val="24"/>
          <w:szCs w:val="24"/>
        </w:rPr>
        <w:t xml:space="preserve"> the task is to extract</w:t>
      </w:r>
      <w:r w:rsidR="00F525EF" w:rsidRPr="006B3A56">
        <w:rPr>
          <w:rFonts w:cs="Arial"/>
          <w:sz w:val="24"/>
          <w:szCs w:val="24"/>
        </w:rPr>
        <w:t xml:space="preserve"> the complete set of subgraphs such that </w:t>
      </w:r>
    </w:p>
    <w:p w:rsidR="006B3A56" w:rsidRPr="006B3A56" w:rsidRDefault="006B3A56" w:rsidP="006B3A56">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w:t>
      </w:r>
      <w:r w:rsidR="00F525EF" w:rsidRPr="006B3A56">
        <w:rPr>
          <w:rFonts w:cs="Arial"/>
          <w:sz w:val="24"/>
          <w:szCs w:val="24"/>
        </w:rPr>
        <w:t>ach</w:t>
      </w:r>
      <w:r w:rsidRPr="006B3A56">
        <w:rPr>
          <w:rFonts w:cs="Arial"/>
          <w:sz w:val="24"/>
          <w:szCs w:val="24"/>
        </w:rPr>
        <w:t xml:space="preserve"> </w:t>
      </w:r>
      <w:r w:rsidR="00F525EF" w:rsidRPr="006B3A56">
        <w:rPr>
          <w:rFonts w:cs="Arial"/>
          <w:sz w:val="24"/>
          <w:szCs w:val="24"/>
        </w:rPr>
        <w:t xml:space="preserve">subgraph </w:t>
      </w:r>
      <w:r w:rsidRPr="006B3A56">
        <w:rPr>
          <w:rFonts w:cs="Arial"/>
          <w:sz w:val="24"/>
          <w:szCs w:val="24"/>
        </w:rPr>
        <w:t>in this</w:t>
      </w:r>
      <w:r w:rsidR="00F525EF" w:rsidRPr="006B3A56">
        <w:rPr>
          <w:rFonts w:cs="Arial"/>
          <w:sz w:val="24"/>
          <w:szCs w:val="24"/>
        </w:rPr>
        <w:t xml:space="preserve"> </w:t>
      </w:r>
      <w:r w:rsidRPr="006B3A56">
        <w:rPr>
          <w:rFonts w:cs="Arial"/>
          <w:sz w:val="24"/>
          <w:szCs w:val="24"/>
        </w:rPr>
        <w:t>set has</w:t>
      </w:r>
      <w:r w:rsidR="00F525EF" w:rsidRPr="006B3A56">
        <w:rPr>
          <w:rFonts w:cs="Arial"/>
          <w:sz w:val="24"/>
          <w:szCs w:val="24"/>
        </w:rPr>
        <w:t xml:space="preserve"> correlation </w:t>
      </w:r>
      <w:r w:rsidRPr="006B3A56">
        <w:rPr>
          <w:rFonts w:cs="Arial"/>
          <w:sz w:val="24"/>
          <w:szCs w:val="24"/>
        </w:rPr>
        <w:t>with the</w:t>
      </w:r>
      <w:r w:rsidR="00F525EF" w:rsidRPr="006B3A56">
        <w:rPr>
          <w:rFonts w:cs="Arial"/>
          <w:sz w:val="24"/>
          <w:szCs w:val="24"/>
        </w:rPr>
        <w:t xml:space="preserve"> real </w:t>
      </w:r>
      <w:r w:rsidRPr="006B3A56">
        <w:rPr>
          <w:rFonts w:cs="Arial"/>
          <w:sz w:val="24"/>
          <w:szCs w:val="24"/>
        </w:rPr>
        <w:t>value above</w:t>
      </w:r>
      <w:r w:rsidR="00F525EF" w:rsidRPr="006B3A56">
        <w:rPr>
          <w:rFonts w:cs="Arial"/>
          <w:sz w:val="24"/>
          <w:szCs w:val="24"/>
        </w:rPr>
        <w:t xml:space="preserve"> a</w:t>
      </w:r>
      <w:r w:rsidRPr="006B3A56">
        <w:rPr>
          <w:rFonts w:cs="Arial"/>
          <w:sz w:val="24"/>
          <w:szCs w:val="24"/>
        </w:rPr>
        <w:t xml:space="preserve"> </w:t>
      </w:r>
      <w:r w:rsidR="00F525EF" w:rsidRPr="006B3A56">
        <w:rPr>
          <w:rFonts w:cs="Arial"/>
          <w:sz w:val="24"/>
          <w:szCs w:val="24"/>
        </w:rPr>
        <w:t>user-</w:t>
      </w:r>
      <w:r w:rsidRPr="006B3A56">
        <w:rPr>
          <w:rFonts w:cs="Arial"/>
          <w:sz w:val="24"/>
          <w:szCs w:val="24"/>
        </w:rPr>
        <w:t>specified threshold.</w:t>
      </w:r>
    </w:p>
    <w:p w:rsidR="006B3A56" w:rsidRPr="00660530" w:rsidRDefault="006B3A56" w:rsidP="00660530">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Each subgraph in this</w:t>
      </w:r>
      <w:r w:rsidR="00F525EF" w:rsidRPr="006B3A56">
        <w:rPr>
          <w:rFonts w:cs="Arial"/>
          <w:sz w:val="24"/>
          <w:szCs w:val="24"/>
        </w:rPr>
        <w:t xml:space="preserve"> </w:t>
      </w:r>
      <w:r w:rsidRPr="006B3A56">
        <w:rPr>
          <w:rFonts w:cs="Arial"/>
          <w:sz w:val="24"/>
          <w:szCs w:val="24"/>
        </w:rPr>
        <w:t xml:space="preserve">set has </w:t>
      </w:r>
      <w:r w:rsidR="00F525EF" w:rsidRPr="006B3A56">
        <w:rPr>
          <w:rFonts w:cs="Arial"/>
          <w:sz w:val="24"/>
          <w:szCs w:val="24"/>
        </w:rPr>
        <w:t>correlation</w:t>
      </w:r>
      <w:del w:id="225" w:author="Nikhil Ketkar" w:date="2009-04-23T10:26:00Z">
        <w:r w:rsidR="00F525EF" w:rsidRPr="006B3A56" w:rsidDel="00961342">
          <w:rPr>
            <w:rFonts w:cs="Arial"/>
            <w:sz w:val="24"/>
            <w:szCs w:val="24"/>
          </w:rPr>
          <w:delText xml:space="preserve">  </w:delText>
        </w:r>
      </w:del>
      <w:del w:id="226" w:author="Nikhil Ketkar" w:date="2009-04-23T10:27:00Z">
        <w:r w:rsidR="00F525EF" w:rsidRPr="006B3A56" w:rsidDel="00961342">
          <w:rPr>
            <w:rFonts w:cs="Arial"/>
            <w:sz w:val="24"/>
            <w:szCs w:val="24"/>
          </w:rPr>
          <w:delText xml:space="preserve"> </w:delText>
        </w:r>
      </w:del>
      <w:ins w:id="227" w:author="Nikhil Ketkar" w:date="2009-04-23T10:27:00Z">
        <w:r w:rsidR="00961342">
          <w:rPr>
            <w:rFonts w:cs="Arial"/>
            <w:sz w:val="24"/>
            <w:szCs w:val="24"/>
          </w:rPr>
          <w:t xml:space="preserve"> </w:t>
        </w:r>
      </w:ins>
      <w:r w:rsidRPr="006B3A56">
        <w:rPr>
          <w:rFonts w:cs="Arial"/>
          <w:sz w:val="24"/>
          <w:szCs w:val="24"/>
        </w:rPr>
        <w:t>with any</w:t>
      </w:r>
      <w:del w:id="228" w:author="Nikhil Ketkar" w:date="2009-04-23T10:26:00Z">
        <w:r w:rsidR="00F525EF" w:rsidRPr="006B3A56" w:rsidDel="00961342">
          <w:rPr>
            <w:rFonts w:cs="Arial"/>
            <w:sz w:val="24"/>
            <w:szCs w:val="24"/>
          </w:rPr>
          <w:delText xml:space="preserve">  </w:delText>
        </w:r>
      </w:del>
      <w:del w:id="229" w:author="Nikhil Ketkar" w:date="2009-04-23T10:27:00Z">
        <w:r w:rsidR="00F525EF" w:rsidRPr="006B3A56" w:rsidDel="00961342">
          <w:rPr>
            <w:rFonts w:cs="Arial"/>
            <w:sz w:val="24"/>
            <w:szCs w:val="24"/>
          </w:rPr>
          <w:delText xml:space="preserve"> </w:delText>
        </w:r>
      </w:del>
      <w:ins w:id="230" w:author="Nikhil Ketkar" w:date="2009-04-23T10:27:00Z">
        <w:r w:rsidR="00961342">
          <w:rPr>
            <w:rFonts w:cs="Arial"/>
            <w:sz w:val="24"/>
            <w:szCs w:val="24"/>
          </w:rPr>
          <w:t xml:space="preserve"> </w:t>
        </w:r>
      </w:ins>
      <w:r w:rsidRPr="006B3A56">
        <w:rPr>
          <w:rFonts w:cs="Arial"/>
          <w:sz w:val="24"/>
          <w:szCs w:val="24"/>
        </w:rPr>
        <w:t>other subgraph</w:t>
      </w:r>
      <w:del w:id="231" w:author="Nikhil Ketkar" w:date="2009-04-23T10:26:00Z">
        <w:r w:rsidR="00F525EF" w:rsidRPr="006B3A56" w:rsidDel="00961342">
          <w:rPr>
            <w:rFonts w:cs="Arial"/>
            <w:sz w:val="24"/>
            <w:szCs w:val="24"/>
          </w:rPr>
          <w:delText xml:space="preserve">  </w:delText>
        </w:r>
      </w:del>
      <w:del w:id="232" w:author="Nikhil Ketkar" w:date="2009-04-23T10:27:00Z">
        <w:r w:rsidR="00F525EF" w:rsidRPr="006B3A56" w:rsidDel="00961342">
          <w:rPr>
            <w:rFonts w:cs="Arial"/>
            <w:sz w:val="24"/>
            <w:szCs w:val="24"/>
          </w:rPr>
          <w:delText xml:space="preserve"> </w:delText>
        </w:r>
      </w:del>
      <w:ins w:id="233" w:author="Nikhil Ketkar" w:date="2009-04-23T10:27:00Z">
        <w:r w:rsidR="00961342">
          <w:rPr>
            <w:rFonts w:cs="Arial"/>
            <w:sz w:val="24"/>
            <w:szCs w:val="24"/>
          </w:rPr>
          <w:t xml:space="preserve"> </w:t>
        </w:r>
      </w:ins>
      <w:r w:rsidRPr="006B3A56">
        <w:rPr>
          <w:rFonts w:cs="Arial"/>
          <w:sz w:val="24"/>
          <w:szCs w:val="24"/>
        </w:rPr>
        <w:t>in the</w:t>
      </w:r>
      <w:del w:id="234" w:author="Nikhil Ketkar" w:date="2009-04-23T10:26:00Z">
        <w:r w:rsidR="00F525EF" w:rsidRPr="006B3A56" w:rsidDel="00961342">
          <w:rPr>
            <w:rFonts w:cs="Arial"/>
            <w:sz w:val="24"/>
            <w:szCs w:val="24"/>
          </w:rPr>
          <w:delText xml:space="preserve">  </w:delText>
        </w:r>
      </w:del>
      <w:del w:id="235" w:author="Nikhil Ketkar" w:date="2009-04-23T10:27:00Z">
        <w:r w:rsidR="00F525EF" w:rsidRPr="006B3A56" w:rsidDel="00961342">
          <w:rPr>
            <w:rFonts w:cs="Arial"/>
            <w:sz w:val="24"/>
            <w:szCs w:val="24"/>
          </w:rPr>
          <w:delText xml:space="preserve"> </w:delText>
        </w:r>
      </w:del>
      <w:ins w:id="236" w:author="Nikhil Ketkar" w:date="2009-04-23T10:27:00Z">
        <w:r w:rsidR="00961342">
          <w:rPr>
            <w:rFonts w:cs="Arial"/>
            <w:sz w:val="24"/>
            <w:szCs w:val="24"/>
          </w:rPr>
          <w:t xml:space="preserve"> </w:t>
        </w:r>
      </w:ins>
      <w:r w:rsidR="00F525EF" w:rsidRPr="006B3A56">
        <w:rPr>
          <w:rFonts w:cs="Arial"/>
          <w:sz w:val="24"/>
          <w:szCs w:val="24"/>
        </w:rPr>
        <w:t>set</w:t>
      </w:r>
      <w:del w:id="237" w:author="Nikhil Ketkar" w:date="2009-04-23T10:26:00Z">
        <w:r w:rsidR="00F525EF" w:rsidRPr="006B3A56" w:rsidDel="00961342">
          <w:rPr>
            <w:rFonts w:cs="Arial"/>
            <w:sz w:val="24"/>
            <w:szCs w:val="24"/>
          </w:rPr>
          <w:delText xml:space="preserve">  </w:delText>
        </w:r>
      </w:del>
      <w:del w:id="238" w:author="Nikhil Ketkar" w:date="2009-04-23T10:27:00Z">
        <w:r w:rsidR="00F525EF" w:rsidRPr="006B3A56" w:rsidDel="00961342">
          <w:rPr>
            <w:rFonts w:cs="Arial"/>
            <w:sz w:val="24"/>
            <w:szCs w:val="24"/>
          </w:rPr>
          <w:delText xml:space="preserve"> </w:delText>
        </w:r>
      </w:del>
      <w:ins w:id="239" w:author="Nikhil Ketkar" w:date="2009-04-23T10:27:00Z">
        <w:r w:rsidR="00961342">
          <w:rPr>
            <w:rFonts w:cs="Arial"/>
            <w:sz w:val="24"/>
            <w:szCs w:val="24"/>
          </w:rPr>
          <w:t xml:space="preserve"> </w:t>
        </w:r>
      </w:ins>
      <w:r w:rsidRPr="006B3A56">
        <w:rPr>
          <w:rFonts w:cs="Arial"/>
          <w:sz w:val="24"/>
          <w:szCs w:val="24"/>
        </w:rPr>
        <w:t xml:space="preserve">below a </w:t>
      </w:r>
      <w:r w:rsidR="00F525EF" w:rsidRPr="006B3A56">
        <w:rPr>
          <w:rFonts w:cs="Arial"/>
          <w:sz w:val="24"/>
          <w:szCs w:val="24"/>
        </w:rPr>
        <w:t>user-</w:t>
      </w:r>
      <w:r w:rsidRPr="006B3A56">
        <w:rPr>
          <w:rFonts w:cs="Arial"/>
          <w:sz w:val="24"/>
          <w:szCs w:val="24"/>
        </w:rPr>
        <w:t>specified</w:t>
      </w:r>
      <w:del w:id="240" w:author="Nikhil Ketkar" w:date="2009-04-23T10:26:00Z">
        <w:r w:rsidRPr="006B3A56" w:rsidDel="00961342">
          <w:rPr>
            <w:rFonts w:cs="Arial"/>
            <w:sz w:val="24"/>
            <w:szCs w:val="24"/>
          </w:rPr>
          <w:delText xml:space="preserve">  </w:delText>
        </w:r>
      </w:del>
      <w:del w:id="241" w:author="Nikhil Ketkar" w:date="2009-04-23T10:27:00Z">
        <w:r w:rsidRPr="006B3A56" w:rsidDel="00961342">
          <w:rPr>
            <w:rFonts w:cs="Arial"/>
            <w:sz w:val="24"/>
            <w:szCs w:val="24"/>
          </w:rPr>
          <w:delText xml:space="preserve"> </w:delText>
        </w:r>
      </w:del>
      <w:ins w:id="242" w:author="Nikhil Ketkar" w:date="2009-04-23T10:27:00Z">
        <w:r w:rsidR="00961342">
          <w:rPr>
            <w:rFonts w:cs="Arial"/>
            <w:sz w:val="24"/>
            <w:szCs w:val="24"/>
          </w:rPr>
          <w:t xml:space="preserve"> </w:t>
        </w:r>
      </w:ins>
      <w:r w:rsidRPr="006B3A56">
        <w:rPr>
          <w:rFonts w:cs="Arial"/>
          <w:sz w:val="24"/>
          <w:szCs w:val="24"/>
        </w:rPr>
        <w:t xml:space="preserve">threshold. </w:t>
      </w:r>
    </w:p>
    <w:p w:rsidR="00F525EF" w:rsidRPr="006B3A56" w:rsidRDefault="00660530" w:rsidP="00660530">
      <w:pPr>
        <w:autoSpaceDE w:val="0"/>
        <w:autoSpaceDN w:val="0"/>
        <w:adjustRightInd w:val="0"/>
        <w:spacing w:after="0" w:line="480" w:lineRule="auto"/>
        <w:jc w:val="both"/>
        <w:rPr>
          <w:rFonts w:cs="Arial"/>
          <w:sz w:val="24"/>
          <w:szCs w:val="24"/>
        </w:rPr>
      </w:pPr>
      <w:r>
        <w:rPr>
          <w:rFonts w:cs="Arial"/>
          <w:sz w:val="24"/>
          <w:szCs w:val="24"/>
        </w:rPr>
        <w:t xml:space="preserve">Our approach, embodied as a modification of gSpan, referred to as </w:t>
      </w:r>
      <w:r w:rsidR="006B3A56" w:rsidRPr="006B3A56">
        <w:rPr>
          <w:rFonts w:cs="Arial"/>
          <w:sz w:val="24"/>
          <w:szCs w:val="24"/>
        </w:rPr>
        <w:t>gSpanPrune</w:t>
      </w:r>
      <w:r>
        <w:rPr>
          <w:rFonts w:cs="Arial"/>
          <w:sz w:val="24"/>
          <w:szCs w:val="24"/>
        </w:rPr>
        <w:t>,</w:t>
      </w:r>
      <w:r w:rsidRPr="006B3A56">
        <w:rPr>
          <w:rFonts w:cs="Arial"/>
          <w:sz w:val="24"/>
          <w:szCs w:val="24"/>
        </w:rPr>
        <w:t xml:space="preserve"> incorporates</w:t>
      </w:r>
      <w:r w:rsidR="00F525EF" w:rsidRPr="006B3A56">
        <w:rPr>
          <w:rFonts w:cs="Arial"/>
          <w:sz w:val="24"/>
          <w:szCs w:val="24"/>
        </w:rPr>
        <w:t xml:space="preserve"> </w:t>
      </w:r>
      <w:r w:rsidRPr="006B3A56">
        <w:rPr>
          <w:rFonts w:cs="Arial"/>
          <w:sz w:val="24"/>
          <w:szCs w:val="24"/>
        </w:rPr>
        <w:t>novel pruning</w:t>
      </w:r>
      <w:r w:rsidR="006B3A56" w:rsidRPr="006B3A56">
        <w:rPr>
          <w:rFonts w:cs="Arial"/>
          <w:sz w:val="24"/>
          <w:szCs w:val="24"/>
        </w:rPr>
        <w:t xml:space="preserve"> </w:t>
      </w:r>
      <w:r w:rsidRPr="006B3A56">
        <w:rPr>
          <w:rFonts w:cs="Arial"/>
          <w:sz w:val="24"/>
          <w:szCs w:val="24"/>
        </w:rPr>
        <w:t>mechanisms based</w:t>
      </w:r>
      <w:r w:rsidR="00F525EF" w:rsidRPr="006B3A56">
        <w:rPr>
          <w:rFonts w:cs="Arial"/>
          <w:sz w:val="24"/>
          <w:szCs w:val="24"/>
        </w:rPr>
        <w:t xml:space="preserve"> </w:t>
      </w:r>
      <w:r w:rsidRPr="006B3A56">
        <w:rPr>
          <w:rFonts w:cs="Arial"/>
          <w:sz w:val="24"/>
          <w:szCs w:val="24"/>
        </w:rPr>
        <w:t>on correlation of</w:t>
      </w:r>
      <w:r w:rsidR="00F525EF" w:rsidRPr="006B3A56">
        <w:rPr>
          <w:rFonts w:cs="Arial"/>
          <w:sz w:val="24"/>
          <w:szCs w:val="24"/>
        </w:rPr>
        <w:t xml:space="preserve"> </w:t>
      </w:r>
      <w:r w:rsidRPr="006B3A56">
        <w:rPr>
          <w:rFonts w:cs="Arial"/>
          <w:sz w:val="24"/>
          <w:szCs w:val="24"/>
        </w:rPr>
        <w:t>a subgraph feature</w:t>
      </w:r>
      <w:r w:rsidR="00F525EF" w:rsidRPr="006B3A56">
        <w:rPr>
          <w:rFonts w:cs="Arial"/>
          <w:sz w:val="24"/>
          <w:szCs w:val="24"/>
        </w:rPr>
        <w:t xml:space="preserve"> </w:t>
      </w:r>
      <w:r w:rsidRPr="006B3A56">
        <w:rPr>
          <w:rFonts w:cs="Arial"/>
          <w:sz w:val="24"/>
          <w:szCs w:val="24"/>
        </w:rPr>
        <w:t>with the</w:t>
      </w:r>
      <w:r w:rsidR="006B3A56" w:rsidRPr="006B3A56">
        <w:rPr>
          <w:rFonts w:cs="Arial"/>
          <w:sz w:val="24"/>
          <w:szCs w:val="24"/>
        </w:rPr>
        <w:t xml:space="preserve"> </w:t>
      </w:r>
      <w:r w:rsidR="00F525EF" w:rsidRPr="006B3A56">
        <w:rPr>
          <w:rFonts w:cs="Arial"/>
          <w:sz w:val="24"/>
          <w:szCs w:val="24"/>
        </w:rPr>
        <w:t xml:space="preserve">output and correlation </w:t>
      </w:r>
      <w:r w:rsidRPr="006B3A56">
        <w:rPr>
          <w:rFonts w:cs="Arial"/>
          <w:sz w:val="24"/>
          <w:szCs w:val="24"/>
        </w:rPr>
        <w:t>with other</w:t>
      </w:r>
      <w:r w:rsidR="00F525EF" w:rsidRPr="006B3A56">
        <w:rPr>
          <w:rFonts w:cs="Arial"/>
          <w:sz w:val="24"/>
          <w:szCs w:val="24"/>
        </w:rPr>
        <w:t xml:space="preserve"> subgraph features.</w:t>
      </w:r>
      <w:del w:id="243" w:author="Nikhil Ketkar" w:date="2009-04-23T10:26:00Z">
        <w:r w:rsidR="00F525EF" w:rsidRPr="006B3A56" w:rsidDel="00961342">
          <w:rPr>
            <w:rFonts w:cs="Arial"/>
            <w:sz w:val="24"/>
            <w:szCs w:val="24"/>
          </w:rPr>
          <w:delText xml:space="preserve">  </w:delText>
        </w:r>
      </w:del>
      <w:ins w:id="244" w:author="Nikhil Ketkar" w:date="2009-04-23T10:27:00Z">
        <w:r w:rsidR="00961342">
          <w:rPr>
            <w:rFonts w:cs="Arial"/>
            <w:sz w:val="24"/>
            <w:szCs w:val="24"/>
          </w:rPr>
          <w:t xml:space="preserve"> </w:t>
        </w:r>
      </w:ins>
      <w:r w:rsidR="00F525EF" w:rsidRPr="006B3A56">
        <w:rPr>
          <w:rFonts w:cs="Arial"/>
          <w:sz w:val="24"/>
          <w:szCs w:val="24"/>
        </w:rPr>
        <w:t>These pruning</w:t>
      </w:r>
      <w:r w:rsidR="006B3A56" w:rsidRPr="006B3A56">
        <w:rPr>
          <w:rFonts w:cs="Arial"/>
          <w:sz w:val="24"/>
          <w:szCs w:val="24"/>
        </w:rPr>
        <w:t xml:space="preserve"> </w:t>
      </w:r>
      <w:r w:rsidR="00F525EF" w:rsidRPr="006B3A56">
        <w:rPr>
          <w:rFonts w:cs="Arial"/>
          <w:sz w:val="24"/>
          <w:szCs w:val="24"/>
        </w:rPr>
        <w:t>mechanisms lead to significant speedup.</w:t>
      </w:r>
      <w:r>
        <w:rPr>
          <w:rFonts w:cs="Arial"/>
          <w:sz w:val="24"/>
          <w:szCs w:val="24"/>
        </w:rPr>
        <w:t xml:space="preserve"> </w:t>
      </w:r>
      <w:r w:rsidR="00F525EF" w:rsidRPr="006B3A56">
        <w:rPr>
          <w:rFonts w:cs="Arial"/>
          <w:sz w:val="24"/>
          <w:szCs w:val="24"/>
        </w:rPr>
        <w:t>Experimental</w:t>
      </w:r>
      <w:del w:id="245" w:author="Nikhil Ketkar" w:date="2009-04-23T10:26:00Z">
        <w:r w:rsidR="00F525EF" w:rsidRPr="006B3A56" w:rsidDel="00961342">
          <w:rPr>
            <w:rFonts w:cs="Arial"/>
            <w:sz w:val="24"/>
            <w:szCs w:val="24"/>
          </w:rPr>
          <w:delText xml:space="preserve">  </w:delText>
        </w:r>
      </w:del>
      <w:ins w:id="246" w:author="Nikhil Ketkar" w:date="2009-04-23T10:27:00Z">
        <w:r w:rsidR="00961342">
          <w:rPr>
            <w:rFonts w:cs="Arial"/>
            <w:sz w:val="24"/>
            <w:szCs w:val="24"/>
          </w:rPr>
          <w:t xml:space="preserve"> </w:t>
        </w:r>
      </w:ins>
      <w:r w:rsidR="00F525EF" w:rsidRPr="006B3A56">
        <w:rPr>
          <w:rFonts w:cs="Arial"/>
          <w:sz w:val="24"/>
          <w:szCs w:val="24"/>
        </w:rPr>
        <w:t>results indicate</w:t>
      </w:r>
      <w:del w:id="247" w:author="Nikhil Ketkar" w:date="2009-04-23T10:26:00Z">
        <w:r w:rsidR="00F525EF" w:rsidRPr="006B3A56" w:rsidDel="00961342">
          <w:rPr>
            <w:rFonts w:cs="Arial"/>
            <w:sz w:val="24"/>
            <w:szCs w:val="24"/>
          </w:rPr>
          <w:delText xml:space="preserve">  </w:delText>
        </w:r>
      </w:del>
      <w:ins w:id="248" w:author="Nikhil Ketkar" w:date="2009-04-23T10:27:00Z">
        <w:r w:rsidR="00961342">
          <w:rPr>
            <w:rFonts w:cs="Arial"/>
            <w:sz w:val="24"/>
            <w:szCs w:val="24"/>
          </w:rPr>
          <w:t xml:space="preserve"> </w:t>
        </w:r>
      </w:ins>
      <w:r w:rsidR="00F525EF" w:rsidRPr="006B3A56">
        <w:rPr>
          <w:rFonts w:cs="Arial"/>
          <w:sz w:val="24"/>
          <w:szCs w:val="24"/>
        </w:rPr>
        <w:t>that in</w:t>
      </w:r>
      <w:del w:id="249" w:author="Nikhil Ketkar" w:date="2009-04-23T10:26:00Z">
        <w:r w:rsidR="00F525EF" w:rsidRPr="006B3A56" w:rsidDel="00961342">
          <w:rPr>
            <w:rFonts w:cs="Arial"/>
            <w:sz w:val="24"/>
            <w:szCs w:val="24"/>
          </w:rPr>
          <w:delText xml:space="preserve">  </w:delText>
        </w:r>
      </w:del>
      <w:ins w:id="250" w:author="Nikhil Ketkar" w:date="2009-04-23T10:27:00Z">
        <w:r w:rsidR="00961342">
          <w:rPr>
            <w:rFonts w:cs="Arial"/>
            <w:sz w:val="24"/>
            <w:szCs w:val="24"/>
          </w:rPr>
          <w:t xml:space="preserve"> </w:t>
        </w:r>
      </w:ins>
      <w:r w:rsidR="00F525EF" w:rsidRPr="006B3A56">
        <w:rPr>
          <w:rFonts w:cs="Arial"/>
          <w:sz w:val="24"/>
          <w:szCs w:val="24"/>
        </w:rPr>
        <w:t>terms of</w:t>
      </w:r>
      <w:del w:id="251" w:author="Nikhil Ketkar" w:date="2009-04-23T10:26:00Z">
        <w:r w:rsidR="00F525EF" w:rsidRPr="006B3A56" w:rsidDel="00961342">
          <w:rPr>
            <w:rFonts w:cs="Arial"/>
            <w:sz w:val="24"/>
            <w:szCs w:val="24"/>
          </w:rPr>
          <w:delText xml:space="preserve">  </w:delText>
        </w:r>
      </w:del>
      <w:ins w:id="252" w:author="Nikhil Ketkar" w:date="2009-04-23T10:27:00Z">
        <w:r w:rsidR="00961342">
          <w:rPr>
            <w:rFonts w:cs="Arial"/>
            <w:sz w:val="24"/>
            <w:szCs w:val="24"/>
          </w:rPr>
          <w:t xml:space="preserve"> </w:t>
        </w:r>
      </w:ins>
      <w:r w:rsidR="00F525EF" w:rsidRPr="006B3A56">
        <w:rPr>
          <w:rFonts w:cs="Arial"/>
          <w:sz w:val="24"/>
          <w:szCs w:val="24"/>
        </w:rPr>
        <w:t>runtime, g</w:t>
      </w:r>
      <w:r w:rsidR="006B3A56" w:rsidRPr="006B3A56">
        <w:rPr>
          <w:rFonts w:cs="Arial"/>
          <w:sz w:val="24"/>
          <w:szCs w:val="24"/>
        </w:rPr>
        <w:t xml:space="preserve">SpanPrune </w:t>
      </w:r>
      <w:r w:rsidR="00F525EF" w:rsidRPr="006B3A56">
        <w:rPr>
          <w:rFonts w:cs="Arial"/>
          <w:sz w:val="24"/>
          <w:szCs w:val="24"/>
        </w:rPr>
        <w:t>substantially</w:t>
      </w:r>
      <w:del w:id="253" w:author="Nikhil Ketkar" w:date="2009-04-23T10:26:00Z">
        <w:r w:rsidR="00F525EF" w:rsidRPr="006B3A56" w:rsidDel="00961342">
          <w:rPr>
            <w:rFonts w:cs="Arial"/>
            <w:sz w:val="24"/>
            <w:szCs w:val="24"/>
          </w:rPr>
          <w:delText xml:space="preserve">  </w:delText>
        </w:r>
      </w:del>
      <w:ins w:id="254" w:author="Nikhil Ketkar" w:date="2009-04-23T10:27:00Z">
        <w:r w:rsidR="00961342">
          <w:rPr>
            <w:rFonts w:cs="Arial"/>
            <w:sz w:val="24"/>
            <w:szCs w:val="24"/>
          </w:rPr>
          <w:t xml:space="preserve"> </w:t>
        </w:r>
      </w:ins>
      <w:r w:rsidR="00F525EF" w:rsidRPr="006B3A56">
        <w:rPr>
          <w:rFonts w:cs="Arial"/>
          <w:sz w:val="24"/>
          <w:szCs w:val="24"/>
        </w:rPr>
        <w:t>outperforms gSpan,</w:t>
      </w:r>
      <w:del w:id="255" w:author="Nikhil Ketkar" w:date="2009-04-23T10:26:00Z">
        <w:r w:rsidR="00F525EF" w:rsidRPr="006B3A56" w:rsidDel="00961342">
          <w:rPr>
            <w:rFonts w:cs="Arial"/>
            <w:sz w:val="24"/>
            <w:szCs w:val="24"/>
          </w:rPr>
          <w:delText xml:space="preserve">  </w:delText>
        </w:r>
      </w:del>
      <w:ins w:id="256" w:author="Nikhil Ketkar" w:date="2009-04-23T10:27:00Z">
        <w:r w:rsidR="00961342">
          <w:rPr>
            <w:rFonts w:cs="Arial"/>
            <w:sz w:val="24"/>
            <w:szCs w:val="24"/>
          </w:rPr>
          <w:t xml:space="preserve"> </w:t>
        </w:r>
      </w:ins>
      <w:r w:rsidR="00F525EF" w:rsidRPr="006B3A56">
        <w:rPr>
          <w:rFonts w:cs="Arial"/>
          <w:sz w:val="24"/>
          <w:szCs w:val="24"/>
        </w:rPr>
        <w:t>often</w:t>
      </w:r>
      <w:del w:id="257" w:author="Nikhil Ketkar" w:date="2009-04-23T10:26:00Z">
        <w:r w:rsidR="00F525EF" w:rsidRPr="006B3A56" w:rsidDel="00961342">
          <w:rPr>
            <w:rFonts w:cs="Arial"/>
            <w:sz w:val="24"/>
            <w:szCs w:val="24"/>
          </w:rPr>
          <w:delText xml:space="preserve">  </w:delText>
        </w:r>
      </w:del>
      <w:ins w:id="258" w:author="Nikhil Ketkar" w:date="2009-04-23T10:27:00Z">
        <w:r w:rsidR="00961342">
          <w:rPr>
            <w:rFonts w:cs="Arial"/>
            <w:sz w:val="24"/>
            <w:szCs w:val="24"/>
          </w:rPr>
          <w:t xml:space="preserve"> </w:t>
        </w:r>
      </w:ins>
      <w:r w:rsidR="00F525EF" w:rsidRPr="006B3A56">
        <w:rPr>
          <w:rFonts w:cs="Arial"/>
          <w:sz w:val="24"/>
          <w:szCs w:val="24"/>
        </w:rPr>
        <w:t>by an</w:t>
      </w:r>
      <w:del w:id="259" w:author="Nikhil Ketkar" w:date="2009-04-23T10:26:00Z">
        <w:r w:rsidR="00F525EF" w:rsidRPr="006B3A56" w:rsidDel="00961342">
          <w:rPr>
            <w:rFonts w:cs="Arial"/>
            <w:sz w:val="24"/>
            <w:szCs w:val="24"/>
          </w:rPr>
          <w:delText xml:space="preserve">  </w:delText>
        </w:r>
      </w:del>
      <w:ins w:id="260" w:author="Nikhil Ketkar" w:date="2009-04-23T10:27:00Z">
        <w:r w:rsidR="00961342">
          <w:rPr>
            <w:rFonts w:cs="Arial"/>
            <w:sz w:val="24"/>
            <w:szCs w:val="24"/>
          </w:rPr>
          <w:t xml:space="preserve"> </w:t>
        </w:r>
      </w:ins>
      <w:r w:rsidR="00F525EF" w:rsidRPr="006B3A56">
        <w:rPr>
          <w:rFonts w:cs="Arial"/>
          <w:sz w:val="24"/>
          <w:szCs w:val="24"/>
        </w:rPr>
        <w:t>order of</w:t>
      </w:r>
      <w:del w:id="261" w:author="Nikhil Ketkar" w:date="2009-04-23T10:26:00Z">
        <w:r w:rsidR="00F525EF" w:rsidRPr="006B3A56" w:rsidDel="00961342">
          <w:rPr>
            <w:rFonts w:cs="Arial"/>
            <w:sz w:val="24"/>
            <w:szCs w:val="24"/>
          </w:rPr>
          <w:delText xml:space="preserve">  </w:delText>
        </w:r>
      </w:del>
      <w:ins w:id="262" w:author="Nikhil Ketkar" w:date="2009-04-23T10:27:00Z">
        <w:r w:rsidR="00961342">
          <w:rPr>
            <w:rFonts w:cs="Arial"/>
            <w:sz w:val="24"/>
            <w:szCs w:val="24"/>
          </w:rPr>
          <w:t xml:space="preserve"> </w:t>
        </w:r>
      </w:ins>
      <w:r w:rsidR="00F525EF" w:rsidRPr="006B3A56">
        <w:rPr>
          <w:rFonts w:cs="Arial"/>
          <w:sz w:val="24"/>
          <w:szCs w:val="24"/>
        </w:rPr>
        <w:t>magnitude</w:t>
      </w:r>
      <w:r w:rsidR="006B3A56" w:rsidRPr="006B3A56">
        <w:rPr>
          <w:rFonts w:cs="Arial"/>
          <w:sz w:val="24"/>
          <w:szCs w:val="24"/>
        </w:rPr>
        <w:t xml:space="preserve"> </w:t>
      </w:r>
      <w:r w:rsidR="00F525EF" w:rsidRPr="006B3A56">
        <w:rPr>
          <w:rFonts w:cs="Arial"/>
          <w:sz w:val="24"/>
          <w:szCs w:val="24"/>
        </w:rPr>
        <w:t>while</w:t>
      </w:r>
      <w:del w:id="263" w:author="Nikhil Ketkar" w:date="2009-04-23T10:26:00Z">
        <w:r w:rsidR="00F525EF" w:rsidRPr="006B3A56" w:rsidDel="00961342">
          <w:rPr>
            <w:rFonts w:cs="Arial"/>
            <w:sz w:val="24"/>
            <w:szCs w:val="24"/>
          </w:rPr>
          <w:delText xml:space="preserve">  </w:delText>
        </w:r>
      </w:del>
      <w:ins w:id="264" w:author="Nikhil Ketkar" w:date="2009-04-23T10:27:00Z">
        <w:r w:rsidR="00961342">
          <w:rPr>
            <w:rFonts w:cs="Arial"/>
            <w:sz w:val="24"/>
            <w:szCs w:val="24"/>
          </w:rPr>
          <w:t xml:space="preserve"> </w:t>
        </w:r>
      </w:ins>
      <w:r w:rsidR="00F525EF" w:rsidRPr="006B3A56">
        <w:rPr>
          <w:rFonts w:cs="Arial"/>
          <w:sz w:val="24"/>
          <w:szCs w:val="24"/>
        </w:rPr>
        <w:t>the</w:t>
      </w:r>
      <w:del w:id="265" w:author="Nikhil Ketkar" w:date="2009-04-23T10:26:00Z">
        <w:r w:rsidR="00F525EF" w:rsidRPr="006B3A56" w:rsidDel="00961342">
          <w:rPr>
            <w:rFonts w:cs="Arial"/>
            <w:sz w:val="24"/>
            <w:szCs w:val="24"/>
          </w:rPr>
          <w:delText xml:space="preserve">  </w:delText>
        </w:r>
      </w:del>
      <w:ins w:id="266" w:author="Nikhil Ketkar" w:date="2009-04-23T10:27:00Z">
        <w:r w:rsidR="00961342">
          <w:rPr>
            <w:rFonts w:cs="Arial"/>
            <w:sz w:val="24"/>
            <w:szCs w:val="24"/>
          </w:rPr>
          <w:t xml:space="preserve"> </w:t>
        </w:r>
      </w:ins>
      <w:r w:rsidR="00F525EF" w:rsidRPr="006B3A56">
        <w:rPr>
          <w:rFonts w:cs="Arial"/>
          <w:sz w:val="24"/>
          <w:szCs w:val="24"/>
        </w:rPr>
        <w:t>regression</w:t>
      </w:r>
      <w:del w:id="267" w:author="Nikhil Ketkar" w:date="2009-04-23T10:26:00Z">
        <w:r w:rsidR="00F525EF" w:rsidRPr="006B3A56" w:rsidDel="00961342">
          <w:rPr>
            <w:rFonts w:cs="Arial"/>
            <w:sz w:val="24"/>
            <w:szCs w:val="24"/>
          </w:rPr>
          <w:delText xml:space="preserve">  </w:delText>
        </w:r>
      </w:del>
      <w:ins w:id="268" w:author="Nikhil Ketkar" w:date="2009-04-23T10:27:00Z">
        <w:r w:rsidR="00961342">
          <w:rPr>
            <w:rFonts w:cs="Arial"/>
            <w:sz w:val="24"/>
            <w:szCs w:val="24"/>
          </w:rPr>
          <w:t xml:space="preserve"> </w:t>
        </w:r>
      </w:ins>
      <w:r w:rsidR="00F525EF" w:rsidRPr="006B3A56">
        <w:rPr>
          <w:rFonts w:cs="Arial"/>
          <w:sz w:val="24"/>
          <w:szCs w:val="24"/>
        </w:rPr>
        <w:t>models</w:t>
      </w:r>
      <w:del w:id="269" w:author="Nikhil Ketkar" w:date="2009-04-23T10:26:00Z">
        <w:r w:rsidR="00F525EF" w:rsidRPr="006B3A56" w:rsidDel="00961342">
          <w:rPr>
            <w:rFonts w:cs="Arial"/>
            <w:sz w:val="24"/>
            <w:szCs w:val="24"/>
          </w:rPr>
          <w:delText xml:space="preserve">  </w:delText>
        </w:r>
      </w:del>
      <w:ins w:id="270" w:author="Nikhil Ketkar" w:date="2009-04-23T10:27:00Z">
        <w:r w:rsidR="00961342">
          <w:rPr>
            <w:rFonts w:cs="Arial"/>
            <w:sz w:val="24"/>
            <w:szCs w:val="24"/>
          </w:rPr>
          <w:t xml:space="preserve"> </w:t>
        </w:r>
      </w:ins>
      <w:r w:rsidR="00F525EF" w:rsidRPr="006B3A56">
        <w:rPr>
          <w:rFonts w:cs="Arial"/>
          <w:sz w:val="24"/>
          <w:szCs w:val="24"/>
        </w:rPr>
        <w:t>produced</w:t>
      </w:r>
      <w:del w:id="271" w:author="Nikhil Ketkar" w:date="2009-04-23T10:26:00Z">
        <w:r w:rsidR="00F525EF" w:rsidRPr="006B3A56" w:rsidDel="00961342">
          <w:rPr>
            <w:rFonts w:cs="Arial"/>
            <w:sz w:val="24"/>
            <w:szCs w:val="24"/>
          </w:rPr>
          <w:delText xml:space="preserve">  </w:delText>
        </w:r>
      </w:del>
      <w:ins w:id="272" w:author="Nikhil Ketkar" w:date="2009-04-23T10:27:00Z">
        <w:r w:rsidR="00961342">
          <w:rPr>
            <w:rFonts w:cs="Arial"/>
            <w:sz w:val="24"/>
            <w:szCs w:val="24"/>
          </w:rPr>
          <w:t xml:space="preserve"> </w:t>
        </w:r>
      </w:ins>
      <w:r w:rsidR="00F525EF" w:rsidRPr="006B3A56">
        <w:rPr>
          <w:rFonts w:cs="Arial"/>
          <w:sz w:val="24"/>
          <w:szCs w:val="24"/>
        </w:rPr>
        <w:t>by</w:t>
      </w:r>
      <w:del w:id="273" w:author="Nikhil Ketkar" w:date="2009-04-23T10:26:00Z">
        <w:r w:rsidR="00F525EF" w:rsidRPr="006B3A56" w:rsidDel="00961342">
          <w:rPr>
            <w:rFonts w:cs="Arial"/>
            <w:sz w:val="24"/>
            <w:szCs w:val="24"/>
          </w:rPr>
          <w:delText xml:space="preserve">  </w:delText>
        </w:r>
      </w:del>
      <w:ins w:id="274" w:author="Nikhil Ketkar" w:date="2009-04-23T10:27:00Z">
        <w:r w:rsidR="00961342">
          <w:rPr>
            <w:rFonts w:cs="Arial"/>
            <w:sz w:val="24"/>
            <w:szCs w:val="24"/>
          </w:rPr>
          <w:t xml:space="preserve"> </w:t>
        </w:r>
      </w:ins>
      <w:r w:rsidR="00F525EF" w:rsidRPr="006B3A56">
        <w:rPr>
          <w:rFonts w:cs="Arial"/>
          <w:sz w:val="24"/>
          <w:szCs w:val="24"/>
        </w:rPr>
        <w:t>both</w:t>
      </w:r>
      <w:del w:id="275" w:author="Nikhil Ketkar" w:date="2009-04-23T10:26:00Z">
        <w:r w:rsidR="00F525EF" w:rsidRPr="006B3A56" w:rsidDel="00961342">
          <w:rPr>
            <w:rFonts w:cs="Arial"/>
            <w:sz w:val="24"/>
            <w:szCs w:val="24"/>
          </w:rPr>
          <w:delText xml:space="preserve">  </w:delText>
        </w:r>
      </w:del>
      <w:ins w:id="276" w:author="Nikhil Ketkar" w:date="2009-04-23T10:27:00Z">
        <w:r w:rsidR="00961342">
          <w:rPr>
            <w:rFonts w:cs="Arial"/>
            <w:sz w:val="24"/>
            <w:szCs w:val="24"/>
          </w:rPr>
          <w:t xml:space="preserve"> </w:t>
        </w:r>
      </w:ins>
      <w:r w:rsidR="00F525EF" w:rsidRPr="006B3A56">
        <w:rPr>
          <w:rFonts w:cs="Arial"/>
          <w:sz w:val="24"/>
          <w:szCs w:val="24"/>
        </w:rPr>
        <w:t>approaches</w:t>
      </w:r>
      <w:del w:id="277" w:author="Nikhil Ketkar" w:date="2009-04-23T10:26:00Z">
        <w:r w:rsidR="00F525EF" w:rsidRPr="006B3A56" w:rsidDel="00961342">
          <w:rPr>
            <w:rFonts w:cs="Arial"/>
            <w:sz w:val="24"/>
            <w:szCs w:val="24"/>
          </w:rPr>
          <w:delText xml:space="preserve">  </w:delText>
        </w:r>
      </w:del>
      <w:ins w:id="278" w:author="Nikhil Ketkar" w:date="2009-04-23T10:27:00Z">
        <w:r w:rsidR="00961342">
          <w:rPr>
            <w:rFonts w:cs="Arial"/>
            <w:sz w:val="24"/>
            <w:szCs w:val="24"/>
          </w:rPr>
          <w:t xml:space="preserve"> </w:t>
        </w:r>
      </w:ins>
      <w:r w:rsidR="00F525EF" w:rsidRPr="006B3A56">
        <w:rPr>
          <w:rFonts w:cs="Arial"/>
          <w:sz w:val="24"/>
          <w:szCs w:val="24"/>
        </w:rPr>
        <w:t>have</w:t>
      </w:r>
      <w:r w:rsidR="006B3A56" w:rsidRPr="006B3A56">
        <w:rPr>
          <w:rFonts w:cs="Arial"/>
          <w:sz w:val="24"/>
          <w:szCs w:val="24"/>
        </w:rPr>
        <w:t xml:space="preserve"> </w:t>
      </w:r>
      <w:r w:rsidR="00F525EF" w:rsidRPr="006B3A56">
        <w:rPr>
          <w:rFonts w:cs="Arial"/>
          <w:sz w:val="24"/>
          <w:szCs w:val="24"/>
        </w:rPr>
        <w:t>comparable accuracy.</w:t>
      </w:r>
    </w:p>
    <w:p w:rsidR="00F525EF" w:rsidRDefault="00F525EF" w:rsidP="00F525EF">
      <w:pPr>
        <w:jc w:val="center"/>
        <w:rPr>
          <w:rFonts w:cs="Arial"/>
          <w:sz w:val="28"/>
          <w:szCs w:val="28"/>
        </w:rPr>
      </w:pPr>
    </w:p>
    <w:p w:rsidR="00A86E2A" w:rsidRDefault="00A86E2A" w:rsidP="006178C4">
      <w:pPr>
        <w:jc w:val="center"/>
        <w:outlineLvl w:val="0"/>
        <w:rPr>
          <w:rFonts w:cs="Arial"/>
          <w:b/>
          <w:sz w:val="24"/>
          <w:szCs w:val="24"/>
        </w:rPr>
      </w:pPr>
      <w:bookmarkStart w:id="279" w:name="_Toc225926640"/>
      <w:bookmarkStart w:id="280" w:name="_Toc225930151"/>
      <w:r w:rsidRPr="00A86E2A">
        <w:rPr>
          <w:rFonts w:cs="Arial"/>
          <w:b/>
          <w:sz w:val="24"/>
          <w:szCs w:val="24"/>
        </w:rPr>
        <w:t>3.1 Motivation and Intuition</w:t>
      </w:r>
      <w:bookmarkEnd w:id="279"/>
      <w:bookmarkEnd w:id="280"/>
      <w:r w:rsidRPr="00A86E2A">
        <w:rPr>
          <w:rFonts w:cs="Arial"/>
          <w:b/>
          <w:sz w:val="24"/>
          <w:szCs w:val="24"/>
        </w:rPr>
        <w:t xml:space="preserve"> </w:t>
      </w: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Regression models are the trusted workhorse for predictive modeling in</w:t>
      </w:r>
      <w:r w:rsidR="00B9139A" w:rsidRPr="009A2E3D">
        <w:rPr>
          <w:rFonts w:cs="Arial"/>
          <w:sz w:val="24"/>
          <w:szCs w:val="24"/>
        </w:rPr>
        <w:t xml:space="preserve"> </w:t>
      </w:r>
      <w:r w:rsidRPr="009A2E3D">
        <w:rPr>
          <w:rFonts w:cs="Arial"/>
          <w:sz w:val="24"/>
          <w:szCs w:val="24"/>
        </w:rPr>
        <w:t>a</w:t>
      </w:r>
      <w:r w:rsidR="00B9139A" w:rsidRPr="009A2E3D">
        <w:rPr>
          <w:rFonts w:cs="Arial"/>
          <w:sz w:val="24"/>
          <w:szCs w:val="24"/>
        </w:rPr>
        <w:t xml:space="preserve"> variety of </w:t>
      </w:r>
      <w:r w:rsidRPr="009A2E3D">
        <w:rPr>
          <w:rFonts w:cs="Arial"/>
          <w:sz w:val="24"/>
          <w:szCs w:val="24"/>
        </w:rPr>
        <w:t>application domains.</w:t>
      </w:r>
      <w:del w:id="281" w:author="Nikhil Ketkar" w:date="2009-04-23T10:26:00Z">
        <w:r w:rsidRPr="009A2E3D" w:rsidDel="00961342">
          <w:rPr>
            <w:rFonts w:cs="Arial"/>
            <w:sz w:val="24"/>
            <w:szCs w:val="24"/>
          </w:rPr>
          <w:delText xml:space="preserve">  </w:delText>
        </w:r>
      </w:del>
      <w:del w:id="282" w:author="Nikhil Ketkar" w:date="2009-04-23T10:27:00Z">
        <w:r w:rsidRPr="009A2E3D" w:rsidDel="00961342">
          <w:rPr>
            <w:rFonts w:cs="Arial"/>
            <w:sz w:val="24"/>
            <w:szCs w:val="24"/>
          </w:rPr>
          <w:delText xml:space="preserve"> </w:delText>
        </w:r>
      </w:del>
      <w:ins w:id="283" w:author="Nikhil Ketkar" w:date="2009-04-23T10:27:00Z">
        <w:r w:rsidR="00961342">
          <w:rPr>
            <w:rFonts w:cs="Arial"/>
            <w:sz w:val="24"/>
            <w:szCs w:val="24"/>
          </w:rPr>
          <w:t xml:space="preserve"> </w:t>
        </w:r>
      </w:ins>
      <w:r w:rsidRPr="009A2E3D">
        <w:rPr>
          <w:rFonts w:cs="Arial"/>
          <w:sz w:val="24"/>
          <w:szCs w:val="24"/>
        </w:rPr>
        <w:t>The problem of mining subgraph</w:t>
      </w:r>
      <w:r w:rsidR="00B9139A" w:rsidRPr="009A2E3D">
        <w:rPr>
          <w:rFonts w:cs="Arial"/>
          <w:sz w:val="24"/>
          <w:szCs w:val="24"/>
        </w:rPr>
        <w:t xml:space="preserve"> </w:t>
      </w:r>
      <w:r w:rsidRPr="009A2E3D">
        <w:rPr>
          <w:rFonts w:cs="Arial"/>
          <w:sz w:val="24"/>
          <w:szCs w:val="24"/>
        </w:rPr>
        <w:t>features from a database of graph transactions for building regression</w:t>
      </w:r>
      <w:r w:rsidR="00B9139A" w:rsidRPr="009A2E3D">
        <w:rPr>
          <w:rFonts w:cs="Arial"/>
          <w:sz w:val="24"/>
          <w:szCs w:val="24"/>
        </w:rPr>
        <w:t xml:space="preserve"> </w:t>
      </w:r>
      <w:r w:rsidRPr="009A2E3D">
        <w:rPr>
          <w:rFonts w:cs="Arial"/>
          <w:sz w:val="24"/>
          <w:szCs w:val="24"/>
        </w:rPr>
        <w:t>models</w:t>
      </w:r>
      <w:r w:rsidR="00B9139A" w:rsidRPr="009A2E3D">
        <w:rPr>
          <w:rFonts w:cs="Arial"/>
          <w:sz w:val="24"/>
          <w:szCs w:val="24"/>
        </w:rPr>
        <w:t xml:space="preserve"> is critical </w:t>
      </w:r>
      <w:r w:rsidRPr="009A2E3D">
        <w:rPr>
          <w:rFonts w:cs="Arial"/>
          <w:sz w:val="24"/>
          <w:szCs w:val="24"/>
        </w:rPr>
        <w:t xml:space="preserve">when </w:t>
      </w:r>
      <w:r w:rsidR="00B9139A" w:rsidRPr="009A2E3D">
        <w:rPr>
          <w:rFonts w:cs="Arial"/>
          <w:sz w:val="24"/>
          <w:szCs w:val="24"/>
        </w:rPr>
        <w:t>an</w:t>
      </w:r>
      <w:del w:id="284" w:author="Nikhil Ketkar" w:date="2009-04-23T10:26:00Z">
        <w:r w:rsidR="00B9139A" w:rsidRPr="009A2E3D" w:rsidDel="00961342">
          <w:rPr>
            <w:rFonts w:cs="Arial"/>
            <w:sz w:val="24"/>
            <w:szCs w:val="24"/>
          </w:rPr>
          <w:delText xml:space="preserve">  </w:delText>
        </w:r>
      </w:del>
      <w:del w:id="285" w:author="Nikhil Ketkar" w:date="2009-04-23T10:27:00Z">
        <w:r w:rsidR="00B9139A" w:rsidRPr="009A2E3D" w:rsidDel="00961342">
          <w:rPr>
            <w:rFonts w:cs="Arial"/>
            <w:sz w:val="24"/>
            <w:szCs w:val="24"/>
          </w:rPr>
          <w:delText xml:space="preserve"> </w:delText>
        </w:r>
      </w:del>
      <w:ins w:id="286" w:author="Nikhil Ketkar" w:date="2009-04-23T10:27:00Z">
        <w:r w:rsidR="00961342">
          <w:rPr>
            <w:rFonts w:cs="Arial"/>
            <w:sz w:val="24"/>
            <w:szCs w:val="24"/>
          </w:rPr>
          <w:t xml:space="preserve"> </w:t>
        </w:r>
      </w:ins>
      <w:r w:rsidR="00B9139A" w:rsidRPr="009A2E3D">
        <w:rPr>
          <w:rFonts w:cs="Arial"/>
          <w:sz w:val="24"/>
          <w:szCs w:val="24"/>
        </w:rPr>
        <w:t>attribute-valued representation</w:t>
      </w:r>
      <w:r w:rsidRPr="009A2E3D">
        <w:rPr>
          <w:rFonts w:cs="Arial"/>
          <w:sz w:val="24"/>
          <w:szCs w:val="24"/>
        </w:rPr>
        <w:t xml:space="preserve"> is</w:t>
      </w:r>
      <w:r w:rsidR="00B9139A" w:rsidRPr="009A2E3D">
        <w:rPr>
          <w:rFonts w:cs="Arial"/>
          <w:sz w:val="24"/>
          <w:szCs w:val="24"/>
        </w:rPr>
        <w:t xml:space="preserve"> insufficient to capture the </w:t>
      </w:r>
      <w:r w:rsidRPr="009A2E3D">
        <w:rPr>
          <w:rFonts w:cs="Arial"/>
          <w:sz w:val="24"/>
          <w:szCs w:val="24"/>
        </w:rPr>
        <w:t>doma</w:t>
      </w:r>
      <w:r w:rsidR="00B9139A" w:rsidRPr="009A2E3D">
        <w:rPr>
          <w:rFonts w:cs="Arial"/>
          <w:sz w:val="24"/>
          <w:szCs w:val="24"/>
        </w:rPr>
        <w:t xml:space="preserve">in of study. An example of </w:t>
      </w:r>
      <w:r w:rsidRPr="009A2E3D">
        <w:rPr>
          <w:rFonts w:cs="Arial"/>
          <w:sz w:val="24"/>
          <w:szCs w:val="24"/>
        </w:rPr>
        <w:t>such a</w:t>
      </w:r>
      <w:r w:rsidR="00B9139A" w:rsidRPr="009A2E3D">
        <w:rPr>
          <w:rFonts w:cs="Arial"/>
          <w:sz w:val="24"/>
          <w:szCs w:val="24"/>
        </w:rPr>
        <w:t xml:space="preserve"> scenario would be the case where we are trying </w:t>
      </w:r>
      <w:r w:rsidRPr="009A2E3D">
        <w:rPr>
          <w:rFonts w:cs="Arial"/>
          <w:sz w:val="24"/>
          <w:szCs w:val="24"/>
        </w:rPr>
        <w:t>to build a regression</w:t>
      </w:r>
      <w:r w:rsidR="00B9139A" w:rsidRPr="009A2E3D">
        <w:rPr>
          <w:rFonts w:cs="Arial"/>
          <w:sz w:val="24"/>
          <w:szCs w:val="24"/>
        </w:rPr>
        <w:t xml:space="preserve"> model for the </w:t>
      </w:r>
      <w:r w:rsidR="00B9139A" w:rsidRPr="009A2E3D">
        <w:rPr>
          <w:rFonts w:cs="Arial"/>
          <w:sz w:val="24"/>
          <w:szCs w:val="24"/>
        </w:rPr>
        <w:lastRenderedPageBreak/>
        <w:t xml:space="preserve">toxicity of chemical compounds which is a </w:t>
      </w:r>
      <w:r w:rsidRPr="009A2E3D">
        <w:rPr>
          <w:rFonts w:cs="Arial"/>
          <w:sz w:val="24"/>
          <w:szCs w:val="24"/>
        </w:rPr>
        <w:t>real value</w:t>
      </w:r>
      <w:r w:rsidR="00B9139A" w:rsidRPr="009A2E3D">
        <w:rPr>
          <w:rFonts w:cs="Arial"/>
          <w:sz w:val="24"/>
          <w:szCs w:val="24"/>
        </w:rPr>
        <w:t xml:space="preserve"> collected </w:t>
      </w:r>
      <w:r w:rsidRPr="009A2E3D">
        <w:rPr>
          <w:rFonts w:cs="Arial"/>
          <w:sz w:val="24"/>
          <w:szCs w:val="24"/>
        </w:rPr>
        <w:t>fro</w:t>
      </w:r>
      <w:r w:rsidR="00B9139A" w:rsidRPr="009A2E3D">
        <w:rPr>
          <w:rFonts w:cs="Arial"/>
          <w:sz w:val="24"/>
          <w:szCs w:val="24"/>
        </w:rPr>
        <w:t>m in-vivo experiments.</w:t>
      </w:r>
      <w:del w:id="287" w:author="Nikhil Ketkar" w:date="2009-04-23T10:26:00Z">
        <w:r w:rsidR="00B9139A" w:rsidRPr="009A2E3D" w:rsidDel="00961342">
          <w:rPr>
            <w:rFonts w:cs="Arial"/>
            <w:sz w:val="24"/>
            <w:szCs w:val="24"/>
          </w:rPr>
          <w:delText xml:space="preserve">  </w:delText>
        </w:r>
      </w:del>
      <w:del w:id="288" w:author="Nikhil Ketkar" w:date="2009-04-23T10:27:00Z">
        <w:r w:rsidR="00B9139A" w:rsidRPr="009A2E3D" w:rsidDel="00961342">
          <w:rPr>
            <w:rFonts w:cs="Arial"/>
            <w:sz w:val="24"/>
            <w:szCs w:val="24"/>
          </w:rPr>
          <w:delText xml:space="preserve"> </w:delText>
        </w:r>
      </w:del>
      <w:ins w:id="289" w:author="Nikhil Ketkar" w:date="2009-04-23T10:27:00Z">
        <w:r w:rsidR="00961342">
          <w:rPr>
            <w:rFonts w:cs="Arial"/>
            <w:sz w:val="24"/>
            <w:szCs w:val="24"/>
          </w:rPr>
          <w:t xml:space="preserve"> </w:t>
        </w:r>
      </w:ins>
      <w:r w:rsidR="00B9139A" w:rsidRPr="009A2E3D">
        <w:rPr>
          <w:rFonts w:cs="Arial"/>
          <w:sz w:val="24"/>
          <w:szCs w:val="24"/>
        </w:rPr>
        <w:t xml:space="preserve">The chemical compounds </w:t>
      </w:r>
      <w:r w:rsidRPr="009A2E3D">
        <w:rPr>
          <w:rFonts w:cs="Arial"/>
          <w:sz w:val="24"/>
          <w:szCs w:val="24"/>
        </w:rPr>
        <w:t>are</w:t>
      </w:r>
      <w:r w:rsidR="00B9139A" w:rsidRPr="009A2E3D">
        <w:rPr>
          <w:rFonts w:cs="Arial"/>
          <w:sz w:val="24"/>
          <w:szCs w:val="24"/>
        </w:rPr>
        <w:t xml:space="preserve"> </w:t>
      </w:r>
      <w:r w:rsidRPr="009A2E3D">
        <w:rPr>
          <w:rFonts w:cs="Arial"/>
          <w:sz w:val="24"/>
          <w:szCs w:val="24"/>
        </w:rPr>
        <w:t>repres</w:t>
      </w:r>
      <w:r w:rsidR="00B9139A" w:rsidRPr="009A2E3D">
        <w:rPr>
          <w:rFonts w:cs="Arial"/>
          <w:sz w:val="24"/>
          <w:szCs w:val="24"/>
        </w:rPr>
        <w:t xml:space="preserve">ented as graph transactions and the real value of </w:t>
      </w:r>
      <w:r w:rsidRPr="009A2E3D">
        <w:rPr>
          <w:rFonts w:cs="Arial"/>
          <w:sz w:val="24"/>
          <w:szCs w:val="24"/>
        </w:rPr>
        <w:t>interest</w:t>
      </w:r>
      <w:r w:rsidR="00B9139A" w:rsidRPr="009A2E3D">
        <w:rPr>
          <w:rFonts w:cs="Arial"/>
          <w:sz w:val="24"/>
          <w:szCs w:val="24"/>
        </w:rPr>
        <w:t xml:space="preserve"> </w:t>
      </w:r>
      <w:r w:rsidRPr="009A2E3D">
        <w:rPr>
          <w:rFonts w:cs="Arial"/>
          <w:sz w:val="24"/>
          <w:szCs w:val="24"/>
        </w:rPr>
        <w:t>associated with each transaction is the toxicity.</w:t>
      </w:r>
      <w:del w:id="290" w:author="Nikhil Ketkar" w:date="2009-04-23T10:26:00Z">
        <w:r w:rsidRPr="009A2E3D" w:rsidDel="00961342">
          <w:rPr>
            <w:rFonts w:cs="Arial"/>
            <w:sz w:val="24"/>
            <w:szCs w:val="24"/>
          </w:rPr>
          <w:delText xml:space="preserve">  </w:delText>
        </w:r>
      </w:del>
      <w:ins w:id="291" w:author="Nikhil Ketkar" w:date="2009-04-23T10:27:00Z">
        <w:r w:rsidR="00961342">
          <w:rPr>
            <w:rFonts w:cs="Arial"/>
            <w:sz w:val="24"/>
            <w:szCs w:val="24"/>
          </w:rPr>
          <w:t xml:space="preserve"> </w:t>
        </w:r>
      </w:ins>
      <w:r w:rsidRPr="009A2E3D">
        <w:rPr>
          <w:rFonts w:cs="Arial"/>
          <w:sz w:val="24"/>
          <w:szCs w:val="24"/>
        </w:rPr>
        <w:t>Is such a scenario,</w:t>
      </w:r>
      <w:r w:rsidR="00B9139A" w:rsidRPr="009A2E3D">
        <w:rPr>
          <w:rFonts w:cs="Arial"/>
          <w:sz w:val="24"/>
          <w:szCs w:val="24"/>
        </w:rPr>
        <w:t xml:space="preserve"> the question is how to</w:t>
      </w:r>
      <w:r w:rsidRPr="009A2E3D">
        <w:rPr>
          <w:rFonts w:cs="Arial"/>
          <w:sz w:val="24"/>
          <w:szCs w:val="24"/>
        </w:rPr>
        <w:t xml:space="preserve"> extract</w:t>
      </w:r>
      <w:r w:rsidR="00B9139A" w:rsidRPr="009A2E3D">
        <w:rPr>
          <w:rFonts w:cs="Arial"/>
          <w:sz w:val="24"/>
          <w:szCs w:val="24"/>
        </w:rPr>
        <w:t xml:space="preserve"> relevant features for building</w:t>
      </w:r>
      <w:r w:rsidRPr="009A2E3D">
        <w:rPr>
          <w:rFonts w:cs="Arial"/>
          <w:sz w:val="24"/>
          <w:szCs w:val="24"/>
        </w:rPr>
        <w:t xml:space="preserve"> a regression model</w:t>
      </w:r>
      <w:r w:rsidR="00014B81">
        <w:rPr>
          <w:rFonts w:cs="Arial"/>
          <w:sz w:val="24"/>
          <w:szCs w:val="24"/>
        </w:rPr>
        <w:t>.</w:t>
      </w:r>
      <w:r w:rsidR="009A2E3D">
        <w:rPr>
          <w:rFonts w:cs="Arial"/>
          <w:sz w:val="24"/>
          <w:szCs w:val="24"/>
        </w:rPr>
        <w:t xml:space="preserve"> </w:t>
      </w:r>
      <w:r w:rsidR="00B9139A" w:rsidRPr="009A2E3D">
        <w:rPr>
          <w:rFonts w:cs="Arial"/>
          <w:sz w:val="24"/>
          <w:szCs w:val="24"/>
        </w:rPr>
        <w:t xml:space="preserve">Currently the state of the art in this regard is the large </w:t>
      </w:r>
      <w:r w:rsidRPr="009A2E3D">
        <w:rPr>
          <w:rFonts w:cs="Arial"/>
          <w:sz w:val="24"/>
          <w:szCs w:val="24"/>
        </w:rPr>
        <w:t>body of</w:t>
      </w:r>
      <w:r w:rsidR="00B9139A" w:rsidRPr="009A2E3D">
        <w:rPr>
          <w:rFonts w:cs="Arial"/>
          <w:sz w:val="24"/>
          <w:szCs w:val="24"/>
        </w:rPr>
        <w:t xml:space="preserve"> work on </w:t>
      </w:r>
      <w:r w:rsidRPr="009A2E3D">
        <w:rPr>
          <w:rFonts w:cs="Arial"/>
          <w:sz w:val="24"/>
          <w:szCs w:val="24"/>
        </w:rPr>
        <w:t>t</w:t>
      </w:r>
      <w:r w:rsidR="00B9139A" w:rsidRPr="009A2E3D">
        <w:rPr>
          <w:rFonts w:cs="Arial"/>
          <w:sz w:val="24"/>
          <w:szCs w:val="24"/>
        </w:rPr>
        <w:t>he problem of frequent subgraph</w:t>
      </w:r>
      <w:r w:rsidRPr="009A2E3D">
        <w:rPr>
          <w:rFonts w:cs="Arial"/>
          <w:sz w:val="24"/>
          <w:szCs w:val="24"/>
        </w:rPr>
        <w:t xml:space="preserve"> mining (relevant literature</w:t>
      </w:r>
      <w:r w:rsidR="00B9139A" w:rsidRPr="009A2E3D">
        <w:rPr>
          <w:rFonts w:cs="Arial"/>
          <w:sz w:val="24"/>
          <w:szCs w:val="24"/>
        </w:rPr>
        <w:t xml:space="preserve"> </w:t>
      </w:r>
      <w:r w:rsidR="009A2E3D">
        <w:rPr>
          <w:rFonts w:cs="Arial"/>
          <w:sz w:val="24"/>
          <w:szCs w:val="24"/>
        </w:rPr>
        <w:t xml:space="preserve">on this topic </w:t>
      </w:r>
      <w:r w:rsidR="00014B81">
        <w:rPr>
          <w:rFonts w:cs="Arial"/>
          <w:sz w:val="24"/>
          <w:szCs w:val="24"/>
        </w:rPr>
        <w:t>was</w:t>
      </w:r>
      <w:r w:rsidR="00014B81" w:rsidRPr="009A2E3D">
        <w:rPr>
          <w:rFonts w:cs="Arial"/>
          <w:sz w:val="24"/>
          <w:szCs w:val="24"/>
        </w:rPr>
        <w:t xml:space="preserve"> </w:t>
      </w:r>
      <w:r w:rsidRPr="009A2E3D">
        <w:rPr>
          <w:rFonts w:cs="Arial"/>
          <w:sz w:val="24"/>
          <w:szCs w:val="24"/>
        </w:rPr>
        <w:t>rev</w:t>
      </w:r>
      <w:r w:rsidR="009A2E3D">
        <w:rPr>
          <w:rFonts w:cs="Arial"/>
          <w:sz w:val="24"/>
          <w:szCs w:val="24"/>
        </w:rPr>
        <w:t xml:space="preserve">iewed </w:t>
      </w:r>
      <w:r w:rsidR="00014B81">
        <w:rPr>
          <w:rFonts w:cs="Arial"/>
          <w:sz w:val="24"/>
          <w:szCs w:val="24"/>
        </w:rPr>
        <w:t>in Chapter 2</w:t>
      </w:r>
      <w:r w:rsidR="00B9139A" w:rsidRPr="009A2E3D">
        <w:rPr>
          <w:rFonts w:cs="Arial"/>
          <w:sz w:val="24"/>
          <w:szCs w:val="24"/>
        </w:rPr>
        <w:t xml:space="preserve">). A </w:t>
      </w:r>
      <w:r w:rsidRPr="009A2E3D">
        <w:rPr>
          <w:rFonts w:cs="Arial"/>
          <w:sz w:val="24"/>
          <w:szCs w:val="24"/>
        </w:rPr>
        <w:t>typical frequent</w:t>
      </w:r>
      <w:r w:rsidR="00B9139A" w:rsidRPr="009A2E3D">
        <w:rPr>
          <w:rFonts w:cs="Arial"/>
          <w:sz w:val="24"/>
          <w:szCs w:val="24"/>
        </w:rPr>
        <w:t xml:space="preserve"> </w:t>
      </w:r>
      <w:r w:rsidRPr="009A2E3D">
        <w:rPr>
          <w:rFonts w:cs="Arial"/>
          <w:sz w:val="24"/>
          <w:szCs w:val="24"/>
        </w:rPr>
        <w:t>subgraph mining algorithm will mine the complete set of subgraphs with</w:t>
      </w:r>
      <w:r w:rsidR="00B9139A" w:rsidRPr="009A2E3D">
        <w:rPr>
          <w:rFonts w:cs="Arial"/>
          <w:sz w:val="24"/>
          <w:szCs w:val="24"/>
        </w:rPr>
        <w:t xml:space="preserve"> </w:t>
      </w:r>
      <w:r w:rsidRPr="009A2E3D">
        <w:rPr>
          <w:rFonts w:cs="Arial"/>
          <w:sz w:val="24"/>
          <w:szCs w:val="24"/>
        </w:rPr>
        <w:t>a user</w:t>
      </w:r>
      <w:r w:rsidR="00014B81">
        <w:rPr>
          <w:rFonts w:cs="Arial"/>
          <w:sz w:val="24"/>
          <w:szCs w:val="24"/>
        </w:rPr>
        <w:t>-</w:t>
      </w:r>
      <w:r w:rsidRPr="009A2E3D">
        <w:rPr>
          <w:rFonts w:cs="Arial"/>
          <w:sz w:val="24"/>
          <w:szCs w:val="24"/>
        </w:rPr>
        <w:t xml:space="preserve">defined </w:t>
      </w:r>
      <w:r w:rsidR="00B9139A" w:rsidRPr="009A2E3D">
        <w:rPr>
          <w:rFonts w:cs="Arial"/>
          <w:sz w:val="24"/>
          <w:szCs w:val="24"/>
        </w:rPr>
        <w:t>frequency threshold</w:t>
      </w:r>
      <w:r w:rsidRPr="009A2E3D">
        <w:rPr>
          <w:rFonts w:cs="Arial"/>
          <w:sz w:val="24"/>
          <w:szCs w:val="24"/>
        </w:rPr>
        <w:t xml:space="preserve"> and these subgraphs can be used as</w:t>
      </w:r>
      <w:r w:rsidR="00B9139A" w:rsidRPr="009A2E3D">
        <w:rPr>
          <w:rFonts w:cs="Arial"/>
          <w:sz w:val="24"/>
          <w:szCs w:val="24"/>
        </w:rPr>
        <w:t xml:space="preserve"> features to</w:t>
      </w:r>
      <w:r w:rsidR="009A2E3D">
        <w:rPr>
          <w:rFonts w:cs="Arial"/>
          <w:sz w:val="24"/>
          <w:szCs w:val="24"/>
        </w:rPr>
        <w:t xml:space="preserve"> build a regression </w:t>
      </w:r>
      <w:r w:rsidRPr="009A2E3D">
        <w:rPr>
          <w:rFonts w:cs="Arial"/>
          <w:sz w:val="24"/>
          <w:szCs w:val="24"/>
        </w:rPr>
        <w:t>model.</w:t>
      </w:r>
      <w:del w:id="292" w:author="Nikhil Ketkar" w:date="2009-04-23T10:26:00Z">
        <w:r w:rsidRPr="009A2E3D" w:rsidDel="00961342">
          <w:rPr>
            <w:rFonts w:cs="Arial"/>
            <w:sz w:val="24"/>
            <w:szCs w:val="24"/>
          </w:rPr>
          <w:delText xml:space="preserve">  </w:delText>
        </w:r>
      </w:del>
      <w:ins w:id="293" w:author="Nikhil Ketkar" w:date="2009-04-23T10:27:00Z">
        <w:r w:rsidR="00961342">
          <w:rPr>
            <w:rFonts w:cs="Arial"/>
            <w:sz w:val="24"/>
            <w:szCs w:val="24"/>
          </w:rPr>
          <w:t xml:space="preserve"> </w:t>
        </w:r>
      </w:ins>
      <w:r w:rsidRPr="009A2E3D">
        <w:rPr>
          <w:rFonts w:cs="Arial"/>
          <w:sz w:val="24"/>
          <w:szCs w:val="24"/>
        </w:rPr>
        <w:t>Such</w:t>
      </w:r>
      <w:del w:id="294" w:author="Nikhil Ketkar" w:date="2009-04-23T10:26:00Z">
        <w:r w:rsidRPr="009A2E3D" w:rsidDel="00961342">
          <w:rPr>
            <w:rFonts w:cs="Arial"/>
            <w:sz w:val="24"/>
            <w:szCs w:val="24"/>
          </w:rPr>
          <w:delText xml:space="preserve">  </w:delText>
        </w:r>
      </w:del>
      <w:ins w:id="295" w:author="Nikhil Ketkar" w:date="2009-04-23T10:27:00Z">
        <w:r w:rsidR="00961342">
          <w:rPr>
            <w:rFonts w:cs="Arial"/>
            <w:sz w:val="24"/>
            <w:szCs w:val="24"/>
          </w:rPr>
          <w:t xml:space="preserve"> </w:t>
        </w:r>
      </w:ins>
      <w:r w:rsidRPr="009A2E3D">
        <w:rPr>
          <w:rFonts w:cs="Arial"/>
          <w:sz w:val="24"/>
          <w:szCs w:val="24"/>
        </w:rPr>
        <w:t>an</w:t>
      </w:r>
      <w:del w:id="296" w:author="Nikhil Ketkar" w:date="2009-04-23T10:26:00Z">
        <w:r w:rsidRPr="009A2E3D" w:rsidDel="00961342">
          <w:rPr>
            <w:rFonts w:cs="Arial"/>
            <w:sz w:val="24"/>
            <w:szCs w:val="24"/>
          </w:rPr>
          <w:delText xml:space="preserve">  </w:delText>
        </w:r>
      </w:del>
      <w:ins w:id="297" w:author="Nikhil Ketkar" w:date="2009-04-23T10:27:00Z">
        <w:r w:rsidR="00961342">
          <w:rPr>
            <w:rFonts w:cs="Arial"/>
            <w:sz w:val="24"/>
            <w:szCs w:val="24"/>
          </w:rPr>
          <w:t xml:space="preserve"> </w:t>
        </w:r>
      </w:ins>
      <w:r w:rsidRPr="009A2E3D">
        <w:rPr>
          <w:rFonts w:cs="Arial"/>
          <w:sz w:val="24"/>
          <w:szCs w:val="24"/>
        </w:rPr>
        <w:t>approach involving</w:t>
      </w:r>
      <w:r w:rsidR="00B9139A" w:rsidRPr="009A2E3D">
        <w:rPr>
          <w:rFonts w:cs="Arial"/>
          <w:sz w:val="24"/>
          <w:szCs w:val="24"/>
        </w:rPr>
        <w:t xml:space="preserve"> </w:t>
      </w:r>
      <w:r w:rsidRPr="009A2E3D">
        <w:rPr>
          <w:rFonts w:cs="Arial"/>
          <w:sz w:val="24"/>
          <w:szCs w:val="24"/>
        </w:rPr>
        <w:t>feature extra</w:t>
      </w:r>
      <w:r w:rsidR="009A2E3D">
        <w:rPr>
          <w:rFonts w:cs="Arial"/>
          <w:sz w:val="24"/>
          <w:szCs w:val="24"/>
        </w:rPr>
        <w:t xml:space="preserve">ction using a frequent subgraph </w:t>
      </w:r>
      <w:r w:rsidRPr="009A2E3D">
        <w:rPr>
          <w:rFonts w:cs="Arial"/>
          <w:sz w:val="24"/>
          <w:szCs w:val="24"/>
        </w:rPr>
        <w:t>mining algorithm has been</w:t>
      </w:r>
      <w:r w:rsidR="00B9139A" w:rsidRPr="009A2E3D">
        <w:rPr>
          <w:rFonts w:cs="Arial"/>
          <w:sz w:val="24"/>
          <w:szCs w:val="24"/>
        </w:rPr>
        <w:t xml:space="preserve"> </w:t>
      </w:r>
      <w:r w:rsidRPr="009A2E3D">
        <w:rPr>
          <w:rFonts w:cs="Arial"/>
          <w:sz w:val="24"/>
          <w:szCs w:val="24"/>
        </w:rPr>
        <w:t>studied in</w:t>
      </w:r>
      <w:del w:id="298" w:author="Nikhil Ketkar" w:date="2009-04-23T10:26:00Z">
        <w:r w:rsidRPr="009A2E3D" w:rsidDel="00961342">
          <w:rPr>
            <w:rFonts w:cs="Arial"/>
            <w:sz w:val="24"/>
            <w:szCs w:val="24"/>
          </w:rPr>
          <w:delText xml:space="preserve">  </w:delText>
        </w:r>
      </w:del>
      <w:ins w:id="299" w:author="Nikhil Ketkar" w:date="2009-04-23T10:27:00Z">
        <w:r w:rsidR="00961342">
          <w:rPr>
            <w:rFonts w:cs="Arial"/>
            <w:sz w:val="24"/>
            <w:szCs w:val="24"/>
          </w:rPr>
          <w:t xml:space="preserve"> </w:t>
        </w:r>
      </w:ins>
      <w:r w:rsidRPr="009A2E3D">
        <w:rPr>
          <w:rFonts w:cs="Arial"/>
          <w:sz w:val="24"/>
          <w:szCs w:val="24"/>
        </w:rPr>
        <w:t>the context</w:t>
      </w:r>
      <w:del w:id="300" w:author="Nikhil Ketkar" w:date="2009-04-23T10:26:00Z">
        <w:r w:rsidRPr="009A2E3D" w:rsidDel="00961342">
          <w:rPr>
            <w:rFonts w:cs="Arial"/>
            <w:sz w:val="24"/>
            <w:szCs w:val="24"/>
          </w:rPr>
          <w:delText xml:space="preserve">  </w:delText>
        </w:r>
      </w:del>
      <w:ins w:id="301" w:author="Nikhil Ketkar" w:date="2009-04-23T10:27:00Z">
        <w:r w:rsidR="00961342">
          <w:rPr>
            <w:rFonts w:cs="Arial"/>
            <w:sz w:val="24"/>
            <w:szCs w:val="24"/>
          </w:rPr>
          <w:t xml:space="preserve"> </w:t>
        </w:r>
      </w:ins>
      <w:r w:rsidRPr="009A2E3D">
        <w:rPr>
          <w:rFonts w:cs="Arial"/>
          <w:sz w:val="24"/>
          <w:szCs w:val="24"/>
        </w:rPr>
        <w:t>of the graph</w:t>
      </w:r>
      <w:del w:id="302" w:author="Nikhil Ketkar" w:date="2009-04-23T10:26:00Z">
        <w:r w:rsidRPr="009A2E3D" w:rsidDel="00961342">
          <w:rPr>
            <w:rFonts w:cs="Arial"/>
            <w:sz w:val="24"/>
            <w:szCs w:val="24"/>
          </w:rPr>
          <w:delText xml:space="preserve">  </w:delText>
        </w:r>
      </w:del>
      <w:ins w:id="303" w:author="Nikhil Ketkar" w:date="2009-04-23T10:27:00Z">
        <w:r w:rsidR="00961342">
          <w:rPr>
            <w:rFonts w:cs="Arial"/>
            <w:sz w:val="24"/>
            <w:szCs w:val="24"/>
          </w:rPr>
          <w:t xml:space="preserve"> </w:t>
        </w:r>
      </w:ins>
      <w:r w:rsidRPr="009A2E3D">
        <w:rPr>
          <w:rFonts w:cs="Arial"/>
          <w:sz w:val="24"/>
          <w:szCs w:val="24"/>
        </w:rPr>
        <w:t>classification problem</w:t>
      </w:r>
      <w:del w:id="304" w:author="Nikhil Ketkar" w:date="2009-04-23T10:26:00Z">
        <w:r w:rsidRPr="009A2E3D" w:rsidDel="00961342">
          <w:rPr>
            <w:rFonts w:cs="Arial"/>
            <w:sz w:val="24"/>
            <w:szCs w:val="24"/>
          </w:rPr>
          <w:delText xml:space="preserve">  </w:delText>
        </w:r>
      </w:del>
      <w:ins w:id="305" w:author="Nikhil Ketkar" w:date="2009-04-23T10:27:00Z">
        <w:r w:rsidR="00961342">
          <w:rPr>
            <w:rFonts w:cs="Arial"/>
            <w:sz w:val="24"/>
            <w:szCs w:val="24"/>
          </w:rPr>
          <w:t xml:space="preserve"> </w:t>
        </w:r>
      </w:ins>
      <w:r w:rsidRPr="009A2E3D">
        <w:rPr>
          <w:rFonts w:cs="Arial"/>
          <w:sz w:val="24"/>
          <w:szCs w:val="24"/>
        </w:rPr>
        <w:t>and has</w:t>
      </w:r>
      <w:r w:rsidR="00B9139A" w:rsidRPr="009A2E3D">
        <w:rPr>
          <w:rFonts w:cs="Arial"/>
          <w:sz w:val="24"/>
          <w:szCs w:val="24"/>
        </w:rPr>
        <w:t xml:space="preserve"> </w:t>
      </w:r>
      <w:r w:rsidRPr="009A2E3D">
        <w:rPr>
          <w:rFonts w:cs="Arial"/>
          <w:sz w:val="24"/>
          <w:szCs w:val="24"/>
        </w:rPr>
        <w:t>been</w:t>
      </w:r>
      <w:del w:id="306" w:author="Nikhil Ketkar" w:date="2009-04-23T10:26:00Z">
        <w:r w:rsidRPr="009A2E3D" w:rsidDel="00961342">
          <w:rPr>
            <w:rFonts w:cs="Arial"/>
            <w:sz w:val="24"/>
            <w:szCs w:val="24"/>
          </w:rPr>
          <w:delText xml:space="preserve">  </w:delText>
        </w:r>
      </w:del>
      <w:del w:id="307" w:author="Nikhil Ketkar" w:date="2009-04-23T10:27:00Z">
        <w:r w:rsidRPr="009A2E3D" w:rsidDel="00961342">
          <w:rPr>
            <w:rFonts w:cs="Arial"/>
            <w:sz w:val="24"/>
            <w:szCs w:val="24"/>
          </w:rPr>
          <w:delText xml:space="preserve"> </w:delText>
        </w:r>
      </w:del>
      <w:ins w:id="308" w:author="Nikhil Ketkar" w:date="2009-04-23T10:27:00Z">
        <w:r w:rsidR="00961342">
          <w:rPr>
            <w:rFonts w:cs="Arial"/>
            <w:sz w:val="24"/>
            <w:szCs w:val="24"/>
          </w:rPr>
          <w:t xml:space="preserve"> </w:t>
        </w:r>
      </w:ins>
      <w:r w:rsidRPr="009A2E3D">
        <w:rPr>
          <w:rFonts w:cs="Arial"/>
          <w:sz w:val="24"/>
          <w:szCs w:val="24"/>
        </w:rPr>
        <w:t>applied</w:t>
      </w:r>
      <w:del w:id="309" w:author="Nikhil Ketkar" w:date="2009-04-23T10:26:00Z">
        <w:r w:rsidRPr="009A2E3D" w:rsidDel="00961342">
          <w:rPr>
            <w:rFonts w:cs="Arial"/>
            <w:sz w:val="24"/>
            <w:szCs w:val="24"/>
          </w:rPr>
          <w:delText xml:space="preserve">  </w:delText>
        </w:r>
      </w:del>
      <w:ins w:id="310" w:author="Nikhil Ketkar" w:date="2009-04-23T10:27:00Z">
        <w:r w:rsidR="00961342">
          <w:rPr>
            <w:rFonts w:cs="Arial"/>
            <w:sz w:val="24"/>
            <w:szCs w:val="24"/>
          </w:rPr>
          <w:t xml:space="preserve"> </w:t>
        </w:r>
      </w:ins>
      <w:r w:rsidRPr="009A2E3D">
        <w:rPr>
          <w:rFonts w:cs="Arial"/>
          <w:sz w:val="24"/>
          <w:szCs w:val="24"/>
        </w:rPr>
        <w:t>to</w:t>
      </w:r>
      <w:del w:id="311" w:author="Nikhil Ketkar" w:date="2009-04-23T10:26:00Z">
        <w:r w:rsidRPr="009A2E3D" w:rsidDel="00961342">
          <w:rPr>
            <w:rFonts w:cs="Arial"/>
            <w:sz w:val="24"/>
            <w:szCs w:val="24"/>
          </w:rPr>
          <w:delText xml:space="preserve">  </w:delText>
        </w:r>
      </w:del>
      <w:del w:id="312" w:author="Nikhil Ketkar" w:date="2009-04-23T10:27:00Z">
        <w:r w:rsidRPr="009A2E3D" w:rsidDel="00961342">
          <w:rPr>
            <w:rFonts w:cs="Arial"/>
            <w:sz w:val="24"/>
            <w:szCs w:val="24"/>
          </w:rPr>
          <w:delText xml:space="preserve"> </w:delText>
        </w:r>
      </w:del>
      <w:ins w:id="313" w:author="Nikhil Ketkar" w:date="2009-04-23T10:27:00Z">
        <w:r w:rsidR="00961342">
          <w:rPr>
            <w:rFonts w:cs="Arial"/>
            <w:sz w:val="24"/>
            <w:szCs w:val="24"/>
          </w:rPr>
          <w:t xml:space="preserve"> </w:t>
        </w:r>
      </w:ins>
      <w:r w:rsidRPr="009A2E3D">
        <w:rPr>
          <w:rFonts w:cs="Arial"/>
          <w:sz w:val="24"/>
          <w:szCs w:val="24"/>
        </w:rPr>
        <w:t>the</w:t>
      </w:r>
      <w:del w:id="314" w:author="Nikhil Ketkar" w:date="2009-04-23T10:26:00Z">
        <w:r w:rsidRPr="009A2E3D" w:rsidDel="00961342">
          <w:rPr>
            <w:rFonts w:cs="Arial"/>
            <w:sz w:val="24"/>
            <w:szCs w:val="24"/>
          </w:rPr>
          <w:delText xml:space="preserve">  </w:delText>
        </w:r>
      </w:del>
      <w:ins w:id="315" w:author="Nikhil Ketkar" w:date="2009-04-23T10:27:00Z">
        <w:r w:rsidR="00961342">
          <w:rPr>
            <w:rFonts w:cs="Arial"/>
            <w:sz w:val="24"/>
            <w:szCs w:val="24"/>
          </w:rPr>
          <w:t xml:space="preserve"> </w:t>
        </w:r>
      </w:ins>
      <w:r w:rsidRPr="009A2E3D">
        <w:rPr>
          <w:rFonts w:cs="Arial"/>
          <w:sz w:val="24"/>
          <w:szCs w:val="24"/>
        </w:rPr>
        <w:t>task</w:t>
      </w:r>
      <w:del w:id="316" w:author="Nikhil Ketkar" w:date="2009-04-23T10:26:00Z">
        <w:r w:rsidRPr="009A2E3D" w:rsidDel="00961342">
          <w:rPr>
            <w:rFonts w:cs="Arial"/>
            <w:sz w:val="24"/>
            <w:szCs w:val="24"/>
          </w:rPr>
          <w:delText xml:space="preserve">  </w:delText>
        </w:r>
      </w:del>
      <w:del w:id="317" w:author="Nikhil Ketkar" w:date="2009-04-23T10:27:00Z">
        <w:r w:rsidRPr="009A2E3D" w:rsidDel="00961342">
          <w:rPr>
            <w:rFonts w:cs="Arial"/>
            <w:sz w:val="24"/>
            <w:szCs w:val="24"/>
          </w:rPr>
          <w:delText xml:space="preserve"> </w:delText>
        </w:r>
      </w:del>
      <w:ins w:id="318" w:author="Nikhil Ketkar" w:date="2009-04-23T10:27:00Z">
        <w:r w:rsidR="00961342">
          <w:rPr>
            <w:rFonts w:cs="Arial"/>
            <w:sz w:val="24"/>
            <w:szCs w:val="24"/>
          </w:rPr>
          <w:t xml:space="preserve"> </w:t>
        </w:r>
      </w:ins>
      <w:r w:rsidRPr="009A2E3D">
        <w:rPr>
          <w:rFonts w:cs="Arial"/>
          <w:sz w:val="24"/>
          <w:szCs w:val="24"/>
        </w:rPr>
        <w:t>of</w:t>
      </w:r>
      <w:del w:id="319" w:author="Nikhil Ketkar" w:date="2009-04-23T10:26:00Z">
        <w:r w:rsidRPr="009A2E3D" w:rsidDel="00961342">
          <w:rPr>
            <w:rFonts w:cs="Arial"/>
            <w:sz w:val="24"/>
            <w:szCs w:val="24"/>
          </w:rPr>
          <w:delText xml:space="preserve">  </w:delText>
        </w:r>
      </w:del>
      <w:ins w:id="320" w:author="Nikhil Ketkar" w:date="2009-04-23T10:27:00Z">
        <w:r w:rsidR="00961342">
          <w:rPr>
            <w:rFonts w:cs="Arial"/>
            <w:sz w:val="24"/>
            <w:szCs w:val="24"/>
          </w:rPr>
          <w:t xml:space="preserve"> </w:t>
        </w:r>
      </w:ins>
      <w:r w:rsidRPr="009A2E3D">
        <w:rPr>
          <w:rFonts w:cs="Arial"/>
          <w:sz w:val="24"/>
          <w:szCs w:val="24"/>
        </w:rPr>
        <w:t>classifying</w:t>
      </w:r>
      <w:del w:id="321" w:author="Nikhil Ketkar" w:date="2009-04-23T10:26:00Z">
        <w:r w:rsidRPr="009A2E3D" w:rsidDel="00961342">
          <w:rPr>
            <w:rFonts w:cs="Arial"/>
            <w:sz w:val="24"/>
            <w:szCs w:val="24"/>
          </w:rPr>
          <w:delText xml:space="preserve">  </w:delText>
        </w:r>
      </w:del>
      <w:del w:id="322" w:author="Nikhil Ketkar" w:date="2009-04-23T10:27:00Z">
        <w:r w:rsidRPr="009A2E3D" w:rsidDel="00961342">
          <w:rPr>
            <w:rFonts w:cs="Arial"/>
            <w:sz w:val="24"/>
            <w:szCs w:val="24"/>
          </w:rPr>
          <w:delText xml:space="preserve"> </w:delText>
        </w:r>
      </w:del>
      <w:ins w:id="323" w:author="Nikhil Ketkar" w:date="2009-04-23T10:27:00Z">
        <w:r w:rsidR="00961342">
          <w:rPr>
            <w:rFonts w:cs="Arial"/>
            <w:sz w:val="24"/>
            <w:szCs w:val="24"/>
          </w:rPr>
          <w:t xml:space="preserve"> </w:t>
        </w:r>
      </w:ins>
      <w:r w:rsidRPr="009A2E3D">
        <w:rPr>
          <w:rFonts w:cs="Arial"/>
          <w:sz w:val="24"/>
          <w:szCs w:val="24"/>
        </w:rPr>
        <w:t>chemical</w:t>
      </w:r>
      <w:del w:id="324" w:author="Nikhil Ketkar" w:date="2009-04-23T10:26:00Z">
        <w:r w:rsidRPr="009A2E3D" w:rsidDel="00961342">
          <w:rPr>
            <w:rFonts w:cs="Arial"/>
            <w:sz w:val="24"/>
            <w:szCs w:val="24"/>
          </w:rPr>
          <w:delText xml:space="preserve">  </w:delText>
        </w:r>
      </w:del>
      <w:ins w:id="325" w:author="Nikhil Ketkar" w:date="2009-04-23T10:27:00Z">
        <w:r w:rsidR="00961342">
          <w:rPr>
            <w:rFonts w:cs="Arial"/>
            <w:sz w:val="24"/>
            <w:szCs w:val="24"/>
          </w:rPr>
          <w:t xml:space="preserve"> </w:t>
        </w:r>
      </w:ins>
      <w:r w:rsidRPr="009A2E3D">
        <w:rPr>
          <w:rFonts w:cs="Arial"/>
          <w:sz w:val="24"/>
          <w:szCs w:val="24"/>
        </w:rPr>
        <w:t>compounds</w:t>
      </w:r>
      <w:r w:rsidR="00B9139A" w:rsidRPr="009A2E3D">
        <w:rPr>
          <w:rFonts w:cs="Arial"/>
          <w:sz w:val="24"/>
          <w:szCs w:val="24"/>
        </w:rPr>
        <w:t xml:space="preserve"> [</w:t>
      </w:r>
      <w:r w:rsidR="00700952">
        <w:rPr>
          <w:rFonts w:cs="Arial"/>
          <w:sz w:val="24"/>
          <w:szCs w:val="24"/>
        </w:rPr>
        <w:t>49</w:t>
      </w:r>
      <w:r w:rsidR="00B9139A" w:rsidRPr="009A2E3D">
        <w:rPr>
          <w:rFonts w:cs="Arial"/>
          <w:sz w:val="24"/>
          <w:szCs w:val="24"/>
        </w:rPr>
        <w:t>]</w:t>
      </w:r>
      <w:r w:rsidRPr="009A2E3D">
        <w:rPr>
          <w:rFonts w:cs="Arial"/>
          <w:sz w:val="24"/>
          <w:szCs w:val="24"/>
        </w:rPr>
        <w:t xml:space="preserve"> and proteins </w:t>
      </w:r>
      <w:r w:rsidR="00B9139A" w:rsidRPr="009A2E3D">
        <w:rPr>
          <w:rFonts w:cs="Arial"/>
          <w:sz w:val="24"/>
          <w:szCs w:val="24"/>
        </w:rPr>
        <w:t>[</w:t>
      </w:r>
      <w:r w:rsidR="00700952">
        <w:rPr>
          <w:rFonts w:cs="Arial"/>
          <w:sz w:val="24"/>
          <w:szCs w:val="24"/>
        </w:rPr>
        <w:t>40</w:t>
      </w:r>
      <w:r w:rsidR="00B9139A" w:rsidRPr="009A2E3D">
        <w:rPr>
          <w:rFonts w:cs="Arial"/>
          <w:sz w:val="24"/>
          <w:szCs w:val="24"/>
        </w:rPr>
        <w:t>]</w:t>
      </w:r>
      <w:r w:rsidRPr="009A2E3D">
        <w:rPr>
          <w:rFonts w:cs="Arial"/>
          <w:sz w:val="24"/>
          <w:szCs w:val="24"/>
        </w:rPr>
        <w:t xml:space="preserve"> with promising</w:t>
      </w:r>
      <w:r w:rsidR="00B9139A" w:rsidRPr="009A2E3D">
        <w:rPr>
          <w:rFonts w:cs="Arial"/>
          <w:sz w:val="24"/>
          <w:szCs w:val="24"/>
        </w:rPr>
        <w:t xml:space="preserve"> </w:t>
      </w:r>
      <w:r w:rsidRPr="009A2E3D">
        <w:rPr>
          <w:rFonts w:cs="Arial"/>
          <w:sz w:val="24"/>
          <w:szCs w:val="24"/>
        </w:rPr>
        <w:t>results. However, this</w:t>
      </w:r>
      <w:del w:id="326" w:author="Nikhil Ketkar" w:date="2009-04-23T10:26:00Z">
        <w:r w:rsidRPr="009A2E3D" w:rsidDel="00961342">
          <w:rPr>
            <w:rFonts w:cs="Arial"/>
            <w:sz w:val="24"/>
            <w:szCs w:val="24"/>
          </w:rPr>
          <w:delText xml:space="preserve">  </w:delText>
        </w:r>
      </w:del>
      <w:ins w:id="327" w:author="Nikhil Ketkar" w:date="2009-04-23T10:27:00Z">
        <w:r w:rsidR="00961342">
          <w:rPr>
            <w:rFonts w:cs="Arial"/>
            <w:sz w:val="24"/>
            <w:szCs w:val="24"/>
          </w:rPr>
          <w:t xml:space="preserve"> </w:t>
        </w:r>
      </w:ins>
      <w:r w:rsidRPr="009A2E3D">
        <w:rPr>
          <w:rFonts w:cs="Arial"/>
          <w:sz w:val="24"/>
          <w:szCs w:val="24"/>
        </w:rPr>
        <w:t>approach is plagued with a</w:t>
      </w:r>
      <w:del w:id="328" w:author="Nikhil Ketkar" w:date="2009-04-23T10:26:00Z">
        <w:r w:rsidRPr="009A2E3D" w:rsidDel="00961342">
          <w:rPr>
            <w:rFonts w:cs="Arial"/>
            <w:sz w:val="24"/>
            <w:szCs w:val="24"/>
          </w:rPr>
          <w:delText xml:space="preserve">  </w:delText>
        </w:r>
      </w:del>
      <w:ins w:id="329" w:author="Nikhil Ketkar" w:date="2009-04-23T10:27:00Z">
        <w:r w:rsidR="00961342">
          <w:rPr>
            <w:rFonts w:cs="Arial"/>
            <w:sz w:val="24"/>
            <w:szCs w:val="24"/>
          </w:rPr>
          <w:t xml:space="preserve"> </w:t>
        </w:r>
      </w:ins>
      <w:r w:rsidRPr="009A2E3D">
        <w:rPr>
          <w:rFonts w:cs="Arial"/>
          <w:sz w:val="24"/>
          <w:szCs w:val="24"/>
        </w:rPr>
        <w:t>number of problems</w:t>
      </w:r>
      <w:r w:rsidR="00B9139A" w:rsidRPr="009A2E3D">
        <w:rPr>
          <w:rFonts w:cs="Arial"/>
          <w:sz w:val="24"/>
          <w:szCs w:val="24"/>
        </w:rPr>
        <w:t xml:space="preserve"> </w:t>
      </w:r>
      <w:r w:rsidRPr="009A2E3D">
        <w:rPr>
          <w:rFonts w:cs="Arial"/>
          <w:sz w:val="24"/>
          <w:szCs w:val="24"/>
        </w:rPr>
        <w:t>which</w:t>
      </w:r>
      <w:del w:id="330" w:author="Nikhil Ketkar" w:date="2009-04-23T10:26:00Z">
        <w:r w:rsidRPr="009A2E3D" w:rsidDel="00961342">
          <w:rPr>
            <w:rFonts w:cs="Arial"/>
            <w:sz w:val="24"/>
            <w:szCs w:val="24"/>
          </w:rPr>
          <w:delText xml:space="preserve">  </w:delText>
        </w:r>
      </w:del>
      <w:ins w:id="331" w:author="Nikhil Ketkar" w:date="2009-04-23T10:27:00Z">
        <w:r w:rsidR="00961342">
          <w:rPr>
            <w:rFonts w:cs="Arial"/>
            <w:sz w:val="24"/>
            <w:szCs w:val="24"/>
          </w:rPr>
          <w:t xml:space="preserve"> </w:t>
        </w:r>
      </w:ins>
      <w:r w:rsidRPr="009A2E3D">
        <w:rPr>
          <w:rFonts w:cs="Arial"/>
          <w:sz w:val="24"/>
          <w:szCs w:val="24"/>
        </w:rPr>
        <w:t>we</w:t>
      </w:r>
      <w:del w:id="332" w:author="Nikhil Ketkar" w:date="2009-04-23T10:26:00Z">
        <w:r w:rsidRPr="009A2E3D" w:rsidDel="00961342">
          <w:rPr>
            <w:rFonts w:cs="Arial"/>
            <w:sz w:val="24"/>
            <w:szCs w:val="24"/>
          </w:rPr>
          <w:delText xml:space="preserve">  </w:delText>
        </w:r>
      </w:del>
      <w:ins w:id="333" w:author="Nikhil Ketkar" w:date="2009-04-23T10:27:00Z">
        <w:r w:rsidR="00961342">
          <w:rPr>
            <w:rFonts w:cs="Arial"/>
            <w:sz w:val="24"/>
            <w:szCs w:val="24"/>
          </w:rPr>
          <w:t xml:space="preserve"> </w:t>
        </w:r>
      </w:ins>
      <w:r w:rsidRPr="009A2E3D">
        <w:rPr>
          <w:rFonts w:cs="Arial"/>
          <w:sz w:val="24"/>
          <w:szCs w:val="24"/>
        </w:rPr>
        <w:t>now illustrate</w:t>
      </w:r>
      <w:del w:id="334" w:author="Nikhil Ketkar" w:date="2009-04-23T10:26:00Z">
        <w:r w:rsidRPr="009A2E3D" w:rsidDel="00961342">
          <w:rPr>
            <w:rFonts w:cs="Arial"/>
            <w:sz w:val="24"/>
            <w:szCs w:val="24"/>
          </w:rPr>
          <w:delText xml:space="preserve">  </w:delText>
        </w:r>
      </w:del>
      <w:ins w:id="335" w:author="Nikhil Ketkar" w:date="2009-04-23T10:27:00Z">
        <w:r w:rsidR="00961342">
          <w:rPr>
            <w:rFonts w:cs="Arial"/>
            <w:sz w:val="24"/>
            <w:szCs w:val="24"/>
          </w:rPr>
          <w:t xml:space="preserve"> </w:t>
        </w:r>
      </w:ins>
      <w:r w:rsidRPr="009A2E3D">
        <w:rPr>
          <w:rFonts w:cs="Arial"/>
          <w:sz w:val="24"/>
          <w:szCs w:val="24"/>
        </w:rPr>
        <w:t>by</w:t>
      </w:r>
      <w:del w:id="336" w:author="Nikhil Ketkar" w:date="2009-04-23T10:26:00Z">
        <w:r w:rsidRPr="009A2E3D" w:rsidDel="00961342">
          <w:rPr>
            <w:rFonts w:cs="Arial"/>
            <w:sz w:val="24"/>
            <w:szCs w:val="24"/>
          </w:rPr>
          <w:delText xml:space="preserve">  </w:delText>
        </w:r>
      </w:del>
      <w:ins w:id="337" w:author="Nikhil Ketkar" w:date="2009-04-23T10:27:00Z">
        <w:r w:rsidR="00961342">
          <w:rPr>
            <w:rFonts w:cs="Arial"/>
            <w:sz w:val="24"/>
            <w:szCs w:val="24"/>
          </w:rPr>
          <w:t xml:space="preserve"> </w:t>
        </w:r>
      </w:ins>
      <w:r w:rsidRPr="009A2E3D">
        <w:rPr>
          <w:rFonts w:cs="Arial"/>
          <w:sz w:val="24"/>
          <w:szCs w:val="24"/>
        </w:rPr>
        <w:t>describing</w:t>
      </w:r>
      <w:del w:id="338" w:author="Nikhil Ketkar" w:date="2009-04-23T10:26:00Z">
        <w:r w:rsidRPr="009A2E3D" w:rsidDel="00961342">
          <w:rPr>
            <w:rFonts w:cs="Arial"/>
            <w:sz w:val="24"/>
            <w:szCs w:val="24"/>
          </w:rPr>
          <w:delText xml:space="preserve">  </w:delText>
        </w:r>
      </w:del>
      <w:ins w:id="339" w:author="Nikhil Ketkar" w:date="2009-04-23T10:27:00Z">
        <w:r w:rsidR="00961342">
          <w:rPr>
            <w:rFonts w:cs="Arial"/>
            <w:sz w:val="24"/>
            <w:szCs w:val="24"/>
          </w:rPr>
          <w:t xml:space="preserve"> </w:t>
        </w:r>
      </w:ins>
      <w:r w:rsidRPr="009A2E3D">
        <w:rPr>
          <w:rFonts w:cs="Arial"/>
          <w:sz w:val="24"/>
          <w:szCs w:val="24"/>
        </w:rPr>
        <w:t>a</w:t>
      </w:r>
      <w:del w:id="340" w:author="Nikhil Ketkar" w:date="2009-04-23T10:26:00Z">
        <w:r w:rsidRPr="009A2E3D" w:rsidDel="00961342">
          <w:rPr>
            <w:rFonts w:cs="Arial"/>
            <w:sz w:val="24"/>
            <w:szCs w:val="24"/>
          </w:rPr>
          <w:delText xml:space="preserve">  </w:delText>
        </w:r>
      </w:del>
      <w:ins w:id="341" w:author="Nikhil Ketkar" w:date="2009-04-23T10:27:00Z">
        <w:r w:rsidR="00961342">
          <w:rPr>
            <w:rFonts w:cs="Arial"/>
            <w:sz w:val="24"/>
            <w:szCs w:val="24"/>
          </w:rPr>
          <w:t xml:space="preserve"> </w:t>
        </w:r>
      </w:ins>
      <w:r w:rsidRPr="009A2E3D">
        <w:rPr>
          <w:rFonts w:cs="Arial"/>
          <w:sz w:val="24"/>
          <w:szCs w:val="24"/>
        </w:rPr>
        <w:t>small case</w:t>
      </w:r>
      <w:del w:id="342" w:author="Nikhil Ketkar" w:date="2009-04-23T10:26:00Z">
        <w:r w:rsidRPr="009A2E3D" w:rsidDel="00961342">
          <w:rPr>
            <w:rFonts w:cs="Arial"/>
            <w:sz w:val="24"/>
            <w:szCs w:val="24"/>
          </w:rPr>
          <w:delText xml:space="preserve">  </w:delText>
        </w:r>
      </w:del>
      <w:ins w:id="343" w:author="Nikhil Ketkar" w:date="2009-04-23T10:27:00Z">
        <w:r w:rsidR="00961342">
          <w:rPr>
            <w:rFonts w:cs="Arial"/>
            <w:sz w:val="24"/>
            <w:szCs w:val="24"/>
          </w:rPr>
          <w:t xml:space="preserve"> </w:t>
        </w:r>
      </w:ins>
      <w:r w:rsidRPr="009A2E3D">
        <w:rPr>
          <w:rFonts w:cs="Arial"/>
          <w:sz w:val="24"/>
          <w:szCs w:val="24"/>
        </w:rPr>
        <w:t>study.</w:t>
      </w:r>
      <w:del w:id="344" w:author="Nikhil Ketkar" w:date="2009-04-23T10:26:00Z">
        <w:r w:rsidRPr="009A2E3D" w:rsidDel="00961342">
          <w:rPr>
            <w:rFonts w:cs="Arial"/>
            <w:sz w:val="24"/>
            <w:szCs w:val="24"/>
          </w:rPr>
          <w:delText xml:space="preserve">  </w:delText>
        </w:r>
      </w:del>
      <w:del w:id="345" w:author="Nikhil Ketkar" w:date="2009-04-23T10:27:00Z">
        <w:r w:rsidRPr="009A2E3D" w:rsidDel="00961342">
          <w:rPr>
            <w:rFonts w:cs="Arial"/>
            <w:sz w:val="24"/>
            <w:szCs w:val="24"/>
          </w:rPr>
          <w:delText xml:space="preserve"> </w:delText>
        </w:r>
      </w:del>
      <w:ins w:id="346" w:author="Nikhil Ketkar" w:date="2009-04-23T10:27:00Z">
        <w:r w:rsidR="00961342">
          <w:rPr>
            <w:rFonts w:cs="Arial"/>
            <w:sz w:val="24"/>
            <w:szCs w:val="24"/>
          </w:rPr>
          <w:t xml:space="preserve"> </w:t>
        </w:r>
      </w:ins>
      <w:r w:rsidRPr="009A2E3D">
        <w:rPr>
          <w:rFonts w:cs="Arial"/>
          <w:sz w:val="24"/>
          <w:szCs w:val="24"/>
        </w:rPr>
        <w:t>The</w:t>
      </w:r>
      <w:r w:rsidR="00B9139A" w:rsidRPr="009A2E3D">
        <w:rPr>
          <w:rFonts w:cs="Arial"/>
          <w:sz w:val="24"/>
          <w:szCs w:val="24"/>
        </w:rPr>
        <w:t xml:space="preserve"> </w:t>
      </w:r>
      <w:r w:rsidR="009A2E3D">
        <w:rPr>
          <w:rFonts w:cs="Arial"/>
          <w:sz w:val="24"/>
          <w:szCs w:val="24"/>
        </w:rPr>
        <w:t>objective of this</w:t>
      </w:r>
      <w:r w:rsidR="00B9139A" w:rsidRPr="009A2E3D">
        <w:rPr>
          <w:rFonts w:cs="Arial"/>
          <w:sz w:val="24"/>
          <w:szCs w:val="24"/>
        </w:rPr>
        <w:t xml:space="preserve"> </w:t>
      </w:r>
      <w:r w:rsidR="009A2E3D">
        <w:rPr>
          <w:rFonts w:cs="Arial"/>
          <w:sz w:val="24"/>
          <w:szCs w:val="24"/>
        </w:rPr>
        <w:t xml:space="preserve">case study is to motivate our </w:t>
      </w:r>
      <w:r w:rsidRPr="009A2E3D">
        <w:rPr>
          <w:rFonts w:cs="Arial"/>
          <w:sz w:val="24"/>
          <w:szCs w:val="24"/>
        </w:rPr>
        <w:t>approach and set the</w:t>
      </w:r>
      <w:r w:rsidR="00B9139A" w:rsidRPr="009A2E3D">
        <w:rPr>
          <w:rFonts w:cs="Arial"/>
          <w:sz w:val="24"/>
          <w:szCs w:val="24"/>
        </w:rPr>
        <w:t xml:space="preserve"> stage for the rest of the chapter</w:t>
      </w:r>
      <w:r w:rsidRPr="009A2E3D">
        <w:rPr>
          <w:rFonts w:cs="Arial"/>
          <w:sz w:val="24"/>
          <w:szCs w:val="24"/>
        </w:rPr>
        <w:t>.</w:t>
      </w:r>
    </w:p>
    <w:p w:rsidR="00B9139A" w:rsidRPr="009A2E3D" w:rsidRDefault="00B9139A" w:rsidP="009A2E3D">
      <w:pPr>
        <w:autoSpaceDE w:val="0"/>
        <w:autoSpaceDN w:val="0"/>
        <w:adjustRightInd w:val="0"/>
        <w:spacing w:after="0" w:line="480" w:lineRule="auto"/>
        <w:rPr>
          <w:rFonts w:cs="Arial"/>
          <w:sz w:val="24"/>
          <w:szCs w:val="24"/>
        </w:rPr>
      </w:pPr>
    </w:p>
    <w:p w:rsidR="00410479" w:rsidRDefault="00660530" w:rsidP="009A2E3D">
      <w:pPr>
        <w:autoSpaceDE w:val="0"/>
        <w:autoSpaceDN w:val="0"/>
        <w:adjustRightInd w:val="0"/>
        <w:spacing w:after="0" w:line="480" w:lineRule="auto"/>
        <w:ind w:firstLine="720"/>
        <w:jc w:val="both"/>
        <w:rPr>
          <w:ins w:id="347" w:author="Nikhil Ketkar" w:date="2009-04-23T18:41:00Z"/>
          <w:rFonts w:eastAsiaTheme="minorEastAsia" w:cs="Arial"/>
          <w:sz w:val="24"/>
          <w:szCs w:val="24"/>
        </w:rPr>
      </w:pPr>
      <w:r w:rsidRPr="009A2E3D">
        <w:rPr>
          <w:rFonts w:cs="Arial"/>
          <w:sz w:val="24"/>
          <w:szCs w:val="24"/>
        </w:rPr>
        <w:t xml:space="preserve">The case study </w:t>
      </w:r>
      <w:r w:rsidR="000E1974" w:rsidRPr="009A2E3D">
        <w:rPr>
          <w:rFonts w:cs="Arial"/>
          <w:sz w:val="24"/>
          <w:szCs w:val="24"/>
        </w:rPr>
        <w:t>involves building</w:t>
      </w:r>
      <w:r w:rsidRPr="009A2E3D">
        <w:rPr>
          <w:rFonts w:cs="Arial"/>
          <w:sz w:val="24"/>
          <w:szCs w:val="24"/>
        </w:rPr>
        <w:t xml:space="preserve"> regression models for predicting the</w:t>
      </w:r>
      <w:r w:rsidR="000E1974" w:rsidRPr="009A2E3D">
        <w:rPr>
          <w:rFonts w:cs="Arial"/>
          <w:sz w:val="24"/>
          <w:szCs w:val="24"/>
        </w:rPr>
        <w:t xml:space="preserve"> melting point of a set of </w:t>
      </w:r>
      <w:r w:rsidRPr="009A2E3D">
        <w:rPr>
          <w:rFonts w:cs="Arial"/>
          <w:sz w:val="24"/>
          <w:szCs w:val="24"/>
        </w:rPr>
        <w:t>chemical compounds (details on the data set</w:t>
      </w:r>
      <w:r w:rsidR="000E1974" w:rsidRPr="009A2E3D">
        <w:rPr>
          <w:rFonts w:cs="Arial"/>
          <w:sz w:val="24"/>
          <w:szCs w:val="24"/>
        </w:rPr>
        <w:t xml:space="preserve"> can </w:t>
      </w:r>
      <w:r w:rsidR="00C26F06" w:rsidRPr="009A2E3D">
        <w:rPr>
          <w:rFonts w:cs="Arial"/>
          <w:sz w:val="24"/>
          <w:szCs w:val="24"/>
        </w:rPr>
        <w:t>be found</w:t>
      </w:r>
      <w:r w:rsidRPr="009A2E3D">
        <w:rPr>
          <w:rFonts w:cs="Arial"/>
          <w:sz w:val="24"/>
          <w:szCs w:val="24"/>
        </w:rPr>
        <w:t xml:space="preserve"> </w:t>
      </w:r>
      <w:r w:rsidR="00C26F06" w:rsidRPr="009A2E3D">
        <w:rPr>
          <w:rFonts w:cs="Arial"/>
          <w:sz w:val="24"/>
          <w:szCs w:val="24"/>
        </w:rPr>
        <w:t>later in</w:t>
      </w:r>
      <w:r w:rsidRPr="009A2E3D">
        <w:rPr>
          <w:rFonts w:cs="Arial"/>
          <w:sz w:val="24"/>
          <w:szCs w:val="24"/>
        </w:rPr>
        <w:t xml:space="preserve"> the </w:t>
      </w:r>
      <w:r w:rsidR="00014B81">
        <w:rPr>
          <w:rFonts w:cs="Arial"/>
          <w:sz w:val="24"/>
          <w:szCs w:val="24"/>
        </w:rPr>
        <w:t>thesis</w:t>
      </w:r>
      <w:r w:rsidR="00C26F06" w:rsidRPr="009A2E3D">
        <w:rPr>
          <w:rFonts w:cs="Arial"/>
          <w:sz w:val="24"/>
          <w:szCs w:val="24"/>
        </w:rPr>
        <w:t>) based</w:t>
      </w:r>
      <w:r w:rsidRPr="009A2E3D">
        <w:rPr>
          <w:rFonts w:cs="Arial"/>
          <w:sz w:val="24"/>
          <w:szCs w:val="24"/>
        </w:rPr>
        <w:t xml:space="preserve"> solely </w:t>
      </w:r>
      <w:r w:rsidR="00C26F06" w:rsidRPr="009A2E3D">
        <w:rPr>
          <w:rFonts w:cs="Arial"/>
          <w:sz w:val="24"/>
          <w:szCs w:val="24"/>
        </w:rPr>
        <w:t>on subgraph</w:t>
      </w:r>
      <w:r w:rsidRPr="009A2E3D">
        <w:rPr>
          <w:rFonts w:cs="Arial"/>
          <w:sz w:val="24"/>
          <w:szCs w:val="24"/>
        </w:rPr>
        <w:t xml:space="preserve"> features</w:t>
      </w:r>
      <w:r w:rsidR="000E1974" w:rsidRPr="009A2E3D">
        <w:rPr>
          <w:rFonts w:cs="Arial"/>
          <w:sz w:val="24"/>
          <w:szCs w:val="24"/>
        </w:rPr>
        <w:t xml:space="preserve"> </w:t>
      </w:r>
      <w:r w:rsidRPr="009A2E3D">
        <w:rPr>
          <w:rFonts w:cs="Arial"/>
          <w:sz w:val="24"/>
          <w:szCs w:val="24"/>
        </w:rPr>
        <w:t xml:space="preserve">extracted </w:t>
      </w:r>
      <w:r w:rsidR="00C26F06" w:rsidRPr="009A2E3D">
        <w:rPr>
          <w:rFonts w:cs="Arial"/>
          <w:sz w:val="24"/>
          <w:szCs w:val="24"/>
        </w:rPr>
        <w:t>by the</w:t>
      </w:r>
      <w:r w:rsidRPr="009A2E3D">
        <w:rPr>
          <w:rFonts w:cs="Arial"/>
          <w:sz w:val="24"/>
          <w:szCs w:val="24"/>
        </w:rPr>
        <w:t xml:space="preserve"> frequent subgraph mining </w:t>
      </w:r>
      <w:r w:rsidR="00C26F06" w:rsidRPr="009A2E3D">
        <w:rPr>
          <w:rFonts w:cs="Arial"/>
          <w:sz w:val="24"/>
          <w:szCs w:val="24"/>
        </w:rPr>
        <w:t>system gSpan</w:t>
      </w:r>
      <w:r w:rsidRPr="009A2E3D">
        <w:rPr>
          <w:rFonts w:cs="Arial"/>
          <w:sz w:val="24"/>
          <w:szCs w:val="24"/>
        </w:rPr>
        <w:t xml:space="preserve"> </w:t>
      </w:r>
      <w:r w:rsidR="00014B81">
        <w:rPr>
          <w:rFonts w:cs="Arial"/>
          <w:sz w:val="24"/>
          <w:szCs w:val="24"/>
        </w:rPr>
        <w:t xml:space="preserve">[28] </w:t>
      </w:r>
      <w:r w:rsidRPr="009A2E3D">
        <w:rPr>
          <w:rFonts w:cs="Arial"/>
          <w:sz w:val="24"/>
          <w:szCs w:val="24"/>
        </w:rPr>
        <w:t>using support</w:t>
      </w:r>
      <w:r w:rsidR="000E1974" w:rsidRPr="009A2E3D">
        <w:rPr>
          <w:rFonts w:cs="Arial"/>
          <w:sz w:val="24"/>
          <w:szCs w:val="24"/>
        </w:rPr>
        <w:t xml:space="preserve"> </w:t>
      </w:r>
      <w:r w:rsidRPr="009A2E3D">
        <w:rPr>
          <w:rFonts w:cs="Arial"/>
          <w:sz w:val="24"/>
          <w:szCs w:val="24"/>
        </w:rPr>
        <w:t>vector regression</w:t>
      </w:r>
      <w:r w:rsidR="00014B81">
        <w:rPr>
          <w:rFonts w:cs="Arial"/>
          <w:sz w:val="24"/>
          <w:szCs w:val="24"/>
        </w:rPr>
        <w:t xml:space="preserve"> (SVR) [45]</w:t>
      </w:r>
      <w:r w:rsidRPr="009A2E3D">
        <w:rPr>
          <w:rFonts w:cs="Arial"/>
          <w:sz w:val="24"/>
          <w:szCs w:val="24"/>
        </w:rPr>
        <w:t>.</w:t>
      </w:r>
      <w:del w:id="348" w:author="Nikhil Ketkar" w:date="2009-04-23T10:26:00Z">
        <w:r w:rsidRPr="009A2E3D" w:rsidDel="00961342">
          <w:rPr>
            <w:rFonts w:cs="Arial"/>
            <w:sz w:val="24"/>
            <w:szCs w:val="24"/>
          </w:rPr>
          <w:delText xml:space="preserve">  </w:delText>
        </w:r>
      </w:del>
      <w:del w:id="349" w:author="Nikhil Ketkar" w:date="2009-04-23T10:27:00Z">
        <w:r w:rsidRPr="009A2E3D" w:rsidDel="00961342">
          <w:rPr>
            <w:rFonts w:cs="Arial"/>
            <w:sz w:val="24"/>
            <w:szCs w:val="24"/>
          </w:rPr>
          <w:delText xml:space="preserve"> </w:delText>
        </w:r>
      </w:del>
      <w:ins w:id="350" w:author="Nikhil Ketkar" w:date="2009-04-23T10:27:00Z">
        <w:r w:rsidR="00961342">
          <w:rPr>
            <w:rFonts w:cs="Arial"/>
            <w:sz w:val="24"/>
            <w:szCs w:val="24"/>
          </w:rPr>
          <w:t xml:space="preserve"> </w:t>
        </w:r>
      </w:ins>
      <w:r w:rsidRPr="009A2E3D">
        <w:rPr>
          <w:rFonts w:cs="Arial"/>
          <w:sz w:val="24"/>
          <w:szCs w:val="24"/>
        </w:rPr>
        <w:t xml:space="preserve">We ran gSpan </w:t>
      </w:r>
      <w:r w:rsidR="000E1974" w:rsidRPr="009A2E3D">
        <w:rPr>
          <w:rFonts w:cs="Arial"/>
          <w:sz w:val="24"/>
          <w:szCs w:val="24"/>
        </w:rPr>
        <w:t xml:space="preserve">on </w:t>
      </w:r>
      <w:r w:rsidRPr="009A2E3D">
        <w:rPr>
          <w:rFonts w:cs="Arial"/>
          <w:sz w:val="24"/>
          <w:szCs w:val="24"/>
        </w:rPr>
        <w:t>the dataset at</w:t>
      </w:r>
      <w:r w:rsidR="000E1974" w:rsidRPr="009A2E3D">
        <w:rPr>
          <w:rFonts w:cs="Arial"/>
          <w:sz w:val="24"/>
          <w:szCs w:val="24"/>
        </w:rPr>
        <w:t xml:space="preserve"> thresholds ranging from </w:t>
      </w:r>
      <w:r w:rsidRPr="009A2E3D">
        <w:rPr>
          <w:rFonts w:cs="Arial"/>
          <w:sz w:val="24"/>
          <w:szCs w:val="24"/>
        </w:rPr>
        <w:t>20% to 5% in 1</w:t>
      </w:r>
      <w:r w:rsidR="009A2E3D" w:rsidRPr="009A2E3D">
        <w:rPr>
          <w:rFonts w:cs="Arial"/>
          <w:sz w:val="24"/>
          <w:szCs w:val="24"/>
        </w:rPr>
        <w:t>% decrements</w:t>
      </w:r>
      <w:r w:rsidRPr="009A2E3D">
        <w:rPr>
          <w:rFonts w:cs="Arial"/>
          <w:sz w:val="24"/>
          <w:szCs w:val="24"/>
        </w:rPr>
        <w:t xml:space="preserve"> with a maximum</w:t>
      </w:r>
      <w:r w:rsidR="000E1974" w:rsidRPr="009A2E3D">
        <w:rPr>
          <w:rFonts w:cs="Arial"/>
          <w:sz w:val="24"/>
          <w:szCs w:val="24"/>
        </w:rPr>
        <w:t xml:space="preserve"> </w:t>
      </w:r>
      <w:r w:rsidR="00014B81">
        <w:rPr>
          <w:rFonts w:cs="Arial"/>
          <w:sz w:val="24"/>
          <w:szCs w:val="24"/>
        </w:rPr>
        <w:t xml:space="preserve">subgraph feature </w:t>
      </w:r>
      <w:r w:rsidRPr="009A2E3D">
        <w:rPr>
          <w:rFonts w:cs="Arial"/>
          <w:sz w:val="24"/>
          <w:szCs w:val="24"/>
        </w:rPr>
        <w:t>s</w:t>
      </w:r>
      <w:r w:rsidR="002876CF" w:rsidRPr="009A2E3D">
        <w:rPr>
          <w:rFonts w:cs="Arial"/>
          <w:sz w:val="24"/>
          <w:szCs w:val="24"/>
        </w:rPr>
        <w:t xml:space="preserve">ize </w:t>
      </w:r>
      <w:r w:rsidR="009A2E3D" w:rsidRPr="009A2E3D">
        <w:rPr>
          <w:rFonts w:cs="Arial"/>
          <w:sz w:val="24"/>
          <w:szCs w:val="24"/>
        </w:rPr>
        <w:t>of 10</w:t>
      </w:r>
      <w:r w:rsidR="002876CF" w:rsidRPr="009A2E3D">
        <w:rPr>
          <w:rFonts w:cs="Arial"/>
          <w:sz w:val="24"/>
          <w:szCs w:val="24"/>
        </w:rPr>
        <w:t>.</w:t>
      </w:r>
      <w:del w:id="351" w:author="Nikhil Ketkar" w:date="2009-04-23T10:26:00Z">
        <w:r w:rsidR="002876CF" w:rsidRPr="009A2E3D" w:rsidDel="00961342">
          <w:rPr>
            <w:rFonts w:cs="Arial"/>
            <w:sz w:val="24"/>
            <w:szCs w:val="24"/>
          </w:rPr>
          <w:delText xml:space="preserve">  </w:delText>
        </w:r>
      </w:del>
      <w:ins w:id="352" w:author="Nikhil Ketkar" w:date="2009-04-23T10:27:00Z">
        <w:r w:rsidR="00961342">
          <w:rPr>
            <w:rFonts w:cs="Arial"/>
            <w:sz w:val="24"/>
            <w:szCs w:val="24"/>
          </w:rPr>
          <w:t xml:space="preserve"> </w:t>
        </w:r>
      </w:ins>
      <w:r w:rsidR="002876CF" w:rsidRPr="009A2E3D">
        <w:rPr>
          <w:rFonts w:cs="Arial"/>
          <w:sz w:val="24"/>
          <w:szCs w:val="24"/>
        </w:rPr>
        <w:t xml:space="preserve">Regression models </w:t>
      </w:r>
      <w:r w:rsidRPr="009A2E3D">
        <w:rPr>
          <w:rFonts w:cs="Arial"/>
          <w:sz w:val="24"/>
          <w:szCs w:val="24"/>
        </w:rPr>
        <w:t xml:space="preserve">were built using </w:t>
      </w:r>
      <w:r w:rsidR="006419F3" w:rsidRPr="009A2E3D">
        <w:rPr>
          <w:rFonts w:cs="Arial"/>
          <w:sz w:val="24"/>
          <w:szCs w:val="24"/>
        </w:rPr>
        <w:t>the feature</w:t>
      </w:r>
      <w:r w:rsidRPr="009A2E3D">
        <w:rPr>
          <w:rFonts w:cs="Arial"/>
          <w:sz w:val="24"/>
          <w:szCs w:val="24"/>
        </w:rPr>
        <w:t xml:space="preserve"> vectors</w:t>
      </w:r>
      <w:r w:rsidR="000E1974" w:rsidRPr="009A2E3D">
        <w:rPr>
          <w:rFonts w:cs="Arial"/>
          <w:sz w:val="24"/>
          <w:szCs w:val="24"/>
        </w:rPr>
        <w:t xml:space="preserve"> </w:t>
      </w:r>
      <w:r w:rsidR="009A2E3D">
        <w:rPr>
          <w:rFonts w:cs="Arial"/>
          <w:sz w:val="24"/>
          <w:szCs w:val="24"/>
        </w:rPr>
        <w:t>based on the p</w:t>
      </w:r>
      <w:r w:rsidRPr="009A2E3D">
        <w:rPr>
          <w:rFonts w:cs="Arial"/>
          <w:sz w:val="24"/>
          <w:szCs w:val="24"/>
        </w:rPr>
        <w:t>resence/</w:t>
      </w:r>
      <w:r w:rsidR="006419F3" w:rsidRPr="009A2E3D">
        <w:rPr>
          <w:rFonts w:cs="Arial"/>
          <w:sz w:val="24"/>
          <w:szCs w:val="24"/>
        </w:rPr>
        <w:t>absence of</w:t>
      </w:r>
      <w:r w:rsidRPr="009A2E3D">
        <w:rPr>
          <w:rFonts w:cs="Arial"/>
          <w:sz w:val="24"/>
          <w:szCs w:val="24"/>
        </w:rPr>
        <w:t xml:space="preserve"> subgraph features using SVR</w:t>
      </w:r>
      <w:del w:id="353" w:author="Nikhil Ketkar" w:date="2009-04-23T10:26:00Z">
        <w:r w:rsidRPr="009A2E3D" w:rsidDel="00961342">
          <w:rPr>
            <w:rFonts w:cs="Arial"/>
            <w:sz w:val="24"/>
            <w:szCs w:val="24"/>
          </w:rPr>
          <w:delText xml:space="preserve"> </w:delText>
        </w:r>
        <w:r w:rsidR="009D31CC" w:rsidDel="00961342">
          <w:rPr>
            <w:rFonts w:cs="Arial"/>
            <w:sz w:val="24"/>
            <w:szCs w:val="24"/>
          </w:rPr>
          <w:delText xml:space="preserve"> </w:delText>
        </w:r>
      </w:del>
      <w:ins w:id="354" w:author="Nikhil Ketkar" w:date="2009-04-23T10:27:00Z">
        <w:r w:rsidR="00961342">
          <w:rPr>
            <w:rFonts w:cs="Arial"/>
            <w:sz w:val="24"/>
            <w:szCs w:val="24"/>
          </w:rPr>
          <w:t xml:space="preserve"> </w:t>
        </w:r>
      </w:ins>
      <w:r w:rsidRPr="009A2E3D">
        <w:rPr>
          <w:rFonts w:cs="Arial"/>
          <w:sz w:val="24"/>
          <w:szCs w:val="24"/>
        </w:rPr>
        <w:t>(the</w:t>
      </w:r>
      <w:r w:rsidR="000E1974" w:rsidRPr="009A2E3D">
        <w:rPr>
          <w:rFonts w:cs="Arial"/>
          <w:sz w:val="24"/>
          <w:szCs w:val="24"/>
        </w:rPr>
        <w:t xml:space="preserve"> </w:t>
      </w:r>
      <w:r w:rsidRPr="009A2E3D">
        <w:rPr>
          <w:rFonts w:cs="Arial"/>
          <w:sz w:val="24"/>
          <w:szCs w:val="24"/>
        </w:rPr>
        <w:t>particular</w:t>
      </w:r>
      <w:r w:rsidR="009A2E3D">
        <w:rPr>
          <w:rFonts w:cs="Arial"/>
          <w:sz w:val="24"/>
          <w:szCs w:val="24"/>
        </w:rPr>
        <w:t xml:space="preserve"> </w:t>
      </w:r>
      <w:r w:rsidRPr="009A2E3D">
        <w:rPr>
          <w:rFonts w:cs="Arial"/>
          <w:sz w:val="24"/>
          <w:szCs w:val="24"/>
        </w:rPr>
        <w:lastRenderedPageBreak/>
        <w:t>implementation used wa</w:t>
      </w:r>
      <w:r w:rsidR="000E1974" w:rsidRPr="009A2E3D">
        <w:rPr>
          <w:rFonts w:cs="Arial"/>
          <w:sz w:val="24"/>
          <w:szCs w:val="24"/>
        </w:rPr>
        <w:t>s SVMlite [</w:t>
      </w:r>
      <w:r w:rsidR="009D31CC">
        <w:rPr>
          <w:rFonts w:cs="Arial"/>
          <w:sz w:val="24"/>
          <w:szCs w:val="24"/>
        </w:rPr>
        <w:t>11</w:t>
      </w:r>
      <w:r w:rsidR="000E1974" w:rsidRPr="009A2E3D">
        <w:rPr>
          <w:rFonts w:cs="Arial"/>
          <w:sz w:val="24"/>
          <w:szCs w:val="24"/>
        </w:rPr>
        <w:t>]</w:t>
      </w:r>
      <w:r w:rsidRPr="009A2E3D">
        <w:rPr>
          <w:rFonts w:cs="Arial"/>
          <w:sz w:val="24"/>
          <w:szCs w:val="24"/>
        </w:rPr>
        <w:t>) and</w:t>
      </w:r>
      <w:r w:rsidR="000E1974" w:rsidRPr="009A2E3D">
        <w:rPr>
          <w:rFonts w:cs="Arial"/>
          <w:sz w:val="24"/>
          <w:szCs w:val="24"/>
        </w:rPr>
        <w:t xml:space="preserve"> </w:t>
      </w:r>
      <w:r w:rsidRPr="009A2E3D">
        <w:rPr>
          <w:rFonts w:cs="Arial"/>
          <w:sz w:val="24"/>
          <w:szCs w:val="24"/>
        </w:rPr>
        <w:t xml:space="preserve">were evaluated using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Pr="009A2E3D" w:rsidDel="00961342">
        <w:rPr>
          <w:rFonts w:cs="Arial"/>
          <w:sz w:val="24"/>
          <w:szCs w:val="24"/>
        </w:rPr>
        <w:t xml:space="preserve">  </w:t>
      </w:r>
      <w:ins w:id="355" w:author="Nikhil Ketkar" w:date="2009-04-23T10:27:00Z">
        <w:r w:rsidR="00961342">
          <w:rPr>
            <w:rFonts w:cs="Arial"/>
            <w:sz w:val="24"/>
            <w:szCs w:val="24"/>
          </w:rPr>
          <w:t xml:space="preserve"> </w:t>
        </w:r>
      </w:ins>
      <w:r w:rsidRPr="009A2E3D">
        <w:rPr>
          <w:rFonts w:cs="Arial"/>
          <w:sz w:val="24"/>
          <w:szCs w:val="24"/>
        </w:rPr>
        <w:t>score on a</w:t>
      </w:r>
      <w:del w:id="356" w:author="Nikhil Ketkar" w:date="2009-04-23T10:26:00Z">
        <w:r w:rsidRPr="009A2E3D" w:rsidDel="00961342">
          <w:rPr>
            <w:rFonts w:cs="Arial"/>
            <w:sz w:val="24"/>
            <w:szCs w:val="24"/>
          </w:rPr>
          <w:delText xml:space="preserve">  </w:delText>
        </w:r>
      </w:del>
      <w:ins w:id="357" w:author="Nikhil Ketkar" w:date="2009-04-23T10:27:00Z">
        <w:r w:rsidR="00961342">
          <w:rPr>
            <w:rFonts w:cs="Arial"/>
            <w:sz w:val="24"/>
            <w:szCs w:val="24"/>
          </w:rPr>
          <w:t xml:space="preserve"> </w:t>
        </w:r>
      </w:ins>
      <w:r w:rsidRPr="009A2E3D">
        <w:rPr>
          <w:rFonts w:cs="Arial"/>
          <w:sz w:val="24"/>
          <w:szCs w:val="24"/>
        </w:rPr>
        <w:t>5-fold cross validation.</w:t>
      </w:r>
      <w:del w:id="358" w:author="Nikhil Ketkar" w:date="2009-04-23T10:26:00Z">
        <w:r w:rsidRPr="009A2E3D" w:rsidDel="00961342">
          <w:rPr>
            <w:rFonts w:cs="Arial"/>
            <w:sz w:val="24"/>
            <w:szCs w:val="24"/>
          </w:rPr>
          <w:delText xml:space="preserve">  </w:delText>
        </w:r>
      </w:del>
      <w:del w:id="359" w:author="Nikhil Ketkar" w:date="2009-04-23T10:27:00Z">
        <w:r w:rsidRPr="009A2E3D" w:rsidDel="00961342">
          <w:rPr>
            <w:rFonts w:cs="Arial"/>
            <w:sz w:val="24"/>
            <w:szCs w:val="24"/>
          </w:rPr>
          <w:delText xml:space="preserve"> </w:delText>
        </w:r>
      </w:del>
      <w:ins w:id="360" w:author="Nikhil Ketkar" w:date="2009-04-23T18:32:00Z">
        <w:r w:rsidR="00410479">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ins>
      <w:ins w:id="361" w:author="Nikhil Ketkar" w:date="2009-04-23T18:49:00Z">
        <w:r w:rsidR="00A72473">
          <w:rPr>
            <w:rFonts w:eastAsiaTheme="minorEastAsia" w:cs="Arial"/>
            <w:sz w:val="24"/>
            <w:szCs w:val="24"/>
          </w:rPr>
          <w:t xml:space="preserve"> </w:t>
        </w:r>
      </w:ins>
      <w:ins w:id="362" w:author="Nikhil Ketkar" w:date="2009-04-23T18:50:00Z">
        <w:r w:rsidR="00A72473">
          <w:rPr>
            <w:rFonts w:eastAsiaTheme="minorEastAsia" w:cs="Arial"/>
            <w:sz w:val="24"/>
            <w:szCs w:val="24"/>
          </w:rPr>
          <w:t>score</w:t>
        </w:r>
      </w:ins>
      <w:ins w:id="363" w:author="Nikhil Ketkar" w:date="2009-04-23T18:48:00Z">
        <w:r w:rsidR="00A72473">
          <w:rPr>
            <w:rFonts w:eastAsiaTheme="minorEastAsia" w:cs="Arial"/>
            <w:sz w:val="24"/>
            <w:szCs w:val="24"/>
          </w:rPr>
          <w:t xml:space="preserve"> </w:t>
        </w:r>
      </w:ins>
      <w:ins w:id="364" w:author="Nikhil Ketkar" w:date="2009-04-23T18:50:00Z">
        <w:r w:rsidR="00A72473">
          <w:rPr>
            <w:rFonts w:eastAsiaTheme="minorEastAsia" w:cs="Arial"/>
            <w:sz w:val="24"/>
            <w:szCs w:val="24"/>
          </w:rPr>
          <w:t xml:space="preserve">(which used to evaluate </w:t>
        </w:r>
      </w:ins>
      <w:ins w:id="365" w:author="Nikhil Ketkar" w:date="2009-04-23T18:47:00Z">
        <w:r w:rsidR="00A72473">
          <w:rPr>
            <w:rFonts w:eastAsiaTheme="minorEastAsia" w:cs="Arial"/>
            <w:sz w:val="24"/>
            <w:szCs w:val="24"/>
          </w:rPr>
          <w:t xml:space="preserve">gPLS </w:t>
        </w:r>
      </w:ins>
      <w:ins w:id="366" w:author="Nikhil Ketkar" w:date="2009-04-23T18:45:00Z">
        <w:r w:rsidR="00A72473">
          <w:rPr>
            <w:rFonts w:eastAsiaTheme="minorEastAsia" w:cs="Arial"/>
            <w:sz w:val="24"/>
            <w:szCs w:val="24"/>
          </w:rPr>
          <w:t>[63]</w:t>
        </w:r>
      </w:ins>
      <w:ins w:id="367" w:author="Nikhil Ketkar" w:date="2009-04-23T18:50:00Z">
        <w:r w:rsidR="00A72473">
          <w:rPr>
            <w:rFonts w:eastAsiaTheme="minorEastAsia" w:cs="Arial"/>
            <w:sz w:val="24"/>
            <w:szCs w:val="24"/>
          </w:rPr>
          <w:t>)</w:t>
        </w:r>
      </w:ins>
      <w:ins w:id="368" w:author="Nikhil Ketkar" w:date="2009-04-23T18:45:00Z">
        <w:r w:rsidR="00A72473">
          <w:rPr>
            <w:rFonts w:eastAsiaTheme="minorEastAsia" w:cs="Arial"/>
            <w:sz w:val="24"/>
            <w:szCs w:val="24"/>
          </w:rPr>
          <w:t xml:space="preserve"> </w:t>
        </w:r>
      </w:ins>
      <w:ins w:id="369" w:author="Nikhil Ketkar" w:date="2009-04-23T18:32:00Z">
        <w:r w:rsidR="00410479">
          <w:rPr>
            <w:rFonts w:eastAsiaTheme="minorEastAsia" w:cs="Arial"/>
            <w:sz w:val="24"/>
            <w:szCs w:val="24"/>
          </w:rPr>
          <w:t>is define</w:t>
        </w:r>
      </w:ins>
      <w:ins w:id="370" w:author="Nikhil Ketkar" w:date="2009-04-23T18:33:00Z">
        <w:r w:rsidR="00410479">
          <w:rPr>
            <w:rFonts w:eastAsiaTheme="minorEastAsia" w:cs="Arial"/>
            <w:sz w:val="24"/>
            <w:szCs w:val="24"/>
          </w:rPr>
          <w:t>d as follows.</w:t>
        </w:r>
      </w:ins>
    </w:p>
    <w:p w:rsidR="00410479" w:rsidRDefault="00410479" w:rsidP="00410479">
      <w:pPr>
        <w:autoSpaceDE w:val="0"/>
        <w:autoSpaceDN w:val="0"/>
        <w:adjustRightInd w:val="0"/>
        <w:spacing w:after="0" w:line="480" w:lineRule="auto"/>
        <w:ind w:firstLine="720"/>
        <w:jc w:val="center"/>
        <w:rPr>
          <w:ins w:id="371" w:author="Nikhil Ketkar" w:date="2009-04-23T18:33:00Z"/>
          <w:rFonts w:eastAsiaTheme="minorEastAsia" w:cs="Arial"/>
          <w:sz w:val="24"/>
          <w:szCs w:val="24"/>
        </w:rPr>
        <w:pPrChange w:id="372" w:author="Nikhil Ketkar" w:date="2009-04-23T18:41:00Z">
          <w:pPr>
            <w:autoSpaceDE w:val="0"/>
            <w:autoSpaceDN w:val="0"/>
            <w:adjustRightInd w:val="0"/>
            <w:spacing w:after="0" w:line="480" w:lineRule="auto"/>
            <w:ind w:firstLine="720"/>
            <w:jc w:val="both"/>
          </w:pPr>
        </w:pPrChange>
      </w:pPr>
      <w:ins w:id="373" w:author="Nikhil Ketkar" w:date="2009-04-23T18:41:00Z">
        <w:r>
          <w:rPr>
            <w:rFonts w:eastAsiaTheme="minorEastAsia" w:cs="Arial"/>
            <w:noProof/>
            <w:sz w:val="24"/>
            <w:szCs w:val="24"/>
          </w:rPr>
          <w:drawing>
            <wp:inline distT="0" distB="0" distL="0" distR="0">
              <wp:extent cx="2402281" cy="692382"/>
              <wp:effectExtent l="1905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402444" cy="692429"/>
                      </a:xfrm>
                      <a:prstGeom prst="rect">
                        <a:avLst/>
                      </a:prstGeom>
                      <a:noFill/>
                      <a:ln w="9525">
                        <a:noFill/>
                        <a:miter lim="800000"/>
                        <a:headEnd/>
                        <a:tailEnd/>
                      </a:ln>
                    </pic:spPr>
                  </pic:pic>
                </a:graphicData>
              </a:graphic>
            </wp:inline>
          </w:drawing>
        </w:r>
      </w:ins>
    </w:p>
    <w:p w:rsidR="00660530" w:rsidRPr="009A2E3D" w:rsidRDefault="00A72473" w:rsidP="00A72473">
      <w:pPr>
        <w:autoSpaceDE w:val="0"/>
        <w:autoSpaceDN w:val="0"/>
        <w:adjustRightInd w:val="0"/>
        <w:spacing w:after="0" w:line="480" w:lineRule="auto"/>
        <w:jc w:val="both"/>
        <w:rPr>
          <w:rFonts w:cs="Arial"/>
          <w:sz w:val="24"/>
          <w:szCs w:val="24"/>
        </w:rPr>
        <w:pPrChange w:id="374" w:author="Nikhil Ketkar" w:date="2009-04-23T18:44:00Z">
          <w:pPr>
            <w:autoSpaceDE w:val="0"/>
            <w:autoSpaceDN w:val="0"/>
            <w:adjustRightInd w:val="0"/>
            <w:spacing w:after="0" w:line="480" w:lineRule="auto"/>
            <w:ind w:firstLine="720"/>
            <w:jc w:val="both"/>
          </w:pPr>
        </w:pPrChange>
      </w:pPr>
      <w:ins w:id="375" w:author="Nikhil Ketkar" w:date="2009-04-23T18:43:00Z">
        <w:r>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Pr>
            <w:rFonts w:eastAsiaTheme="minorEastAsia" w:cs="Arial"/>
            <w:sz w:val="24"/>
            <w:szCs w:val="24"/>
          </w:rPr>
          <w:t xml:space="preserve"> score</w:t>
        </w:r>
      </w:ins>
      <w:ins w:id="376" w:author="Nikhil Ketkar" w:date="2009-04-23T18:44:00Z">
        <w:r>
          <w:rPr>
            <w:rFonts w:eastAsiaTheme="minorEastAsia" w:cs="Arial"/>
            <w:sz w:val="24"/>
            <w:szCs w:val="24"/>
          </w:rPr>
          <w:t xml:space="preserve"> </w:t>
        </w:r>
      </w:ins>
      <w:ins w:id="377" w:author="Nikhil Ketkar" w:date="2009-04-23T18:42:00Z">
        <w:r w:rsidR="00410479" w:rsidRPr="00A72473">
          <w:rPr>
            <w:rFonts w:cs="Arial"/>
            <w:sz w:val="24"/>
            <w:szCs w:val="24"/>
            <w:rPrChange w:id="378" w:author="Nikhil Ketkar" w:date="2009-04-23T18:43:00Z">
              <w:rPr>
                <w:rFonts w:ascii="Times-Roman" w:hAnsi="Times-Roman" w:cs="Times-Roman"/>
                <w:sz w:val="18"/>
                <w:szCs w:val="18"/>
              </w:rPr>
            </w:rPrChange>
          </w:rPr>
          <w:t>is close to 1 when t</w:t>
        </w:r>
        <w:r>
          <w:rPr>
            <w:rFonts w:cs="Arial"/>
            <w:sz w:val="24"/>
            <w:szCs w:val="24"/>
          </w:rPr>
          <w:t xml:space="preserve">he regression function fits </w:t>
        </w:r>
      </w:ins>
      <w:ins w:id="379" w:author="Nikhil Ketkar" w:date="2009-04-23T18:44:00Z">
        <w:r>
          <w:rPr>
            <w:rFonts w:cs="Arial"/>
            <w:sz w:val="24"/>
            <w:szCs w:val="24"/>
          </w:rPr>
          <w:t>well</w:t>
        </w:r>
      </w:ins>
      <w:ins w:id="380" w:author="Nikhil Ketkar" w:date="2009-04-23T18:42:00Z">
        <w:r w:rsidR="00410479" w:rsidRPr="00A72473">
          <w:rPr>
            <w:rFonts w:cs="Arial"/>
            <w:sz w:val="24"/>
            <w:szCs w:val="24"/>
            <w:rPrChange w:id="381" w:author="Nikhil Ketkar" w:date="2009-04-23T18:43:00Z">
              <w:rPr>
                <w:rFonts w:ascii="Times-Roman" w:hAnsi="Times-Roman" w:cs="Times-Roman"/>
                <w:sz w:val="18"/>
                <w:szCs w:val="18"/>
              </w:rPr>
            </w:rPrChange>
          </w:rPr>
          <w:t>, and is</w:t>
        </w:r>
      </w:ins>
      <w:ins w:id="382" w:author="Nikhil Ketkar" w:date="2009-04-23T18:44:00Z">
        <w:r>
          <w:rPr>
            <w:rFonts w:cs="Arial"/>
            <w:sz w:val="24"/>
            <w:szCs w:val="24"/>
          </w:rPr>
          <w:t xml:space="preserve"> </w:t>
        </w:r>
      </w:ins>
      <w:ins w:id="383" w:author="Nikhil Ketkar" w:date="2009-04-23T18:42:00Z">
        <w:r w:rsidR="00410479" w:rsidRPr="00A72473">
          <w:rPr>
            <w:rFonts w:cs="Arial"/>
            <w:sz w:val="24"/>
            <w:szCs w:val="24"/>
            <w:rPrChange w:id="384" w:author="Nikhil Ketkar" w:date="2009-04-23T18:43:00Z">
              <w:rPr>
                <w:rFonts w:ascii="Times-Roman" w:hAnsi="Times-Roman" w:cs="Times-Roman"/>
                <w:sz w:val="18"/>
                <w:szCs w:val="18"/>
              </w:rPr>
            </w:rPrChange>
          </w:rPr>
          <w:t>close to 0 when it does not.</w:t>
        </w:r>
      </w:ins>
      <w:ins w:id="385" w:author="Nikhil Ketkar" w:date="2009-04-23T10:27:00Z">
        <w:r w:rsidR="00961342">
          <w:rPr>
            <w:rFonts w:cs="Arial"/>
            <w:sz w:val="24"/>
            <w:szCs w:val="24"/>
          </w:rPr>
          <w:t xml:space="preserve"> </w:t>
        </w:r>
      </w:ins>
      <w:r w:rsidR="00660530" w:rsidRPr="009A2E3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000E1974" w:rsidRPr="009A2E3D">
        <w:rPr>
          <w:rFonts w:cs="Arial"/>
          <w:sz w:val="24"/>
          <w:szCs w:val="24"/>
        </w:rPr>
        <w:t xml:space="preserve"> score for the model, the number of </w:t>
      </w:r>
      <w:r w:rsidR="009A2E3D">
        <w:rPr>
          <w:rFonts w:cs="Arial"/>
          <w:sz w:val="24"/>
          <w:szCs w:val="24"/>
        </w:rPr>
        <w:t xml:space="preserve">subgraphs </w:t>
      </w:r>
      <w:r w:rsidR="00660530" w:rsidRPr="009A2E3D">
        <w:rPr>
          <w:rFonts w:cs="Arial"/>
          <w:sz w:val="24"/>
          <w:szCs w:val="24"/>
        </w:rPr>
        <w:t>discovered and the</w:t>
      </w:r>
      <w:r w:rsidR="000E1974" w:rsidRPr="009A2E3D">
        <w:rPr>
          <w:rFonts w:cs="Arial"/>
          <w:sz w:val="24"/>
          <w:szCs w:val="24"/>
        </w:rPr>
        <w:t xml:space="preserve"> </w:t>
      </w:r>
      <w:r w:rsidR="00660530" w:rsidRPr="009A2E3D">
        <w:rPr>
          <w:rFonts w:cs="Arial"/>
          <w:sz w:val="24"/>
          <w:szCs w:val="24"/>
        </w:rPr>
        <w:t>runtimes of gSpan for each threshold setting are illustrated in Figure</w:t>
      </w:r>
      <w:r w:rsidR="009D31CC">
        <w:rPr>
          <w:rFonts w:cs="Arial"/>
          <w:sz w:val="24"/>
          <w:szCs w:val="24"/>
        </w:rPr>
        <w:t>s 6, 7 and 8</w:t>
      </w:r>
      <w:r w:rsidR="000E1974" w:rsidRPr="009A2E3D">
        <w:rPr>
          <w:rFonts w:cs="Arial"/>
          <w:sz w:val="24"/>
          <w:szCs w:val="24"/>
        </w:rPr>
        <w:t xml:space="preserve">. </w:t>
      </w:r>
      <w:r w:rsidR="00660530" w:rsidRPr="009A2E3D">
        <w:rPr>
          <w:rFonts w:cs="Arial"/>
          <w:sz w:val="24"/>
          <w:szCs w:val="24"/>
        </w:rPr>
        <w:t>We can observe the following.</w:t>
      </w:r>
      <w:r w:rsidR="009A2E3D">
        <w:rPr>
          <w:rFonts w:cs="Arial"/>
          <w:sz w:val="24"/>
          <w:szCs w:val="24"/>
        </w:rPr>
        <w:t xml:space="preserve"> </w:t>
      </w:r>
      <w:r w:rsidR="000E1974" w:rsidRPr="009A2E3D">
        <w:rPr>
          <w:rFonts w:cs="Arial"/>
          <w:sz w:val="24"/>
          <w:szCs w:val="24"/>
        </w:rPr>
        <w:t>The predictive accuracy of</w:t>
      </w:r>
      <w:r w:rsidR="00660530" w:rsidRPr="009A2E3D">
        <w:rPr>
          <w:rFonts w:cs="Arial"/>
          <w:sz w:val="24"/>
          <w:szCs w:val="24"/>
        </w:rPr>
        <w:t xml:space="preserve"> the regression model improves as the</w:t>
      </w:r>
      <w:r w:rsidR="000E1974" w:rsidRPr="009A2E3D">
        <w:rPr>
          <w:rFonts w:cs="Arial"/>
          <w:sz w:val="24"/>
          <w:szCs w:val="24"/>
        </w:rPr>
        <w:t xml:space="preserve"> </w:t>
      </w:r>
      <w:r w:rsidR="00660530" w:rsidRPr="009A2E3D">
        <w:rPr>
          <w:rFonts w:cs="Arial"/>
          <w:sz w:val="24"/>
          <w:szCs w:val="24"/>
        </w:rPr>
        <w:t>threshold</w:t>
      </w:r>
      <w:del w:id="386" w:author="Nikhil Ketkar" w:date="2009-04-23T10:26:00Z">
        <w:r w:rsidR="00660530" w:rsidRPr="009A2E3D" w:rsidDel="00961342">
          <w:rPr>
            <w:rFonts w:cs="Arial"/>
            <w:sz w:val="24"/>
            <w:szCs w:val="24"/>
          </w:rPr>
          <w:delText xml:space="preserve">  </w:delText>
        </w:r>
      </w:del>
      <w:del w:id="387" w:author="Nikhil Ketkar" w:date="2009-04-23T10:27:00Z">
        <w:r w:rsidR="00660530" w:rsidRPr="009A2E3D" w:rsidDel="00961342">
          <w:rPr>
            <w:rFonts w:cs="Arial"/>
            <w:sz w:val="24"/>
            <w:szCs w:val="24"/>
          </w:rPr>
          <w:delText xml:space="preserve"> </w:delText>
        </w:r>
      </w:del>
      <w:ins w:id="388" w:author="Nikhil Ketkar" w:date="2009-04-23T10:27:00Z">
        <w:r w:rsidR="00961342">
          <w:rPr>
            <w:rFonts w:cs="Arial"/>
            <w:sz w:val="24"/>
            <w:szCs w:val="24"/>
          </w:rPr>
          <w:t xml:space="preserve"> </w:t>
        </w:r>
      </w:ins>
      <w:r w:rsidR="00660530" w:rsidRPr="009A2E3D">
        <w:rPr>
          <w:rFonts w:cs="Arial"/>
          <w:sz w:val="24"/>
          <w:szCs w:val="24"/>
        </w:rPr>
        <w:t>f</w:t>
      </w:r>
      <w:r w:rsidR="000E1974" w:rsidRPr="009A2E3D">
        <w:rPr>
          <w:rFonts w:cs="Arial"/>
          <w:sz w:val="24"/>
          <w:szCs w:val="24"/>
        </w:rPr>
        <w:t>requency</w:t>
      </w:r>
      <w:del w:id="389" w:author="Nikhil Ketkar" w:date="2009-04-23T10:26:00Z">
        <w:r w:rsidR="000E1974" w:rsidRPr="009A2E3D" w:rsidDel="00961342">
          <w:rPr>
            <w:rFonts w:cs="Arial"/>
            <w:sz w:val="24"/>
            <w:szCs w:val="24"/>
          </w:rPr>
          <w:delText xml:space="preserve">  </w:delText>
        </w:r>
      </w:del>
      <w:del w:id="390" w:author="Nikhil Ketkar" w:date="2009-04-23T10:27:00Z">
        <w:r w:rsidR="000E1974" w:rsidRPr="009A2E3D" w:rsidDel="00961342">
          <w:rPr>
            <w:rFonts w:cs="Arial"/>
            <w:sz w:val="24"/>
            <w:szCs w:val="24"/>
          </w:rPr>
          <w:delText xml:space="preserve"> </w:delText>
        </w:r>
      </w:del>
      <w:ins w:id="391" w:author="Nikhil Ketkar" w:date="2009-04-23T10:27:00Z">
        <w:r w:rsidR="00961342">
          <w:rPr>
            <w:rFonts w:cs="Arial"/>
            <w:sz w:val="24"/>
            <w:szCs w:val="24"/>
          </w:rPr>
          <w:t xml:space="preserve"> </w:t>
        </w:r>
      </w:ins>
      <w:r w:rsidR="000E1974" w:rsidRPr="009A2E3D">
        <w:rPr>
          <w:rFonts w:cs="Arial"/>
          <w:sz w:val="24"/>
          <w:szCs w:val="24"/>
        </w:rPr>
        <w:t>reduces.</w:t>
      </w:r>
      <w:del w:id="392" w:author="Nikhil Ketkar" w:date="2009-04-23T10:26:00Z">
        <w:r w:rsidR="000E1974" w:rsidRPr="009A2E3D" w:rsidDel="00961342">
          <w:rPr>
            <w:rFonts w:cs="Arial"/>
            <w:sz w:val="24"/>
            <w:szCs w:val="24"/>
          </w:rPr>
          <w:delText xml:space="preserve">  </w:delText>
        </w:r>
      </w:del>
      <w:del w:id="393" w:author="Nikhil Ketkar" w:date="2009-04-23T10:27:00Z">
        <w:r w:rsidR="000E1974" w:rsidRPr="009A2E3D" w:rsidDel="00961342">
          <w:rPr>
            <w:rFonts w:cs="Arial"/>
            <w:sz w:val="24"/>
            <w:szCs w:val="24"/>
          </w:rPr>
          <w:delText xml:space="preserve"> </w:delText>
        </w:r>
      </w:del>
      <w:ins w:id="394" w:author="Nikhil Ketkar" w:date="2009-04-23T10:27:00Z">
        <w:r w:rsidR="00961342">
          <w:rPr>
            <w:rFonts w:cs="Arial"/>
            <w:sz w:val="24"/>
            <w:szCs w:val="24"/>
          </w:rPr>
          <w:t xml:space="preserve"> </w:t>
        </w:r>
      </w:ins>
      <w:r w:rsidR="000E1974" w:rsidRPr="009A2E3D">
        <w:rPr>
          <w:rFonts w:cs="Arial"/>
          <w:sz w:val="24"/>
          <w:szCs w:val="24"/>
        </w:rPr>
        <w:t>This</w:t>
      </w:r>
      <w:del w:id="395" w:author="Nikhil Ketkar" w:date="2009-04-23T10:26:00Z">
        <w:r w:rsidR="000E1974" w:rsidRPr="009A2E3D" w:rsidDel="00961342">
          <w:rPr>
            <w:rFonts w:cs="Arial"/>
            <w:sz w:val="24"/>
            <w:szCs w:val="24"/>
          </w:rPr>
          <w:delText xml:space="preserve">  </w:delText>
        </w:r>
      </w:del>
      <w:del w:id="396" w:author="Nikhil Ketkar" w:date="2009-04-23T10:27:00Z">
        <w:r w:rsidR="000E1974" w:rsidRPr="009A2E3D" w:rsidDel="00961342">
          <w:rPr>
            <w:rFonts w:cs="Arial"/>
            <w:sz w:val="24"/>
            <w:szCs w:val="24"/>
          </w:rPr>
          <w:delText xml:space="preserve"> </w:delText>
        </w:r>
      </w:del>
      <w:ins w:id="397" w:author="Nikhil Ketkar" w:date="2009-04-23T10:27:00Z">
        <w:r w:rsidR="00961342">
          <w:rPr>
            <w:rFonts w:cs="Arial"/>
            <w:sz w:val="24"/>
            <w:szCs w:val="24"/>
          </w:rPr>
          <w:t xml:space="preserve"> </w:t>
        </w:r>
      </w:ins>
      <w:r w:rsidR="000E1974" w:rsidRPr="009A2E3D">
        <w:rPr>
          <w:rFonts w:cs="Arial"/>
          <w:sz w:val="24"/>
          <w:szCs w:val="24"/>
        </w:rPr>
        <w:t>is</w:t>
      </w:r>
      <w:r w:rsidR="00660530" w:rsidRPr="009A2E3D">
        <w:rPr>
          <w:rFonts w:cs="Arial"/>
          <w:sz w:val="24"/>
          <w:szCs w:val="24"/>
        </w:rPr>
        <w:t xml:space="preserve"> an</w:t>
      </w:r>
      <w:del w:id="398" w:author="Nikhil Ketkar" w:date="2009-04-23T10:26:00Z">
        <w:r w:rsidR="00660530" w:rsidRPr="009A2E3D" w:rsidDel="00961342">
          <w:rPr>
            <w:rFonts w:cs="Arial"/>
            <w:sz w:val="24"/>
            <w:szCs w:val="24"/>
          </w:rPr>
          <w:delText xml:space="preserve">  </w:delText>
        </w:r>
      </w:del>
      <w:del w:id="399" w:author="Nikhil Ketkar" w:date="2009-04-23T10:27:00Z">
        <w:r w:rsidR="00660530" w:rsidRPr="009A2E3D" w:rsidDel="00961342">
          <w:rPr>
            <w:rFonts w:cs="Arial"/>
            <w:sz w:val="24"/>
            <w:szCs w:val="24"/>
          </w:rPr>
          <w:delText xml:space="preserve"> </w:delText>
        </w:r>
      </w:del>
      <w:ins w:id="400" w:author="Nikhil Ketkar" w:date="2009-04-23T10:27:00Z">
        <w:r w:rsidR="00961342">
          <w:rPr>
            <w:rFonts w:cs="Arial"/>
            <w:sz w:val="24"/>
            <w:szCs w:val="24"/>
          </w:rPr>
          <w:t xml:space="preserve"> </w:t>
        </w:r>
      </w:ins>
      <w:r w:rsidR="00660530" w:rsidRPr="009A2E3D">
        <w:rPr>
          <w:rFonts w:cs="Arial"/>
          <w:sz w:val="24"/>
          <w:szCs w:val="24"/>
        </w:rPr>
        <w:t>expected</w:t>
      </w:r>
      <w:del w:id="401" w:author="Nikhil Ketkar" w:date="2009-04-23T10:26:00Z">
        <w:r w:rsidR="00660530" w:rsidRPr="009A2E3D" w:rsidDel="00961342">
          <w:rPr>
            <w:rFonts w:cs="Arial"/>
            <w:sz w:val="24"/>
            <w:szCs w:val="24"/>
          </w:rPr>
          <w:delText xml:space="preserve">  </w:delText>
        </w:r>
      </w:del>
      <w:del w:id="402" w:author="Nikhil Ketkar" w:date="2009-04-23T10:27:00Z">
        <w:r w:rsidR="00660530" w:rsidRPr="009A2E3D" w:rsidDel="00961342">
          <w:rPr>
            <w:rFonts w:cs="Arial"/>
            <w:sz w:val="24"/>
            <w:szCs w:val="24"/>
          </w:rPr>
          <w:delText xml:space="preserve"> </w:delText>
        </w:r>
      </w:del>
      <w:ins w:id="403" w:author="Nikhil Ketkar" w:date="2009-04-23T10:27:00Z">
        <w:r w:rsidR="00961342">
          <w:rPr>
            <w:rFonts w:cs="Arial"/>
            <w:sz w:val="24"/>
            <w:szCs w:val="24"/>
          </w:rPr>
          <w:t xml:space="preserve"> </w:t>
        </w:r>
      </w:ins>
      <w:r w:rsidR="00660530" w:rsidRPr="009A2E3D">
        <w:rPr>
          <w:rFonts w:cs="Arial"/>
          <w:sz w:val="24"/>
          <w:szCs w:val="24"/>
        </w:rPr>
        <w:t>result</w:t>
      </w:r>
      <w:r w:rsidR="000E1974" w:rsidRPr="009A2E3D">
        <w:rPr>
          <w:rFonts w:cs="Arial"/>
          <w:sz w:val="24"/>
          <w:szCs w:val="24"/>
        </w:rPr>
        <w:t xml:space="preserve"> [</w:t>
      </w:r>
      <w:r w:rsidR="009D31CC">
        <w:rPr>
          <w:rFonts w:cs="Arial"/>
          <w:sz w:val="24"/>
          <w:szCs w:val="24"/>
        </w:rPr>
        <w:t>49</w:t>
      </w:r>
      <w:r w:rsidR="000E1974" w:rsidRPr="009A2E3D">
        <w:rPr>
          <w:rFonts w:cs="Arial"/>
          <w:sz w:val="24"/>
          <w:szCs w:val="24"/>
        </w:rPr>
        <w:t xml:space="preserve">] and has been </w:t>
      </w:r>
      <w:r w:rsidR="00660530" w:rsidRPr="009A2E3D">
        <w:rPr>
          <w:rFonts w:cs="Arial"/>
          <w:sz w:val="24"/>
          <w:szCs w:val="24"/>
        </w:rPr>
        <w:t>observed earlier. It can be</w:t>
      </w:r>
      <w:r w:rsidR="000E1974" w:rsidRPr="009A2E3D">
        <w:rPr>
          <w:rFonts w:cs="Arial"/>
          <w:sz w:val="24"/>
          <w:szCs w:val="24"/>
        </w:rPr>
        <w:t xml:space="preserve"> </w:t>
      </w:r>
      <w:r w:rsidR="00660530" w:rsidRPr="009A2E3D">
        <w:rPr>
          <w:rFonts w:cs="Arial"/>
          <w:sz w:val="24"/>
          <w:szCs w:val="24"/>
        </w:rPr>
        <w:t>explained by the fact that additional relevant subgraph features are</w:t>
      </w:r>
      <w:r w:rsidR="000E1974" w:rsidRPr="009A2E3D">
        <w:rPr>
          <w:rFonts w:cs="Arial"/>
          <w:sz w:val="24"/>
          <w:szCs w:val="24"/>
        </w:rPr>
        <w:t xml:space="preserve"> </w:t>
      </w:r>
      <w:r w:rsidR="00660530" w:rsidRPr="009A2E3D">
        <w:rPr>
          <w:rFonts w:cs="Arial"/>
          <w:sz w:val="24"/>
          <w:szCs w:val="24"/>
        </w:rPr>
        <w:t>available on which the model can be based.</w:t>
      </w:r>
      <w:r w:rsidR="000E1974" w:rsidRPr="009A2E3D">
        <w:rPr>
          <w:rFonts w:cs="Arial"/>
          <w:sz w:val="24"/>
          <w:szCs w:val="24"/>
        </w:rPr>
        <w:t xml:space="preserve"> </w:t>
      </w:r>
      <w:r w:rsidR="00660530" w:rsidRPr="009A2E3D">
        <w:rPr>
          <w:rFonts w:cs="Arial"/>
          <w:sz w:val="24"/>
          <w:szCs w:val="24"/>
        </w:rPr>
        <w:t>The number of frequent</w:t>
      </w:r>
      <w:del w:id="404" w:author="Nikhil Ketkar" w:date="2009-04-23T10:26:00Z">
        <w:r w:rsidR="00660530" w:rsidRPr="009A2E3D" w:rsidDel="00961342">
          <w:rPr>
            <w:rFonts w:cs="Arial"/>
            <w:sz w:val="24"/>
            <w:szCs w:val="24"/>
          </w:rPr>
          <w:delText xml:space="preserve">  </w:delText>
        </w:r>
      </w:del>
      <w:ins w:id="405" w:author="Nikhil Ketkar" w:date="2009-04-23T10:27:00Z">
        <w:r w:rsidR="00961342">
          <w:rPr>
            <w:rFonts w:cs="Arial"/>
            <w:sz w:val="24"/>
            <w:szCs w:val="24"/>
          </w:rPr>
          <w:t xml:space="preserve"> </w:t>
        </w:r>
      </w:ins>
      <w:r w:rsidR="00660530" w:rsidRPr="009A2E3D">
        <w:rPr>
          <w:rFonts w:cs="Arial"/>
          <w:sz w:val="24"/>
          <w:szCs w:val="24"/>
        </w:rPr>
        <w:t>subgraphs and the runtime also increase</w:t>
      </w:r>
      <w:del w:id="406" w:author="Nikhil Ketkar" w:date="2009-04-23T10:26:00Z">
        <w:r w:rsidR="00660530" w:rsidRPr="009A2E3D" w:rsidDel="00961342">
          <w:rPr>
            <w:rFonts w:cs="Arial"/>
            <w:sz w:val="24"/>
            <w:szCs w:val="24"/>
          </w:rPr>
          <w:delText xml:space="preserve">  </w:delText>
        </w:r>
      </w:del>
      <w:ins w:id="407" w:author="Nikhil Ketkar" w:date="2009-04-23T10:27:00Z">
        <w:r w:rsidR="00961342">
          <w:rPr>
            <w:rFonts w:cs="Arial"/>
            <w:sz w:val="24"/>
            <w:szCs w:val="24"/>
          </w:rPr>
          <w:t xml:space="preserve"> </w:t>
        </w:r>
      </w:ins>
      <w:r w:rsidR="00660530" w:rsidRPr="009A2E3D">
        <w:rPr>
          <w:rFonts w:cs="Arial"/>
          <w:sz w:val="24"/>
          <w:szCs w:val="24"/>
        </w:rPr>
        <w:t>as</w:t>
      </w:r>
      <w:del w:id="408" w:author="Nikhil Ketkar" w:date="2009-04-23T10:26:00Z">
        <w:r w:rsidR="00660530" w:rsidRPr="009A2E3D" w:rsidDel="00961342">
          <w:rPr>
            <w:rFonts w:cs="Arial"/>
            <w:sz w:val="24"/>
            <w:szCs w:val="24"/>
          </w:rPr>
          <w:delText xml:space="preserve">  </w:delText>
        </w:r>
      </w:del>
      <w:ins w:id="409" w:author="Nikhil Ketkar" w:date="2009-04-23T10:27:00Z">
        <w:r w:rsidR="00961342">
          <w:rPr>
            <w:rFonts w:cs="Arial"/>
            <w:sz w:val="24"/>
            <w:szCs w:val="24"/>
          </w:rPr>
          <w:t xml:space="preserve"> </w:t>
        </w:r>
      </w:ins>
      <w:r w:rsidR="00660530" w:rsidRPr="009A2E3D">
        <w:rPr>
          <w:rFonts w:cs="Arial"/>
          <w:sz w:val="24"/>
          <w:szCs w:val="24"/>
        </w:rPr>
        <w:t>the</w:t>
      </w:r>
      <w:del w:id="410" w:author="Nikhil Ketkar" w:date="2009-04-23T10:26:00Z">
        <w:r w:rsidR="00660530" w:rsidRPr="009A2E3D" w:rsidDel="00961342">
          <w:rPr>
            <w:rFonts w:cs="Arial"/>
            <w:sz w:val="24"/>
            <w:szCs w:val="24"/>
          </w:rPr>
          <w:delText xml:space="preserve">  </w:delText>
        </w:r>
      </w:del>
      <w:ins w:id="411" w:author="Nikhil Ketkar" w:date="2009-04-23T10:27:00Z">
        <w:r w:rsidR="00961342">
          <w:rPr>
            <w:rFonts w:cs="Arial"/>
            <w:sz w:val="24"/>
            <w:szCs w:val="24"/>
          </w:rPr>
          <w:t xml:space="preserve"> </w:t>
        </w:r>
      </w:ins>
      <w:r w:rsidR="00660530" w:rsidRPr="009A2E3D">
        <w:rPr>
          <w:rFonts w:cs="Arial"/>
          <w:sz w:val="24"/>
          <w:szCs w:val="24"/>
        </w:rPr>
        <w:t>threshold</w:t>
      </w:r>
      <w:del w:id="412" w:author="Nikhil Ketkar" w:date="2009-04-23T10:26:00Z">
        <w:r w:rsidR="00660530" w:rsidRPr="009A2E3D" w:rsidDel="00961342">
          <w:rPr>
            <w:rFonts w:cs="Arial"/>
            <w:sz w:val="24"/>
            <w:szCs w:val="24"/>
          </w:rPr>
          <w:delText xml:space="preserve">  </w:delText>
        </w:r>
      </w:del>
      <w:ins w:id="413" w:author="Nikhil Ketkar" w:date="2009-04-23T10:27:00Z">
        <w:r w:rsidR="00961342">
          <w:rPr>
            <w:rFonts w:cs="Arial"/>
            <w:sz w:val="24"/>
            <w:szCs w:val="24"/>
          </w:rPr>
          <w:t xml:space="preserve"> </w:t>
        </w:r>
      </w:ins>
      <w:r w:rsidR="00660530" w:rsidRPr="009A2E3D">
        <w:rPr>
          <w:rFonts w:cs="Arial"/>
          <w:sz w:val="24"/>
          <w:szCs w:val="24"/>
        </w:rPr>
        <w:t>decreases</w:t>
      </w:r>
      <w:del w:id="414" w:author="Nikhil Ketkar" w:date="2009-04-23T10:26:00Z">
        <w:r w:rsidR="00660530" w:rsidRPr="009A2E3D" w:rsidDel="00961342">
          <w:rPr>
            <w:rFonts w:cs="Arial"/>
            <w:sz w:val="24"/>
            <w:szCs w:val="24"/>
          </w:rPr>
          <w:delText xml:space="preserve">  </w:delText>
        </w:r>
      </w:del>
      <w:ins w:id="415" w:author="Nikhil Ketkar" w:date="2009-04-23T10:27:00Z">
        <w:r w:rsidR="00961342">
          <w:rPr>
            <w:rFonts w:cs="Arial"/>
            <w:sz w:val="24"/>
            <w:szCs w:val="24"/>
          </w:rPr>
          <w:t xml:space="preserve"> </w:t>
        </w:r>
      </w:ins>
      <w:r w:rsidR="00660530" w:rsidRPr="009A2E3D">
        <w:rPr>
          <w:rFonts w:cs="Arial"/>
          <w:sz w:val="24"/>
          <w:szCs w:val="24"/>
        </w:rPr>
        <w:t>(as</w:t>
      </w:r>
      <w:del w:id="416" w:author="Nikhil Ketkar" w:date="2009-04-23T10:26:00Z">
        <w:r w:rsidR="00660530" w:rsidRPr="009A2E3D" w:rsidDel="00961342">
          <w:rPr>
            <w:rFonts w:cs="Arial"/>
            <w:sz w:val="24"/>
            <w:szCs w:val="24"/>
          </w:rPr>
          <w:delText xml:space="preserve">  </w:delText>
        </w:r>
      </w:del>
      <w:ins w:id="417" w:author="Nikhil Ketkar" w:date="2009-04-23T10:27:00Z">
        <w:r w:rsidR="00961342">
          <w:rPr>
            <w:rFonts w:cs="Arial"/>
            <w:sz w:val="24"/>
            <w:szCs w:val="24"/>
          </w:rPr>
          <w:t xml:space="preserve"> </w:t>
        </w:r>
      </w:ins>
      <w:r w:rsidR="00660530" w:rsidRPr="009A2E3D">
        <w:rPr>
          <w:rFonts w:cs="Arial"/>
          <w:sz w:val="24"/>
          <w:szCs w:val="24"/>
        </w:rPr>
        <w:t>expected</w:t>
      </w:r>
      <w:del w:id="418" w:author="Nikhil Ketkar" w:date="2009-04-23T10:26:00Z">
        <w:r w:rsidR="00660530" w:rsidRPr="009A2E3D" w:rsidDel="00961342">
          <w:rPr>
            <w:rFonts w:cs="Arial"/>
            <w:sz w:val="24"/>
            <w:szCs w:val="24"/>
          </w:rPr>
          <w:delText xml:space="preserve">  </w:delText>
        </w:r>
      </w:del>
      <w:ins w:id="419" w:author="Nikhil Ketkar" w:date="2009-04-23T10:27:00Z">
        <w:r w:rsidR="00961342">
          <w:rPr>
            <w:rFonts w:cs="Arial"/>
            <w:sz w:val="24"/>
            <w:szCs w:val="24"/>
          </w:rPr>
          <w:t xml:space="preserve"> </w:t>
        </w:r>
      </w:ins>
      <w:r w:rsidR="00660530" w:rsidRPr="009A2E3D">
        <w:rPr>
          <w:rFonts w:cs="Arial"/>
          <w:sz w:val="24"/>
          <w:szCs w:val="24"/>
        </w:rPr>
        <w:t>and</w:t>
      </w:r>
      <w:del w:id="420" w:author="Nikhil Ketkar" w:date="2009-04-23T10:26:00Z">
        <w:r w:rsidR="00660530" w:rsidRPr="009A2E3D" w:rsidDel="00961342">
          <w:rPr>
            <w:rFonts w:cs="Arial"/>
            <w:sz w:val="24"/>
            <w:szCs w:val="24"/>
          </w:rPr>
          <w:delText xml:space="preserve">  </w:delText>
        </w:r>
      </w:del>
      <w:ins w:id="421" w:author="Nikhil Ketkar" w:date="2009-04-23T10:27:00Z">
        <w:r w:rsidR="00961342">
          <w:rPr>
            <w:rFonts w:cs="Arial"/>
            <w:sz w:val="24"/>
            <w:szCs w:val="24"/>
          </w:rPr>
          <w:t xml:space="preserve"> </w:t>
        </w:r>
      </w:ins>
      <w:r w:rsidR="00660530" w:rsidRPr="009A2E3D">
        <w:rPr>
          <w:rFonts w:cs="Arial"/>
          <w:sz w:val="24"/>
          <w:szCs w:val="24"/>
        </w:rPr>
        <w:t>observed</w:t>
      </w:r>
      <w:del w:id="422" w:author="Nikhil Ketkar" w:date="2009-04-23T10:26:00Z">
        <w:r w:rsidR="00660530" w:rsidRPr="009A2E3D" w:rsidDel="00961342">
          <w:rPr>
            <w:rFonts w:cs="Arial"/>
            <w:sz w:val="24"/>
            <w:szCs w:val="24"/>
          </w:rPr>
          <w:delText xml:space="preserve">  </w:delText>
        </w:r>
      </w:del>
      <w:ins w:id="423" w:author="Nikhil Ketkar" w:date="2009-04-23T10:27:00Z">
        <w:r w:rsidR="00961342">
          <w:rPr>
            <w:rFonts w:cs="Arial"/>
            <w:sz w:val="24"/>
            <w:szCs w:val="24"/>
          </w:rPr>
          <w:t xml:space="preserve"> </w:t>
        </w:r>
      </w:ins>
      <w:r w:rsidR="00660530" w:rsidRPr="009A2E3D">
        <w:rPr>
          <w:rFonts w:cs="Arial"/>
          <w:sz w:val="24"/>
          <w:szCs w:val="24"/>
        </w:rPr>
        <w:t>earlier</w:t>
      </w:r>
      <w:r w:rsidR="009D31CC">
        <w:rPr>
          <w:rFonts w:cs="Arial"/>
          <w:sz w:val="24"/>
          <w:szCs w:val="24"/>
        </w:rPr>
        <w:t xml:space="preserve"> </w:t>
      </w:r>
      <w:r w:rsidR="000E1974" w:rsidRPr="009A2E3D">
        <w:rPr>
          <w:rFonts w:cs="Arial"/>
          <w:sz w:val="24"/>
          <w:szCs w:val="24"/>
        </w:rPr>
        <w:t>[</w:t>
      </w:r>
      <w:r w:rsidR="009D31CC">
        <w:rPr>
          <w:rFonts w:cs="Arial"/>
          <w:sz w:val="24"/>
          <w:szCs w:val="24"/>
        </w:rPr>
        <w:t>49</w:t>
      </w:r>
      <w:r w:rsidR="000E1974" w:rsidRPr="009A2E3D">
        <w:rPr>
          <w:rFonts w:cs="Arial"/>
          <w:sz w:val="24"/>
          <w:szCs w:val="24"/>
        </w:rPr>
        <w:t>]</w:t>
      </w:r>
      <w:r w:rsidR="005B74EA">
        <w:rPr>
          <w:rFonts w:cs="Arial"/>
          <w:sz w:val="24"/>
          <w:szCs w:val="24"/>
        </w:rPr>
        <w:t>)</w:t>
      </w:r>
      <w:r w:rsidR="000E1974" w:rsidRPr="009A2E3D">
        <w:rPr>
          <w:rFonts w:cs="Arial"/>
          <w:sz w:val="24"/>
          <w:szCs w:val="24"/>
        </w:rPr>
        <w:t xml:space="preserve"> </w:t>
      </w:r>
      <w:r w:rsidR="00660530" w:rsidRPr="009A2E3D">
        <w:rPr>
          <w:rFonts w:cs="Arial"/>
          <w:sz w:val="24"/>
          <w:szCs w:val="24"/>
        </w:rPr>
        <w:t>which in the worst case is expected to grow</w:t>
      </w:r>
      <w:r w:rsidR="000E1974" w:rsidRPr="009A2E3D">
        <w:rPr>
          <w:rFonts w:cs="Arial"/>
          <w:sz w:val="24"/>
          <w:szCs w:val="24"/>
        </w:rPr>
        <w:t xml:space="preserve"> </w:t>
      </w:r>
      <w:r w:rsidR="00660530" w:rsidRPr="009A2E3D">
        <w:rPr>
          <w:rFonts w:cs="Arial"/>
          <w:sz w:val="24"/>
          <w:szCs w:val="24"/>
        </w:rPr>
        <w:t>exponentially.</w:t>
      </w:r>
    </w:p>
    <w:p w:rsidR="000E1974" w:rsidRPr="009A2E3D" w:rsidRDefault="000E1974" w:rsidP="009A2E3D">
      <w:pPr>
        <w:autoSpaceDE w:val="0"/>
        <w:autoSpaceDN w:val="0"/>
        <w:adjustRightInd w:val="0"/>
        <w:spacing w:after="0" w:line="480" w:lineRule="auto"/>
        <w:rPr>
          <w:rFonts w:cs="Arial"/>
          <w:sz w:val="24"/>
          <w:szCs w:val="24"/>
        </w:rPr>
      </w:pPr>
    </w:p>
    <w:p w:rsidR="000E1974"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These observations raise</w:t>
      </w:r>
      <w:r w:rsidR="00660530" w:rsidRPr="009A2E3D">
        <w:rPr>
          <w:rFonts w:cs="Arial"/>
          <w:sz w:val="24"/>
          <w:szCs w:val="24"/>
        </w:rPr>
        <w:t xml:space="preserve"> </w:t>
      </w:r>
      <w:r w:rsidRPr="009A2E3D">
        <w:rPr>
          <w:rFonts w:cs="Arial"/>
          <w:sz w:val="24"/>
          <w:szCs w:val="24"/>
        </w:rPr>
        <w:t>the question o</w:t>
      </w:r>
      <w:r w:rsidR="005B74EA">
        <w:rPr>
          <w:rFonts w:cs="Arial"/>
          <w:sz w:val="24"/>
          <w:szCs w:val="24"/>
        </w:rPr>
        <w:t>f</w:t>
      </w:r>
      <w:r w:rsidRPr="009A2E3D">
        <w:rPr>
          <w:rFonts w:cs="Arial"/>
          <w:sz w:val="24"/>
          <w:szCs w:val="24"/>
        </w:rPr>
        <w:t xml:space="preserve"> how many</w:t>
      </w:r>
      <w:r w:rsidR="00660530" w:rsidRPr="009A2E3D">
        <w:rPr>
          <w:rFonts w:cs="Arial"/>
          <w:sz w:val="24"/>
          <w:szCs w:val="24"/>
        </w:rPr>
        <w:t xml:space="preserve"> </w:t>
      </w:r>
      <w:r w:rsidRPr="009A2E3D">
        <w:rPr>
          <w:rFonts w:cs="Arial"/>
          <w:sz w:val="24"/>
          <w:szCs w:val="24"/>
        </w:rPr>
        <w:t xml:space="preserve">of the newly </w:t>
      </w:r>
      <w:r w:rsidR="009A2E3D" w:rsidRPr="009A2E3D">
        <w:rPr>
          <w:rFonts w:cs="Arial"/>
          <w:sz w:val="24"/>
          <w:szCs w:val="24"/>
        </w:rPr>
        <w:t>considered</w:t>
      </w:r>
      <w:del w:id="424" w:author="Nikhil Ketkar" w:date="2009-04-23T10:26:00Z">
        <w:r w:rsidR="009A2E3D" w:rsidRPr="009A2E3D" w:rsidDel="00961342">
          <w:rPr>
            <w:rFonts w:cs="Arial"/>
            <w:sz w:val="24"/>
            <w:szCs w:val="24"/>
          </w:rPr>
          <w:delText xml:space="preserve">  </w:delText>
        </w:r>
      </w:del>
      <w:del w:id="425" w:author="Nikhil Ketkar" w:date="2009-04-23T10:27:00Z">
        <w:r w:rsidR="009A2E3D" w:rsidRPr="009A2E3D" w:rsidDel="00961342">
          <w:rPr>
            <w:rFonts w:cs="Arial"/>
            <w:sz w:val="24"/>
            <w:szCs w:val="24"/>
          </w:rPr>
          <w:delText xml:space="preserve"> </w:delText>
        </w:r>
      </w:del>
      <w:ins w:id="426" w:author="Nikhil Ketkar" w:date="2009-04-23T10:27:00Z">
        <w:r w:rsidR="00961342">
          <w:rPr>
            <w:rFonts w:cs="Arial"/>
            <w:sz w:val="24"/>
            <w:szCs w:val="24"/>
          </w:rPr>
          <w:t xml:space="preserve"> </w:t>
        </w:r>
      </w:ins>
      <w:r w:rsidR="009A2E3D" w:rsidRPr="009A2E3D">
        <w:rPr>
          <w:rFonts w:cs="Arial"/>
          <w:sz w:val="24"/>
          <w:szCs w:val="24"/>
        </w:rPr>
        <w:t xml:space="preserve">subgraph </w:t>
      </w:r>
      <w:r w:rsidR="00660530" w:rsidRPr="009A2E3D">
        <w:rPr>
          <w:rFonts w:cs="Arial"/>
          <w:sz w:val="24"/>
          <w:szCs w:val="24"/>
        </w:rPr>
        <w:t>features</w:t>
      </w:r>
      <w:del w:id="427" w:author="Nikhil Ketkar" w:date="2009-04-23T10:26:00Z">
        <w:r w:rsidR="00660530" w:rsidRPr="009A2E3D" w:rsidDel="00961342">
          <w:rPr>
            <w:rFonts w:cs="Arial"/>
            <w:sz w:val="24"/>
            <w:szCs w:val="24"/>
          </w:rPr>
          <w:delText xml:space="preserve">  </w:delText>
        </w:r>
      </w:del>
      <w:del w:id="428" w:author="Nikhil Ketkar" w:date="2009-04-23T10:27:00Z">
        <w:r w:rsidR="00660530" w:rsidRPr="009A2E3D" w:rsidDel="00961342">
          <w:rPr>
            <w:rFonts w:cs="Arial"/>
            <w:sz w:val="24"/>
            <w:szCs w:val="24"/>
          </w:rPr>
          <w:delText xml:space="preserve"> </w:delText>
        </w:r>
      </w:del>
      <w:ins w:id="429" w:author="Nikhil Ketkar" w:date="2009-04-23T10:27:00Z">
        <w:r w:rsidR="00961342">
          <w:rPr>
            <w:rFonts w:cs="Arial"/>
            <w:sz w:val="24"/>
            <w:szCs w:val="24"/>
          </w:rPr>
          <w:t xml:space="preserve"> </w:t>
        </w:r>
      </w:ins>
      <w:r w:rsidR="00B97B46" w:rsidRPr="009A2E3D">
        <w:rPr>
          <w:rFonts w:cs="Arial"/>
          <w:sz w:val="24"/>
          <w:szCs w:val="24"/>
        </w:rPr>
        <w:t>actually contribute</w:t>
      </w:r>
      <w:del w:id="430" w:author="Nikhil Ketkar" w:date="2009-04-23T10:26:00Z">
        <w:r w:rsidR="00660530" w:rsidRPr="009A2E3D" w:rsidDel="00961342">
          <w:rPr>
            <w:rFonts w:cs="Arial"/>
            <w:sz w:val="24"/>
            <w:szCs w:val="24"/>
          </w:rPr>
          <w:delText xml:space="preserve">  </w:delText>
        </w:r>
      </w:del>
      <w:del w:id="431" w:author="Nikhil Ketkar" w:date="2009-04-23T10:27:00Z">
        <w:r w:rsidR="00660530" w:rsidRPr="009A2E3D" w:rsidDel="00961342">
          <w:rPr>
            <w:rFonts w:cs="Arial"/>
            <w:sz w:val="24"/>
            <w:szCs w:val="24"/>
          </w:rPr>
          <w:delText xml:space="preserve"> </w:delText>
        </w:r>
      </w:del>
      <w:ins w:id="432" w:author="Nikhil Ketkar" w:date="2009-04-23T10:27:00Z">
        <w:r w:rsidR="00961342">
          <w:rPr>
            <w:rFonts w:cs="Arial"/>
            <w:sz w:val="24"/>
            <w:szCs w:val="24"/>
          </w:rPr>
          <w:t xml:space="preserve"> </w:t>
        </w:r>
      </w:ins>
      <w:r w:rsidR="00B97B46" w:rsidRPr="009A2E3D">
        <w:rPr>
          <w:rFonts w:cs="Arial"/>
          <w:sz w:val="24"/>
          <w:szCs w:val="24"/>
        </w:rPr>
        <w:t>to increased</w:t>
      </w:r>
      <w:r w:rsidRPr="009A2E3D">
        <w:rPr>
          <w:rFonts w:cs="Arial"/>
          <w:sz w:val="24"/>
          <w:szCs w:val="24"/>
        </w:rPr>
        <w:t xml:space="preserve"> </w:t>
      </w:r>
      <w:r w:rsidR="00660530" w:rsidRPr="009A2E3D">
        <w:rPr>
          <w:rFonts w:cs="Arial"/>
          <w:sz w:val="24"/>
          <w:szCs w:val="24"/>
        </w:rPr>
        <w:t xml:space="preserve">predictive </w:t>
      </w:r>
      <w:r w:rsidR="00B97B46" w:rsidRPr="009A2E3D">
        <w:rPr>
          <w:rFonts w:cs="Arial"/>
          <w:sz w:val="24"/>
          <w:szCs w:val="24"/>
        </w:rPr>
        <w:t>accuracy of</w:t>
      </w:r>
      <w:r w:rsidRPr="009A2E3D">
        <w:rPr>
          <w:rFonts w:cs="Arial"/>
          <w:sz w:val="24"/>
          <w:szCs w:val="24"/>
        </w:rPr>
        <w:t xml:space="preserve"> the regression model. To </w:t>
      </w:r>
      <w:r w:rsidR="00660530" w:rsidRPr="009A2E3D">
        <w:rPr>
          <w:rFonts w:cs="Arial"/>
          <w:sz w:val="24"/>
          <w:szCs w:val="24"/>
        </w:rPr>
        <w:t>answer this question</w:t>
      </w:r>
      <w:r w:rsidRPr="009A2E3D">
        <w:rPr>
          <w:rFonts w:cs="Arial"/>
          <w:sz w:val="24"/>
          <w:szCs w:val="24"/>
        </w:rPr>
        <w:t xml:space="preserve"> </w:t>
      </w:r>
      <w:r w:rsidR="00660530" w:rsidRPr="009A2E3D">
        <w:rPr>
          <w:rFonts w:cs="Arial"/>
          <w:sz w:val="24"/>
          <w:szCs w:val="24"/>
        </w:rPr>
        <w:t>we analyzed the frequent subgraphs generated at the th</w:t>
      </w:r>
      <w:r w:rsidR="009A2E3D" w:rsidRPr="009A2E3D">
        <w:rPr>
          <w:rFonts w:cs="Arial"/>
          <w:sz w:val="24"/>
          <w:szCs w:val="24"/>
        </w:rPr>
        <w:t>reshold of 10</w:t>
      </w:r>
      <w:r w:rsidR="00660530" w:rsidRPr="009A2E3D">
        <w:rPr>
          <w:rFonts w:cs="Arial"/>
          <w:sz w:val="24"/>
          <w:szCs w:val="24"/>
        </w:rPr>
        <w:t>%.</w:t>
      </w:r>
      <w:r w:rsidRPr="009A2E3D">
        <w:rPr>
          <w:rFonts w:cs="Arial"/>
          <w:sz w:val="24"/>
          <w:szCs w:val="24"/>
        </w:rPr>
        <w:t xml:space="preserve"> </w:t>
      </w:r>
      <w:r w:rsidR="009D31CC">
        <w:rPr>
          <w:rFonts w:cs="Arial"/>
          <w:sz w:val="24"/>
          <w:szCs w:val="24"/>
        </w:rPr>
        <w:t>Figure 9</w:t>
      </w:r>
      <w:r w:rsidR="009A2E3D" w:rsidRPr="009A2E3D">
        <w:rPr>
          <w:rFonts w:cs="Arial"/>
          <w:sz w:val="24"/>
          <w:szCs w:val="24"/>
        </w:rPr>
        <w:t xml:space="preserve"> shows</w:t>
      </w:r>
      <w:r w:rsidR="00660530" w:rsidRPr="009A2E3D">
        <w:rPr>
          <w:rFonts w:cs="Arial"/>
          <w:sz w:val="24"/>
          <w:szCs w:val="24"/>
        </w:rPr>
        <w:t xml:space="preserve"> </w:t>
      </w:r>
      <w:r w:rsidR="00B97B46" w:rsidRPr="009A2E3D">
        <w:rPr>
          <w:rFonts w:cs="Arial"/>
          <w:sz w:val="24"/>
          <w:szCs w:val="24"/>
        </w:rPr>
        <w:t>the absolute</w:t>
      </w:r>
      <w:r w:rsidR="00660530" w:rsidRPr="009A2E3D">
        <w:rPr>
          <w:rFonts w:cs="Arial"/>
          <w:sz w:val="24"/>
          <w:szCs w:val="24"/>
        </w:rPr>
        <w:t xml:space="preserve"> </w:t>
      </w:r>
      <w:r w:rsidR="00B97B46" w:rsidRPr="009A2E3D">
        <w:rPr>
          <w:rFonts w:cs="Arial"/>
          <w:sz w:val="24"/>
          <w:szCs w:val="24"/>
        </w:rPr>
        <w:t>pairwise correlations</w:t>
      </w:r>
      <w:r w:rsidRPr="009A2E3D">
        <w:rPr>
          <w:rFonts w:cs="Arial"/>
          <w:sz w:val="24"/>
          <w:szCs w:val="24"/>
        </w:rPr>
        <w:t xml:space="preserve"> </w:t>
      </w:r>
      <w:r w:rsidR="00660530" w:rsidRPr="009A2E3D">
        <w:rPr>
          <w:rFonts w:cs="Arial"/>
          <w:sz w:val="24"/>
          <w:szCs w:val="24"/>
        </w:rPr>
        <w:t>between</w:t>
      </w:r>
      <w:del w:id="433" w:author="Nikhil Ketkar" w:date="2009-04-23T10:26:00Z">
        <w:r w:rsidR="00660530" w:rsidRPr="009A2E3D" w:rsidDel="00961342">
          <w:rPr>
            <w:rFonts w:cs="Arial"/>
            <w:sz w:val="24"/>
            <w:szCs w:val="24"/>
          </w:rPr>
          <w:delText xml:space="preserve">  </w:delText>
        </w:r>
      </w:del>
      <w:del w:id="434" w:author="Nikhil Ketkar" w:date="2009-04-23T10:27:00Z">
        <w:r w:rsidR="00660530" w:rsidRPr="009A2E3D" w:rsidDel="00961342">
          <w:rPr>
            <w:rFonts w:cs="Arial"/>
            <w:sz w:val="24"/>
            <w:szCs w:val="24"/>
          </w:rPr>
          <w:delText xml:space="preserve"> </w:delText>
        </w:r>
      </w:del>
      <w:ins w:id="435" w:author="Nikhil Ketkar" w:date="2009-04-23T10:27:00Z">
        <w:r w:rsidR="00961342">
          <w:rPr>
            <w:rFonts w:cs="Arial"/>
            <w:sz w:val="24"/>
            <w:szCs w:val="24"/>
          </w:rPr>
          <w:t xml:space="preserve"> </w:t>
        </w:r>
      </w:ins>
      <w:r w:rsidR="00B97B46" w:rsidRPr="009A2E3D">
        <w:rPr>
          <w:rFonts w:cs="Arial"/>
          <w:sz w:val="24"/>
          <w:szCs w:val="24"/>
        </w:rPr>
        <w:t>subgraph features for</w:t>
      </w:r>
      <w:del w:id="436" w:author="Nikhil Ketkar" w:date="2009-04-23T10:26:00Z">
        <w:r w:rsidR="00660530" w:rsidRPr="009A2E3D" w:rsidDel="00961342">
          <w:rPr>
            <w:rFonts w:cs="Arial"/>
            <w:sz w:val="24"/>
            <w:szCs w:val="24"/>
          </w:rPr>
          <w:delText xml:space="preserve">  </w:delText>
        </w:r>
      </w:del>
      <w:del w:id="437" w:author="Nikhil Ketkar" w:date="2009-04-23T10:27:00Z">
        <w:r w:rsidR="00660530" w:rsidRPr="009A2E3D" w:rsidDel="00961342">
          <w:rPr>
            <w:rFonts w:cs="Arial"/>
            <w:sz w:val="24"/>
            <w:szCs w:val="24"/>
          </w:rPr>
          <w:delText xml:space="preserve"> </w:delText>
        </w:r>
      </w:del>
      <w:ins w:id="438" w:author="Nikhil Ketkar" w:date="2009-04-23T10:27:00Z">
        <w:r w:rsidR="00961342">
          <w:rPr>
            <w:rFonts w:cs="Arial"/>
            <w:sz w:val="24"/>
            <w:szCs w:val="24"/>
          </w:rPr>
          <w:t xml:space="preserve"> </w:t>
        </w:r>
      </w:ins>
      <w:r w:rsidR="00B97B46" w:rsidRPr="009A2E3D">
        <w:rPr>
          <w:rFonts w:cs="Arial"/>
          <w:sz w:val="24"/>
          <w:szCs w:val="24"/>
        </w:rPr>
        <w:t>those subgraphs</w:t>
      </w:r>
      <w:del w:id="439" w:author="Nikhil Ketkar" w:date="2009-04-23T10:26:00Z">
        <w:r w:rsidR="00660530" w:rsidRPr="009A2E3D" w:rsidDel="00961342">
          <w:rPr>
            <w:rFonts w:cs="Arial"/>
            <w:sz w:val="24"/>
            <w:szCs w:val="24"/>
          </w:rPr>
          <w:delText xml:space="preserve">  </w:delText>
        </w:r>
      </w:del>
      <w:del w:id="440" w:author="Nikhil Ketkar" w:date="2009-04-23T10:27:00Z">
        <w:r w:rsidR="00660530" w:rsidRPr="009A2E3D" w:rsidDel="00961342">
          <w:rPr>
            <w:rFonts w:cs="Arial"/>
            <w:sz w:val="24"/>
            <w:szCs w:val="24"/>
          </w:rPr>
          <w:delText xml:space="preserve"> </w:delText>
        </w:r>
      </w:del>
      <w:ins w:id="441" w:author="Nikhil Ketkar" w:date="2009-04-23T10:27:00Z">
        <w:r w:rsidR="00961342">
          <w:rPr>
            <w:rFonts w:cs="Arial"/>
            <w:sz w:val="24"/>
            <w:szCs w:val="24"/>
          </w:rPr>
          <w:t xml:space="preserve"> </w:t>
        </w:r>
      </w:ins>
      <w:r w:rsidR="00B97B46" w:rsidRPr="009A2E3D">
        <w:rPr>
          <w:rFonts w:cs="Arial"/>
          <w:sz w:val="24"/>
          <w:szCs w:val="24"/>
        </w:rPr>
        <w:t>whose absolute</w:t>
      </w:r>
      <w:r w:rsidRPr="009A2E3D">
        <w:rPr>
          <w:rFonts w:cs="Arial"/>
          <w:sz w:val="24"/>
          <w:szCs w:val="24"/>
        </w:rPr>
        <w:t xml:space="preserve"> </w:t>
      </w:r>
      <w:r w:rsidR="00660530" w:rsidRPr="009A2E3D">
        <w:rPr>
          <w:rFonts w:cs="Arial"/>
          <w:sz w:val="24"/>
          <w:szCs w:val="24"/>
        </w:rPr>
        <w:t xml:space="preserve">correlation </w:t>
      </w:r>
      <w:r w:rsidR="00B97B46" w:rsidRPr="009A2E3D">
        <w:rPr>
          <w:rFonts w:cs="Arial"/>
          <w:sz w:val="24"/>
          <w:szCs w:val="24"/>
        </w:rPr>
        <w:t>with the</w:t>
      </w:r>
      <w:r w:rsidR="00660530" w:rsidRPr="009A2E3D">
        <w:rPr>
          <w:rFonts w:cs="Arial"/>
          <w:sz w:val="24"/>
          <w:szCs w:val="24"/>
        </w:rPr>
        <w:t xml:space="preserve"> output </w:t>
      </w:r>
      <w:r w:rsidR="00B97B46" w:rsidRPr="009A2E3D">
        <w:rPr>
          <w:rFonts w:cs="Arial"/>
          <w:sz w:val="24"/>
          <w:szCs w:val="24"/>
        </w:rPr>
        <w:t>is at</w:t>
      </w:r>
      <w:r w:rsidR="00660530" w:rsidRPr="009A2E3D">
        <w:rPr>
          <w:rFonts w:cs="Arial"/>
          <w:sz w:val="24"/>
          <w:szCs w:val="24"/>
        </w:rPr>
        <w:t xml:space="preserve"> least 0.20.</w:t>
      </w:r>
      <w:del w:id="442" w:author="Nikhil Ketkar" w:date="2009-04-23T10:26:00Z">
        <w:r w:rsidR="00660530" w:rsidRPr="009A2E3D" w:rsidDel="00961342">
          <w:rPr>
            <w:rFonts w:cs="Arial"/>
            <w:sz w:val="24"/>
            <w:szCs w:val="24"/>
          </w:rPr>
          <w:delText xml:space="preserve">  </w:delText>
        </w:r>
      </w:del>
      <w:del w:id="443" w:author="Nikhil Ketkar" w:date="2009-04-23T10:27:00Z">
        <w:r w:rsidR="00660530" w:rsidRPr="009A2E3D" w:rsidDel="00961342">
          <w:rPr>
            <w:rFonts w:cs="Arial"/>
            <w:sz w:val="24"/>
            <w:szCs w:val="24"/>
          </w:rPr>
          <w:delText xml:space="preserve"> </w:delText>
        </w:r>
      </w:del>
      <w:ins w:id="444" w:author="Nikhil Ketkar" w:date="2009-04-23T10:27:00Z">
        <w:r w:rsidR="00961342">
          <w:rPr>
            <w:rFonts w:cs="Arial"/>
            <w:sz w:val="24"/>
            <w:szCs w:val="24"/>
          </w:rPr>
          <w:t xml:space="preserve"> </w:t>
        </w:r>
      </w:ins>
      <w:r w:rsidR="00660530" w:rsidRPr="009A2E3D">
        <w:rPr>
          <w:rFonts w:cs="Arial"/>
          <w:sz w:val="24"/>
          <w:szCs w:val="24"/>
        </w:rPr>
        <w:t>Pairwise correlation</w:t>
      </w:r>
      <w:r w:rsidRPr="009A2E3D">
        <w:rPr>
          <w:rFonts w:cs="Arial"/>
          <w:sz w:val="24"/>
          <w:szCs w:val="24"/>
        </w:rPr>
        <w:t xml:space="preserve"> </w:t>
      </w:r>
      <w:r w:rsidR="00660530" w:rsidRPr="009A2E3D">
        <w:rPr>
          <w:rFonts w:cs="Arial"/>
          <w:sz w:val="24"/>
          <w:szCs w:val="24"/>
        </w:rPr>
        <w:t>lower than 0.20 is denoted</w:t>
      </w:r>
      <w:r w:rsidR="009A2E3D" w:rsidRPr="009A2E3D">
        <w:rPr>
          <w:rFonts w:cs="Arial"/>
          <w:sz w:val="24"/>
          <w:szCs w:val="24"/>
        </w:rPr>
        <w:t xml:space="preserve"> </w:t>
      </w:r>
      <w:r w:rsidR="00660530" w:rsidRPr="009A2E3D">
        <w:rPr>
          <w:rFonts w:cs="Arial"/>
          <w:sz w:val="24"/>
          <w:szCs w:val="24"/>
        </w:rPr>
        <w:t>in blue</w:t>
      </w:r>
      <w:r w:rsidR="005B74EA">
        <w:rPr>
          <w:rFonts w:cs="Arial"/>
          <w:sz w:val="24"/>
          <w:szCs w:val="24"/>
        </w:rPr>
        <w:t>,</w:t>
      </w:r>
      <w:r w:rsidR="00660530" w:rsidRPr="009A2E3D">
        <w:rPr>
          <w:rFonts w:cs="Arial"/>
          <w:sz w:val="24"/>
          <w:szCs w:val="24"/>
        </w:rPr>
        <w:t xml:space="preserve"> while pairwise correlation greater</w:t>
      </w:r>
      <w:r w:rsidRPr="009A2E3D">
        <w:rPr>
          <w:rFonts w:cs="Arial"/>
          <w:sz w:val="24"/>
          <w:szCs w:val="24"/>
        </w:rPr>
        <w:t xml:space="preserve"> </w:t>
      </w:r>
      <w:r w:rsidR="009A2E3D" w:rsidRPr="009A2E3D">
        <w:rPr>
          <w:rFonts w:cs="Arial"/>
          <w:sz w:val="24"/>
          <w:szCs w:val="24"/>
        </w:rPr>
        <w:t xml:space="preserve">than 0.20 is </w:t>
      </w:r>
      <w:r w:rsidR="00660530" w:rsidRPr="009A2E3D">
        <w:rPr>
          <w:rFonts w:cs="Arial"/>
          <w:sz w:val="24"/>
          <w:szCs w:val="24"/>
        </w:rPr>
        <w:t xml:space="preserve">denoted in red. The subgraphs in </w:t>
      </w:r>
      <w:r w:rsidRPr="009A2E3D">
        <w:rPr>
          <w:rFonts w:cs="Arial"/>
          <w:sz w:val="24"/>
          <w:szCs w:val="24"/>
        </w:rPr>
        <w:t>blue are</w:t>
      </w:r>
      <w:r w:rsidR="00660530" w:rsidRPr="009A2E3D">
        <w:rPr>
          <w:rFonts w:cs="Arial"/>
          <w:sz w:val="24"/>
          <w:szCs w:val="24"/>
        </w:rPr>
        <w:t xml:space="preserve"> the ones that</w:t>
      </w:r>
      <w:r w:rsidRPr="009A2E3D">
        <w:rPr>
          <w:rFonts w:cs="Arial"/>
          <w:sz w:val="24"/>
          <w:szCs w:val="24"/>
        </w:rPr>
        <w:t xml:space="preserve"> </w:t>
      </w:r>
      <w:r w:rsidR="00660530" w:rsidRPr="009A2E3D">
        <w:rPr>
          <w:rFonts w:cs="Arial"/>
          <w:sz w:val="24"/>
          <w:szCs w:val="24"/>
        </w:rPr>
        <w:lastRenderedPageBreak/>
        <w:t>contribute</w:t>
      </w:r>
      <w:del w:id="445" w:author="Nikhil Ketkar" w:date="2009-04-23T10:26:00Z">
        <w:r w:rsidR="00660530" w:rsidRPr="009A2E3D" w:rsidDel="00961342">
          <w:rPr>
            <w:rFonts w:cs="Arial"/>
            <w:sz w:val="24"/>
            <w:szCs w:val="24"/>
          </w:rPr>
          <w:delText xml:space="preserve">  </w:delText>
        </w:r>
      </w:del>
      <w:ins w:id="446" w:author="Nikhil Ketkar" w:date="2009-04-23T10:27:00Z">
        <w:r w:rsidR="00961342">
          <w:rPr>
            <w:rFonts w:cs="Arial"/>
            <w:sz w:val="24"/>
            <w:szCs w:val="24"/>
          </w:rPr>
          <w:t xml:space="preserve"> </w:t>
        </w:r>
      </w:ins>
      <w:r w:rsidR="00660530" w:rsidRPr="009A2E3D">
        <w:rPr>
          <w:rFonts w:cs="Arial"/>
          <w:sz w:val="24"/>
          <w:szCs w:val="24"/>
        </w:rPr>
        <w:t>most to the</w:t>
      </w:r>
      <w:del w:id="447" w:author="Nikhil Ketkar" w:date="2009-04-23T10:26:00Z">
        <w:r w:rsidR="00660530" w:rsidRPr="009A2E3D" w:rsidDel="00961342">
          <w:rPr>
            <w:rFonts w:cs="Arial"/>
            <w:sz w:val="24"/>
            <w:szCs w:val="24"/>
          </w:rPr>
          <w:delText xml:space="preserve">  </w:delText>
        </w:r>
      </w:del>
      <w:ins w:id="448" w:author="Nikhil Ketkar" w:date="2009-04-23T10:27:00Z">
        <w:r w:rsidR="00961342">
          <w:rPr>
            <w:rFonts w:cs="Arial"/>
            <w:sz w:val="24"/>
            <w:szCs w:val="24"/>
          </w:rPr>
          <w:t xml:space="preserve"> </w:t>
        </w:r>
      </w:ins>
      <w:r w:rsidR="00660530" w:rsidRPr="009A2E3D">
        <w:rPr>
          <w:rFonts w:cs="Arial"/>
          <w:sz w:val="24"/>
          <w:szCs w:val="24"/>
        </w:rPr>
        <w:t>predictive accuracy</w:t>
      </w:r>
      <w:del w:id="449" w:author="Nikhil Ketkar" w:date="2009-04-23T10:26:00Z">
        <w:r w:rsidR="00660530" w:rsidRPr="009A2E3D" w:rsidDel="00961342">
          <w:rPr>
            <w:rFonts w:cs="Arial"/>
            <w:sz w:val="24"/>
            <w:szCs w:val="24"/>
          </w:rPr>
          <w:delText xml:space="preserve">  </w:delText>
        </w:r>
      </w:del>
      <w:ins w:id="450" w:author="Nikhil Ketkar" w:date="2009-04-23T10:27:00Z">
        <w:r w:rsidR="00961342">
          <w:rPr>
            <w:rFonts w:cs="Arial"/>
            <w:sz w:val="24"/>
            <w:szCs w:val="24"/>
          </w:rPr>
          <w:t xml:space="preserve"> </w:t>
        </w:r>
      </w:ins>
      <w:r w:rsidR="00660530" w:rsidRPr="009A2E3D">
        <w:rPr>
          <w:rFonts w:cs="Arial"/>
          <w:sz w:val="24"/>
          <w:szCs w:val="24"/>
        </w:rPr>
        <w:t>of the</w:t>
      </w:r>
      <w:del w:id="451" w:author="Nikhil Ketkar" w:date="2009-04-23T10:26:00Z">
        <w:r w:rsidR="00660530" w:rsidRPr="009A2E3D" w:rsidDel="00961342">
          <w:rPr>
            <w:rFonts w:cs="Arial"/>
            <w:sz w:val="24"/>
            <w:szCs w:val="24"/>
          </w:rPr>
          <w:delText xml:space="preserve">  </w:delText>
        </w:r>
      </w:del>
      <w:ins w:id="452" w:author="Nikhil Ketkar" w:date="2009-04-23T10:27:00Z">
        <w:r w:rsidR="00961342">
          <w:rPr>
            <w:rFonts w:cs="Arial"/>
            <w:sz w:val="24"/>
            <w:szCs w:val="24"/>
          </w:rPr>
          <w:t xml:space="preserve"> </w:t>
        </w:r>
      </w:ins>
      <w:r w:rsidR="00660530" w:rsidRPr="009A2E3D">
        <w:rPr>
          <w:rFonts w:cs="Arial"/>
          <w:sz w:val="24"/>
          <w:szCs w:val="24"/>
        </w:rPr>
        <w:t>regression model</w:t>
      </w:r>
      <w:r w:rsidRPr="009A2E3D">
        <w:rPr>
          <w:rFonts w:cs="Arial"/>
          <w:sz w:val="24"/>
          <w:szCs w:val="24"/>
        </w:rPr>
        <w:t xml:space="preserve"> </w:t>
      </w:r>
      <w:r w:rsidR="00660530" w:rsidRPr="009A2E3D">
        <w:rPr>
          <w:rFonts w:cs="Arial"/>
          <w:sz w:val="24"/>
          <w:szCs w:val="24"/>
        </w:rPr>
        <w:t>based</w:t>
      </w:r>
      <w:del w:id="453" w:author="Nikhil Ketkar" w:date="2009-04-23T10:26:00Z">
        <w:r w:rsidR="00660530" w:rsidRPr="009A2E3D" w:rsidDel="00961342">
          <w:rPr>
            <w:rFonts w:cs="Arial"/>
            <w:sz w:val="24"/>
            <w:szCs w:val="24"/>
          </w:rPr>
          <w:delText xml:space="preserve">  </w:delText>
        </w:r>
      </w:del>
      <w:ins w:id="454" w:author="Nikhil Ketkar" w:date="2009-04-23T10:27:00Z">
        <w:r w:rsidR="00961342">
          <w:rPr>
            <w:rFonts w:cs="Arial"/>
            <w:sz w:val="24"/>
            <w:szCs w:val="24"/>
          </w:rPr>
          <w:t xml:space="preserve"> </w:t>
        </w:r>
      </w:ins>
      <w:r w:rsidR="00660530" w:rsidRPr="009A2E3D">
        <w:rPr>
          <w:rFonts w:cs="Arial"/>
          <w:sz w:val="24"/>
          <w:szCs w:val="24"/>
        </w:rPr>
        <w:t>on these</w:t>
      </w:r>
      <w:del w:id="455" w:author="Nikhil Ketkar" w:date="2009-04-23T10:26:00Z">
        <w:r w:rsidR="00660530" w:rsidRPr="009A2E3D" w:rsidDel="00961342">
          <w:rPr>
            <w:rFonts w:cs="Arial"/>
            <w:sz w:val="24"/>
            <w:szCs w:val="24"/>
          </w:rPr>
          <w:delText xml:space="preserve">  </w:delText>
        </w:r>
      </w:del>
      <w:ins w:id="456" w:author="Nikhil Ketkar" w:date="2009-04-23T10:27:00Z">
        <w:r w:rsidR="00961342">
          <w:rPr>
            <w:rFonts w:cs="Arial"/>
            <w:sz w:val="24"/>
            <w:szCs w:val="24"/>
          </w:rPr>
          <w:t xml:space="preserve"> </w:t>
        </w:r>
      </w:ins>
      <w:r w:rsidR="00660530" w:rsidRPr="009A2E3D">
        <w:rPr>
          <w:rFonts w:cs="Arial"/>
          <w:sz w:val="24"/>
          <w:szCs w:val="24"/>
        </w:rPr>
        <w:t>thresholds on</w:t>
      </w:r>
      <w:del w:id="457" w:author="Nikhil Ketkar" w:date="2009-04-23T10:26:00Z">
        <w:r w:rsidR="00660530" w:rsidRPr="009A2E3D" w:rsidDel="00961342">
          <w:rPr>
            <w:rFonts w:cs="Arial"/>
            <w:sz w:val="24"/>
            <w:szCs w:val="24"/>
          </w:rPr>
          <w:delText xml:space="preserve">  </w:delText>
        </w:r>
      </w:del>
      <w:ins w:id="458" w:author="Nikhil Ketkar" w:date="2009-04-23T10:27:00Z">
        <w:r w:rsidR="00961342">
          <w:rPr>
            <w:rFonts w:cs="Arial"/>
            <w:sz w:val="24"/>
            <w:szCs w:val="24"/>
          </w:rPr>
          <w:t xml:space="preserve"> </w:t>
        </w:r>
      </w:ins>
      <w:r w:rsidR="00660530" w:rsidRPr="009A2E3D">
        <w:rPr>
          <w:rFonts w:cs="Arial"/>
          <w:sz w:val="24"/>
          <w:szCs w:val="24"/>
        </w:rPr>
        <w:t>correlation</w:t>
      </w:r>
      <w:del w:id="459" w:author="Nikhil Ketkar" w:date="2009-04-23T10:26:00Z">
        <w:r w:rsidR="00660530" w:rsidRPr="009A2E3D" w:rsidDel="00961342">
          <w:rPr>
            <w:rFonts w:cs="Arial"/>
            <w:sz w:val="24"/>
            <w:szCs w:val="24"/>
          </w:rPr>
          <w:delText xml:space="preserve">  </w:delText>
        </w:r>
      </w:del>
      <w:ins w:id="460" w:author="Nikhil Ketkar" w:date="2009-04-23T10:27:00Z">
        <w:r w:rsidR="00961342">
          <w:rPr>
            <w:rFonts w:cs="Arial"/>
            <w:sz w:val="24"/>
            <w:szCs w:val="24"/>
          </w:rPr>
          <w:t xml:space="preserve"> </w:t>
        </w:r>
      </w:ins>
      <w:r w:rsidR="00660530" w:rsidRPr="009A2E3D">
        <w:rPr>
          <w:rFonts w:cs="Arial"/>
          <w:sz w:val="24"/>
          <w:szCs w:val="24"/>
        </w:rPr>
        <w:t>with the</w:t>
      </w:r>
      <w:del w:id="461" w:author="Nikhil Ketkar" w:date="2009-04-23T10:26:00Z">
        <w:r w:rsidR="00660530" w:rsidRPr="009A2E3D" w:rsidDel="00961342">
          <w:rPr>
            <w:rFonts w:cs="Arial"/>
            <w:sz w:val="24"/>
            <w:szCs w:val="24"/>
          </w:rPr>
          <w:delText xml:space="preserve">  </w:delText>
        </w:r>
      </w:del>
      <w:ins w:id="462" w:author="Nikhil Ketkar" w:date="2009-04-23T10:27:00Z">
        <w:r w:rsidR="00961342">
          <w:rPr>
            <w:rFonts w:cs="Arial"/>
            <w:sz w:val="24"/>
            <w:szCs w:val="24"/>
          </w:rPr>
          <w:t xml:space="preserve"> </w:t>
        </w:r>
      </w:ins>
      <w:r w:rsidR="00660530" w:rsidRPr="009A2E3D">
        <w:rPr>
          <w:rFonts w:cs="Arial"/>
          <w:sz w:val="24"/>
          <w:szCs w:val="24"/>
        </w:rPr>
        <w:t>output and</w:t>
      </w:r>
      <w:del w:id="463" w:author="Nikhil Ketkar" w:date="2009-04-23T10:26:00Z">
        <w:r w:rsidR="00660530" w:rsidRPr="009A2E3D" w:rsidDel="00961342">
          <w:rPr>
            <w:rFonts w:cs="Arial"/>
            <w:sz w:val="24"/>
            <w:szCs w:val="24"/>
          </w:rPr>
          <w:delText xml:space="preserve">  </w:delText>
        </w:r>
      </w:del>
      <w:ins w:id="464" w:author="Nikhil Ketkar" w:date="2009-04-23T10:27:00Z">
        <w:r w:rsidR="00961342">
          <w:rPr>
            <w:rFonts w:cs="Arial"/>
            <w:sz w:val="24"/>
            <w:szCs w:val="24"/>
          </w:rPr>
          <w:t xml:space="preserve"> </w:t>
        </w:r>
      </w:ins>
      <w:r w:rsidR="00660530" w:rsidRPr="009A2E3D">
        <w:rPr>
          <w:rFonts w:cs="Arial"/>
          <w:sz w:val="24"/>
          <w:szCs w:val="24"/>
        </w:rPr>
        <w:t>the</w:t>
      </w:r>
      <w:r w:rsidRPr="009A2E3D">
        <w:rPr>
          <w:rFonts w:cs="Arial"/>
          <w:sz w:val="24"/>
          <w:szCs w:val="24"/>
        </w:rPr>
        <w:t xml:space="preserve"> </w:t>
      </w:r>
      <w:r w:rsidR="00660530" w:rsidRPr="009A2E3D">
        <w:rPr>
          <w:rFonts w:cs="Arial"/>
          <w:sz w:val="24"/>
          <w:szCs w:val="24"/>
        </w:rPr>
        <w:t>pairwise correlations.</w:t>
      </w:r>
      <w:del w:id="465" w:author="Nikhil Ketkar" w:date="2009-04-23T10:26:00Z">
        <w:r w:rsidR="00660530" w:rsidRPr="009A2E3D" w:rsidDel="00961342">
          <w:rPr>
            <w:rFonts w:cs="Arial"/>
            <w:sz w:val="24"/>
            <w:szCs w:val="24"/>
          </w:rPr>
          <w:delText xml:space="preserve">  </w:delText>
        </w:r>
      </w:del>
      <w:ins w:id="466" w:author="Nikhil Ketkar" w:date="2009-04-23T10:27:00Z">
        <w:r w:rsidR="00961342">
          <w:rPr>
            <w:rFonts w:cs="Arial"/>
            <w:sz w:val="24"/>
            <w:szCs w:val="24"/>
          </w:rPr>
          <w:t xml:space="preserve"> </w:t>
        </w:r>
      </w:ins>
      <w:r w:rsidR="00660530" w:rsidRPr="009A2E3D">
        <w:rPr>
          <w:rFonts w:cs="Arial"/>
          <w:sz w:val="24"/>
          <w:szCs w:val="24"/>
        </w:rPr>
        <w:t>While these thresholds are somewhat arbitrary,</w:t>
      </w:r>
      <w:r w:rsidRPr="009A2E3D">
        <w:rPr>
          <w:rFonts w:cs="Arial"/>
          <w:sz w:val="24"/>
          <w:szCs w:val="24"/>
        </w:rPr>
        <w:t xml:space="preserve"> </w:t>
      </w:r>
      <w:r w:rsidR="00B97B46" w:rsidRPr="009A2E3D">
        <w:rPr>
          <w:rFonts w:cs="Arial"/>
          <w:sz w:val="24"/>
          <w:szCs w:val="24"/>
        </w:rPr>
        <w:t>they do</w:t>
      </w:r>
      <w:r w:rsidR="00660530" w:rsidRPr="009A2E3D">
        <w:rPr>
          <w:rFonts w:cs="Arial"/>
          <w:sz w:val="24"/>
          <w:szCs w:val="24"/>
        </w:rPr>
        <w:t xml:space="preserve"> give </w:t>
      </w:r>
      <w:r w:rsidR="00B97B46" w:rsidRPr="009A2E3D">
        <w:rPr>
          <w:rFonts w:cs="Arial"/>
          <w:sz w:val="24"/>
          <w:szCs w:val="24"/>
        </w:rPr>
        <w:t>a certain</w:t>
      </w:r>
      <w:r w:rsidR="00660530" w:rsidRPr="009A2E3D">
        <w:rPr>
          <w:rFonts w:cs="Arial"/>
          <w:sz w:val="24"/>
          <w:szCs w:val="24"/>
        </w:rPr>
        <w:t xml:space="preserve"> </w:t>
      </w:r>
      <w:r w:rsidR="00B97B46" w:rsidRPr="009A2E3D">
        <w:rPr>
          <w:rFonts w:cs="Arial"/>
          <w:sz w:val="24"/>
          <w:szCs w:val="24"/>
        </w:rPr>
        <w:t>measure of</w:t>
      </w:r>
      <w:r w:rsidR="00660530" w:rsidRPr="009A2E3D">
        <w:rPr>
          <w:rFonts w:cs="Arial"/>
          <w:sz w:val="24"/>
          <w:szCs w:val="24"/>
        </w:rPr>
        <w:t xml:space="preserve"> </w:t>
      </w:r>
      <w:r w:rsidR="00B97B46" w:rsidRPr="009A2E3D">
        <w:rPr>
          <w:rFonts w:cs="Arial"/>
          <w:sz w:val="24"/>
          <w:szCs w:val="24"/>
        </w:rPr>
        <w:t>the redundancy</w:t>
      </w:r>
      <w:r w:rsidR="00660530" w:rsidRPr="009A2E3D">
        <w:rPr>
          <w:rFonts w:cs="Arial"/>
          <w:sz w:val="24"/>
          <w:szCs w:val="24"/>
        </w:rPr>
        <w:t xml:space="preserve"> </w:t>
      </w:r>
      <w:r w:rsidR="00B97B46" w:rsidRPr="009A2E3D">
        <w:rPr>
          <w:rFonts w:cs="Arial"/>
          <w:sz w:val="24"/>
          <w:szCs w:val="24"/>
        </w:rPr>
        <w:t>of the</w:t>
      </w:r>
      <w:r w:rsidR="00660530" w:rsidRPr="009A2E3D">
        <w:rPr>
          <w:rFonts w:cs="Arial"/>
          <w:sz w:val="24"/>
          <w:szCs w:val="24"/>
        </w:rPr>
        <w:t xml:space="preserve"> subgraphs</w:t>
      </w:r>
      <w:r w:rsidRPr="009A2E3D">
        <w:rPr>
          <w:rFonts w:cs="Arial"/>
          <w:sz w:val="24"/>
          <w:szCs w:val="24"/>
        </w:rPr>
        <w:t xml:space="preserve"> </w:t>
      </w:r>
      <w:r w:rsidR="00660530" w:rsidRPr="009A2E3D">
        <w:rPr>
          <w:rFonts w:cs="Arial"/>
          <w:sz w:val="24"/>
          <w:szCs w:val="24"/>
        </w:rPr>
        <w:t>generated. Typically, feature selection for building regression models</w:t>
      </w:r>
      <w:r w:rsidRPr="009A2E3D">
        <w:rPr>
          <w:rFonts w:cs="Arial"/>
          <w:sz w:val="24"/>
          <w:szCs w:val="24"/>
        </w:rPr>
        <w:t xml:space="preserve"> </w:t>
      </w:r>
      <w:r w:rsidR="00660530" w:rsidRPr="009A2E3D">
        <w:rPr>
          <w:rFonts w:cs="Arial"/>
          <w:sz w:val="24"/>
          <w:szCs w:val="24"/>
        </w:rPr>
        <w:t xml:space="preserve">considers the </w:t>
      </w:r>
      <w:r w:rsidRPr="009A2E3D">
        <w:rPr>
          <w:rFonts w:cs="Arial"/>
          <w:sz w:val="24"/>
          <w:szCs w:val="24"/>
        </w:rPr>
        <w:t>tradeoff</w:t>
      </w:r>
      <w:r w:rsidR="00660530" w:rsidRPr="009A2E3D">
        <w:rPr>
          <w:rFonts w:cs="Arial"/>
          <w:sz w:val="24"/>
          <w:szCs w:val="24"/>
        </w:rPr>
        <w:t xml:space="preserve"> between how much a feature correlates with the</w:t>
      </w:r>
      <w:r w:rsidR="00B97B46">
        <w:rPr>
          <w:rFonts w:cs="Arial"/>
          <w:sz w:val="24"/>
          <w:szCs w:val="24"/>
        </w:rPr>
        <w:t xml:space="preserve"> </w:t>
      </w:r>
      <w:r w:rsidR="00660530" w:rsidRPr="009A2E3D">
        <w:rPr>
          <w:rFonts w:cs="Arial"/>
          <w:sz w:val="24"/>
          <w:szCs w:val="24"/>
        </w:rPr>
        <w:t xml:space="preserve">output and </w:t>
      </w:r>
      <w:r w:rsidR="00B97B46" w:rsidRPr="009A2E3D">
        <w:rPr>
          <w:rFonts w:cs="Arial"/>
          <w:sz w:val="24"/>
          <w:szCs w:val="24"/>
        </w:rPr>
        <w:t>how much</w:t>
      </w:r>
      <w:r w:rsidR="00660530" w:rsidRPr="009A2E3D">
        <w:rPr>
          <w:rFonts w:cs="Arial"/>
          <w:sz w:val="24"/>
          <w:szCs w:val="24"/>
        </w:rPr>
        <w:t xml:space="preserve"> the feature correlates </w:t>
      </w:r>
      <w:r w:rsidR="00B97B46" w:rsidRPr="009A2E3D">
        <w:rPr>
          <w:rFonts w:cs="Arial"/>
          <w:sz w:val="24"/>
          <w:szCs w:val="24"/>
        </w:rPr>
        <w:t>with the</w:t>
      </w:r>
      <w:r w:rsidR="00660530" w:rsidRPr="009A2E3D">
        <w:rPr>
          <w:rFonts w:cs="Arial"/>
          <w:sz w:val="24"/>
          <w:szCs w:val="24"/>
        </w:rPr>
        <w:t xml:space="preserve"> features already</w:t>
      </w:r>
      <w:r w:rsidR="00B97B46">
        <w:rPr>
          <w:rFonts w:cs="Arial"/>
          <w:sz w:val="24"/>
          <w:szCs w:val="24"/>
        </w:rPr>
        <w:t xml:space="preserve"> </w:t>
      </w:r>
      <w:r w:rsidR="009D31CC">
        <w:rPr>
          <w:rFonts w:cs="Arial"/>
          <w:sz w:val="24"/>
          <w:szCs w:val="24"/>
        </w:rPr>
        <w:t>selected.</w:t>
      </w:r>
      <w:del w:id="467" w:author="Nikhil Ketkar" w:date="2009-04-23T10:26:00Z">
        <w:r w:rsidR="009D31CC" w:rsidDel="00961342">
          <w:rPr>
            <w:rFonts w:cs="Arial"/>
            <w:sz w:val="24"/>
            <w:szCs w:val="24"/>
          </w:rPr>
          <w:delText xml:space="preserve">  </w:delText>
        </w:r>
      </w:del>
      <w:ins w:id="468" w:author="Nikhil Ketkar" w:date="2009-04-23T10:27:00Z">
        <w:r w:rsidR="00961342">
          <w:rPr>
            <w:rFonts w:cs="Arial"/>
            <w:sz w:val="24"/>
            <w:szCs w:val="24"/>
          </w:rPr>
          <w:t xml:space="preserve"> </w:t>
        </w:r>
      </w:ins>
      <w:r w:rsidR="009D31CC">
        <w:rPr>
          <w:rFonts w:cs="Arial"/>
          <w:sz w:val="24"/>
          <w:szCs w:val="24"/>
        </w:rPr>
        <w:t>Our intuition</w:t>
      </w:r>
      <w:r w:rsidR="00660530" w:rsidRPr="009A2E3D">
        <w:rPr>
          <w:rFonts w:cs="Arial"/>
          <w:sz w:val="24"/>
          <w:szCs w:val="24"/>
        </w:rPr>
        <w:t xml:space="preserve"> is </w:t>
      </w:r>
      <w:r w:rsidRPr="009A2E3D">
        <w:rPr>
          <w:rFonts w:cs="Arial"/>
          <w:sz w:val="24"/>
          <w:szCs w:val="24"/>
        </w:rPr>
        <w:t>that mining</w:t>
      </w:r>
      <w:r w:rsidR="00660530" w:rsidRPr="009A2E3D">
        <w:rPr>
          <w:rFonts w:cs="Arial"/>
          <w:sz w:val="24"/>
          <w:szCs w:val="24"/>
        </w:rPr>
        <w:t xml:space="preserve"> features based on their frequency</w:t>
      </w:r>
      <w:r w:rsidR="005B677A">
        <w:rPr>
          <w:rFonts w:cs="Arial"/>
          <w:sz w:val="24"/>
          <w:szCs w:val="24"/>
        </w:rPr>
        <w:t xml:space="preserve"> </w:t>
      </w:r>
      <w:r w:rsidR="006419F3" w:rsidRPr="009A2E3D">
        <w:rPr>
          <w:rFonts w:cs="Arial"/>
          <w:sz w:val="24"/>
          <w:szCs w:val="24"/>
        </w:rPr>
        <w:t>produces useful features but also produces additional redundant</w:t>
      </w:r>
      <w:r w:rsidR="005B677A">
        <w:rPr>
          <w:rFonts w:cs="Arial"/>
          <w:sz w:val="24"/>
          <w:szCs w:val="24"/>
        </w:rPr>
        <w:t xml:space="preserve"> </w:t>
      </w:r>
      <w:r w:rsidR="00660530" w:rsidRPr="009A2E3D">
        <w:rPr>
          <w:rFonts w:cs="Arial"/>
          <w:sz w:val="24"/>
          <w:szCs w:val="24"/>
        </w:rPr>
        <w:t xml:space="preserve">features </w:t>
      </w:r>
      <w:r w:rsidR="006419F3" w:rsidRPr="009A2E3D">
        <w:rPr>
          <w:rFonts w:cs="Arial"/>
          <w:sz w:val="24"/>
          <w:szCs w:val="24"/>
        </w:rPr>
        <w:t>at an</w:t>
      </w:r>
      <w:r w:rsidRPr="009A2E3D">
        <w:rPr>
          <w:rFonts w:cs="Arial"/>
          <w:sz w:val="24"/>
          <w:szCs w:val="24"/>
        </w:rPr>
        <w:t xml:space="preserve"> </w:t>
      </w:r>
      <w:r w:rsidR="006419F3" w:rsidRPr="009A2E3D">
        <w:rPr>
          <w:rFonts w:cs="Arial"/>
          <w:sz w:val="24"/>
          <w:szCs w:val="24"/>
        </w:rPr>
        <w:t>added cost</w:t>
      </w:r>
      <w:r w:rsidRPr="009A2E3D">
        <w:rPr>
          <w:rFonts w:cs="Arial"/>
          <w:sz w:val="24"/>
          <w:szCs w:val="24"/>
        </w:rPr>
        <w:t>.</w:t>
      </w:r>
      <w:del w:id="469" w:author="Nikhil Ketkar" w:date="2009-04-23T10:26:00Z">
        <w:r w:rsidRPr="009A2E3D" w:rsidDel="00961342">
          <w:rPr>
            <w:rFonts w:cs="Arial"/>
            <w:sz w:val="24"/>
            <w:szCs w:val="24"/>
          </w:rPr>
          <w:delText xml:space="preserve">  </w:delText>
        </w:r>
      </w:del>
      <w:ins w:id="470" w:author="Nikhil Ketkar" w:date="2009-04-23T10:27:00Z">
        <w:r w:rsidR="00961342">
          <w:rPr>
            <w:rFonts w:cs="Arial"/>
            <w:sz w:val="24"/>
            <w:szCs w:val="24"/>
          </w:rPr>
          <w:t xml:space="preserve"> </w:t>
        </w:r>
      </w:ins>
      <w:r w:rsidRPr="009A2E3D">
        <w:rPr>
          <w:rFonts w:cs="Arial"/>
          <w:sz w:val="24"/>
          <w:szCs w:val="24"/>
        </w:rPr>
        <w:t xml:space="preserve">Of course, redundant features </w:t>
      </w:r>
      <w:r w:rsidR="00660530" w:rsidRPr="009A2E3D">
        <w:rPr>
          <w:rFonts w:cs="Arial"/>
          <w:sz w:val="24"/>
          <w:szCs w:val="24"/>
        </w:rPr>
        <w:t>could be</w:t>
      </w:r>
      <w:r w:rsidR="005B677A">
        <w:rPr>
          <w:rFonts w:cs="Arial"/>
          <w:sz w:val="24"/>
          <w:szCs w:val="24"/>
        </w:rPr>
        <w:t xml:space="preserve"> </w:t>
      </w:r>
      <w:r w:rsidR="00660530" w:rsidRPr="009A2E3D">
        <w:rPr>
          <w:rFonts w:cs="Arial"/>
          <w:sz w:val="24"/>
          <w:szCs w:val="24"/>
        </w:rPr>
        <w:t>eliminated</w:t>
      </w:r>
      <w:del w:id="471" w:author="Nikhil Ketkar" w:date="2009-04-23T10:26:00Z">
        <w:r w:rsidR="00660530" w:rsidRPr="009A2E3D" w:rsidDel="00961342">
          <w:rPr>
            <w:rFonts w:cs="Arial"/>
            <w:sz w:val="24"/>
            <w:szCs w:val="24"/>
          </w:rPr>
          <w:delText xml:space="preserve">  </w:delText>
        </w:r>
      </w:del>
      <w:del w:id="472" w:author="Nikhil Ketkar" w:date="2009-04-23T10:27:00Z">
        <w:r w:rsidR="00660530" w:rsidRPr="009A2E3D" w:rsidDel="00961342">
          <w:rPr>
            <w:rFonts w:cs="Arial"/>
            <w:sz w:val="24"/>
            <w:szCs w:val="24"/>
          </w:rPr>
          <w:delText xml:space="preserve"> </w:delText>
        </w:r>
      </w:del>
      <w:ins w:id="473" w:author="Nikhil Ketkar" w:date="2009-04-23T10:27:00Z">
        <w:r w:rsidR="00961342">
          <w:rPr>
            <w:rFonts w:cs="Arial"/>
            <w:sz w:val="24"/>
            <w:szCs w:val="24"/>
          </w:rPr>
          <w:t xml:space="preserve"> </w:t>
        </w:r>
      </w:ins>
      <w:r w:rsidR="006419F3" w:rsidRPr="009A2E3D">
        <w:rPr>
          <w:rFonts w:cs="Arial"/>
          <w:sz w:val="24"/>
          <w:szCs w:val="24"/>
        </w:rPr>
        <w:t>by a</w:t>
      </w:r>
      <w:del w:id="474" w:author="Nikhil Ketkar" w:date="2009-04-23T10:26:00Z">
        <w:r w:rsidR="00660530" w:rsidRPr="009A2E3D" w:rsidDel="00961342">
          <w:rPr>
            <w:rFonts w:cs="Arial"/>
            <w:sz w:val="24"/>
            <w:szCs w:val="24"/>
          </w:rPr>
          <w:delText xml:space="preserve">  </w:delText>
        </w:r>
      </w:del>
      <w:del w:id="475" w:author="Nikhil Ketkar" w:date="2009-04-23T10:27:00Z">
        <w:r w:rsidR="00660530" w:rsidRPr="009A2E3D" w:rsidDel="00961342">
          <w:rPr>
            <w:rFonts w:cs="Arial"/>
            <w:sz w:val="24"/>
            <w:szCs w:val="24"/>
          </w:rPr>
          <w:delText xml:space="preserve"> </w:delText>
        </w:r>
      </w:del>
      <w:ins w:id="476" w:author="Nikhil Ketkar" w:date="2009-04-23T10:27:00Z">
        <w:r w:rsidR="00961342">
          <w:rPr>
            <w:rFonts w:cs="Arial"/>
            <w:sz w:val="24"/>
            <w:szCs w:val="24"/>
          </w:rPr>
          <w:t xml:space="preserve"> </w:t>
        </w:r>
      </w:ins>
      <w:r w:rsidR="00660530" w:rsidRPr="009A2E3D">
        <w:rPr>
          <w:rFonts w:cs="Arial"/>
          <w:sz w:val="24"/>
          <w:szCs w:val="24"/>
        </w:rPr>
        <w:t>simple</w:t>
      </w:r>
      <w:del w:id="477" w:author="Nikhil Ketkar" w:date="2009-04-23T10:26:00Z">
        <w:r w:rsidR="00660530" w:rsidRPr="009A2E3D" w:rsidDel="00961342">
          <w:rPr>
            <w:rFonts w:cs="Arial"/>
            <w:sz w:val="24"/>
            <w:szCs w:val="24"/>
          </w:rPr>
          <w:delText xml:space="preserve">  </w:delText>
        </w:r>
      </w:del>
      <w:del w:id="478" w:author="Nikhil Ketkar" w:date="2009-04-23T10:27:00Z">
        <w:r w:rsidR="00660530" w:rsidRPr="009A2E3D" w:rsidDel="00961342">
          <w:rPr>
            <w:rFonts w:cs="Arial"/>
            <w:sz w:val="24"/>
            <w:szCs w:val="24"/>
          </w:rPr>
          <w:delText xml:space="preserve"> </w:delText>
        </w:r>
      </w:del>
      <w:ins w:id="479" w:author="Nikhil Ketkar" w:date="2009-04-23T10:27:00Z">
        <w:r w:rsidR="00961342">
          <w:rPr>
            <w:rFonts w:cs="Arial"/>
            <w:sz w:val="24"/>
            <w:szCs w:val="24"/>
          </w:rPr>
          <w:t xml:space="preserve"> </w:t>
        </w:r>
      </w:ins>
      <w:r w:rsidR="006419F3" w:rsidRPr="009A2E3D">
        <w:rPr>
          <w:rFonts w:cs="Arial"/>
          <w:sz w:val="24"/>
          <w:szCs w:val="24"/>
        </w:rPr>
        <w:t>post processing</w:t>
      </w:r>
      <w:del w:id="480" w:author="Nikhil Ketkar" w:date="2009-04-23T10:26:00Z">
        <w:r w:rsidR="00660530" w:rsidRPr="009A2E3D" w:rsidDel="00961342">
          <w:rPr>
            <w:rFonts w:cs="Arial"/>
            <w:sz w:val="24"/>
            <w:szCs w:val="24"/>
          </w:rPr>
          <w:delText xml:space="preserve">  </w:delText>
        </w:r>
      </w:del>
      <w:del w:id="481" w:author="Nikhil Ketkar" w:date="2009-04-23T10:27:00Z">
        <w:r w:rsidR="00660530" w:rsidRPr="009A2E3D" w:rsidDel="00961342">
          <w:rPr>
            <w:rFonts w:cs="Arial"/>
            <w:sz w:val="24"/>
            <w:szCs w:val="24"/>
          </w:rPr>
          <w:delText xml:space="preserve"> </w:delText>
        </w:r>
      </w:del>
      <w:ins w:id="482" w:author="Nikhil Ketkar" w:date="2009-04-23T10:27:00Z">
        <w:r w:rsidR="00961342">
          <w:rPr>
            <w:rFonts w:cs="Arial"/>
            <w:sz w:val="24"/>
            <w:szCs w:val="24"/>
          </w:rPr>
          <w:t xml:space="preserve"> </w:t>
        </w:r>
      </w:ins>
      <w:r w:rsidR="00660530" w:rsidRPr="009A2E3D">
        <w:rPr>
          <w:rFonts w:cs="Arial"/>
          <w:sz w:val="24"/>
          <w:szCs w:val="24"/>
        </w:rPr>
        <w:t>step</w:t>
      </w:r>
      <w:r w:rsidR="005B74EA">
        <w:rPr>
          <w:rFonts w:cs="Arial"/>
          <w:sz w:val="24"/>
          <w:szCs w:val="24"/>
        </w:rPr>
        <w:t>,</w:t>
      </w:r>
      <w:del w:id="483" w:author="Nikhil Ketkar" w:date="2009-04-23T10:26:00Z">
        <w:r w:rsidR="00660530" w:rsidRPr="009A2E3D" w:rsidDel="00961342">
          <w:rPr>
            <w:rFonts w:cs="Arial"/>
            <w:sz w:val="24"/>
            <w:szCs w:val="24"/>
          </w:rPr>
          <w:delText xml:space="preserve">  </w:delText>
        </w:r>
      </w:del>
      <w:del w:id="484" w:author="Nikhil Ketkar" w:date="2009-04-23T10:27:00Z">
        <w:r w:rsidR="00660530" w:rsidRPr="009A2E3D" w:rsidDel="00961342">
          <w:rPr>
            <w:rFonts w:cs="Arial"/>
            <w:sz w:val="24"/>
            <w:szCs w:val="24"/>
          </w:rPr>
          <w:delText xml:space="preserve"> </w:delText>
        </w:r>
      </w:del>
      <w:ins w:id="485" w:author="Nikhil Ketkar" w:date="2009-04-23T10:27:00Z">
        <w:r w:rsidR="00961342">
          <w:rPr>
            <w:rFonts w:cs="Arial"/>
            <w:sz w:val="24"/>
            <w:szCs w:val="24"/>
          </w:rPr>
          <w:t xml:space="preserve"> </w:t>
        </w:r>
      </w:ins>
      <w:r w:rsidR="006419F3" w:rsidRPr="009A2E3D">
        <w:rPr>
          <w:rFonts w:cs="Arial"/>
          <w:sz w:val="24"/>
          <w:szCs w:val="24"/>
        </w:rPr>
        <w:t>but this</w:t>
      </w:r>
      <w:del w:id="486" w:author="Nikhil Ketkar" w:date="2009-04-23T10:26:00Z">
        <w:r w:rsidR="00660530" w:rsidRPr="009A2E3D" w:rsidDel="00961342">
          <w:rPr>
            <w:rFonts w:cs="Arial"/>
            <w:sz w:val="24"/>
            <w:szCs w:val="24"/>
          </w:rPr>
          <w:delText xml:space="preserve">  </w:delText>
        </w:r>
      </w:del>
      <w:del w:id="487" w:author="Nikhil Ketkar" w:date="2009-04-23T10:27:00Z">
        <w:r w:rsidR="00660530" w:rsidRPr="009A2E3D" w:rsidDel="00961342">
          <w:rPr>
            <w:rFonts w:cs="Arial"/>
            <w:sz w:val="24"/>
            <w:szCs w:val="24"/>
          </w:rPr>
          <w:delText xml:space="preserve"> </w:delText>
        </w:r>
      </w:del>
      <w:ins w:id="488" w:author="Nikhil Ketkar" w:date="2009-04-23T10:27:00Z">
        <w:r w:rsidR="00961342">
          <w:rPr>
            <w:rFonts w:cs="Arial"/>
            <w:sz w:val="24"/>
            <w:szCs w:val="24"/>
          </w:rPr>
          <w:t xml:space="preserve"> </w:t>
        </w:r>
      </w:ins>
      <w:r w:rsidR="00660530" w:rsidRPr="009A2E3D">
        <w:rPr>
          <w:rFonts w:cs="Arial"/>
          <w:sz w:val="24"/>
          <w:szCs w:val="24"/>
        </w:rPr>
        <w:t>is</w:t>
      </w:r>
      <w:r w:rsidR="005B677A">
        <w:rPr>
          <w:rFonts w:cs="Arial"/>
          <w:sz w:val="24"/>
          <w:szCs w:val="24"/>
        </w:rPr>
        <w:t xml:space="preserve"> </w:t>
      </w:r>
      <w:r w:rsidRPr="009A2E3D">
        <w:rPr>
          <w:rFonts w:cs="Arial"/>
          <w:sz w:val="24"/>
          <w:szCs w:val="24"/>
        </w:rPr>
        <w:t xml:space="preserve">computationally </w:t>
      </w:r>
      <w:r w:rsidR="006419F3" w:rsidRPr="009A2E3D">
        <w:rPr>
          <w:rFonts w:cs="Arial"/>
          <w:sz w:val="24"/>
          <w:szCs w:val="24"/>
        </w:rPr>
        <w:t>expensive as</w:t>
      </w:r>
      <w:del w:id="489" w:author="Nikhil Ketkar" w:date="2009-04-23T10:26:00Z">
        <w:r w:rsidR="00660530" w:rsidRPr="009A2E3D" w:rsidDel="00961342">
          <w:rPr>
            <w:rFonts w:cs="Arial"/>
            <w:sz w:val="24"/>
            <w:szCs w:val="24"/>
          </w:rPr>
          <w:delText xml:space="preserve">  </w:delText>
        </w:r>
      </w:del>
      <w:del w:id="490" w:author="Nikhil Ketkar" w:date="2009-04-23T10:27:00Z">
        <w:r w:rsidR="00660530" w:rsidRPr="009A2E3D" w:rsidDel="00961342">
          <w:rPr>
            <w:rFonts w:cs="Arial"/>
            <w:sz w:val="24"/>
            <w:szCs w:val="24"/>
          </w:rPr>
          <w:delText xml:space="preserve"> </w:delText>
        </w:r>
      </w:del>
      <w:ins w:id="491" w:author="Nikhil Ketkar" w:date="2009-04-23T10:27:00Z">
        <w:r w:rsidR="00961342">
          <w:rPr>
            <w:rFonts w:cs="Arial"/>
            <w:sz w:val="24"/>
            <w:szCs w:val="24"/>
          </w:rPr>
          <w:t xml:space="preserve"> </w:t>
        </w:r>
      </w:ins>
      <w:r w:rsidR="006419F3" w:rsidRPr="009A2E3D">
        <w:rPr>
          <w:rFonts w:cs="Arial"/>
          <w:sz w:val="24"/>
          <w:szCs w:val="24"/>
        </w:rPr>
        <w:t>the redundant subgraphs are still</w:t>
      </w:r>
      <w:r w:rsidR="006419F3">
        <w:rPr>
          <w:rFonts w:cs="Arial"/>
          <w:sz w:val="24"/>
          <w:szCs w:val="24"/>
        </w:rPr>
        <w:t xml:space="preserve"> </w:t>
      </w:r>
      <w:r w:rsidR="00660530" w:rsidRPr="009A2E3D">
        <w:rPr>
          <w:rFonts w:cs="Arial"/>
          <w:sz w:val="24"/>
          <w:szCs w:val="24"/>
        </w:rPr>
        <w:t xml:space="preserve">generated </w:t>
      </w:r>
      <w:r w:rsidR="006419F3" w:rsidRPr="009A2E3D">
        <w:rPr>
          <w:rFonts w:cs="Arial"/>
          <w:sz w:val="24"/>
          <w:szCs w:val="24"/>
        </w:rPr>
        <w:t>in the</w:t>
      </w:r>
      <w:r w:rsidRPr="009A2E3D">
        <w:rPr>
          <w:rFonts w:cs="Arial"/>
          <w:sz w:val="24"/>
          <w:szCs w:val="24"/>
        </w:rPr>
        <w:t xml:space="preserve"> first place. We should </w:t>
      </w:r>
      <w:r w:rsidR="00660530" w:rsidRPr="009A2E3D">
        <w:rPr>
          <w:rFonts w:cs="Arial"/>
          <w:sz w:val="24"/>
          <w:szCs w:val="24"/>
        </w:rPr>
        <w:t xml:space="preserve">prefer to mine </w:t>
      </w:r>
      <w:r w:rsidR="006419F3" w:rsidRPr="009A2E3D">
        <w:rPr>
          <w:rFonts w:cs="Arial"/>
          <w:sz w:val="24"/>
          <w:szCs w:val="24"/>
        </w:rPr>
        <w:t>for a</w:t>
      </w:r>
      <w:r w:rsidR="00660530" w:rsidRPr="009A2E3D">
        <w:rPr>
          <w:rFonts w:cs="Arial"/>
          <w:sz w:val="24"/>
          <w:szCs w:val="24"/>
        </w:rPr>
        <w:t xml:space="preserve"> set of</w:t>
      </w:r>
      <w:r w:rsidR="005B677A">
        <w:rPr>
          <w:rFonts w:cs="Arial"/>
          <w:sz w:val="24"/>
          <w:szCs w:val="24"/>
        </w:rPr>
        <w:t xml:space="preserve"> </w:t>
      </w:r>
      <w:r w:rsidR="00660530" w:rsidRPr="009A2E3D">
        <w:rPr>
          <w:rFonts w:cs="Arial"/>
          <w:sz w:val="24"/>
          <w:szCs w:val="24"/>
        </w:rPr>
        <w:t xml:space="preserve">subgraphs such that each </w:t>
      </w:r>
      <w:r w:rsidR="006419F3" w:rsidRPr="009A2E3D">
        <w:rPr>
          <w:rFonts w:cs="Arial"/>
          <w:sz w:val="24"/>
          <w:szCs w:val="24"/>
        </w:rPr>
        <w:t>member of</w:t>
      </w:r>
      <w:r w:rsidR="00660530" w:rsidRPr="009A2E3D">
        <w:rPr>
          <w:rFonts w:cs="Arial"/>
          <w:sz w:val="24"/>
          <w:szCs w:val="24"/>
        </w:rPr>
        <w:t xml:space="preserve"> this set has high correlation with</w:t>
      </w:r>
      <w:r w:rsidR="005B677A">
        <w:rPr>
          <w:rFonts w:cs="Arial"/>
          <w:sz w:val="24"/>
          <w:szCs w:val="24"/>
        </w:rPr>
        <w:t xml:space="preserve"> </w:t>
      </w:r>
      <w:r w:rsidR="00660530" w:rsidRPr="009A2E3D">
        <w:rPr>
          <w:rFonts w:cs="Arial"/>
          <w:sz w:val="24"/>
          <w:szCs w:val="24"/>
        </w:rPr>
        <w:t>the output value and that the members of this set have low correlation</w:t>
      </w:r>
      <w:r w:rsidR="005B677A">
        <w:rPr>
          <w:rFonts w:cs="Arial"/>
          <w:sz w:val="24"/>
          <w:szCs w:val="24"/>
        </w:rPr>
        <w:t xml:space="preserve"> </w:t>
      </w:r>
      <w:r w:rsidR="006419F3" w:rsidRPr="009A2E3D">
        <w:rPr>
          <w:rFonts w:cs="Arial"/>
          <w:sz w:val="24"/>
          <w:szCs w:val="24"/>
        </w:rPr>
        <w:t>with each</w:t>
      </w:r>
      <w:r w:rsidR="00660530" w:rsidRPr="009A2E3D">
        <w:rPr>
          <w:rFonts w:cs="Arial"/>
          <w:sz w:val="24"/>
          <w:szCs w:val="24"/>
        </w:rPr>
        <w:t xml:space="preserve"> other.</w:t>
      </w:r>
      <w:del w:id="492" w:author="Nikhil Ketkar" w:date="2009-04-23T10:26:00Z">
        <w:r w:rsidR="00660530" w:rsidRPr="009A2E3D" w:rsidDel="00961342">
          <w:rPr>
            <w:rFonts w:cs="Arial"/>
            <w:sz w:val="24"/>
            <w:szCs w:val="24"/>
          </w:rPr>
          <w:delText xml:space="preserve">  </w:delText>
        </w:r>
      </w:del>
      <w:ins w:id="493" w:author="Nikhil Ketkar" w:date="2009-04-23T10:27:00Z">
        <w:r w:rsidR="00961342">
          <w:rPr>
            <w:rFonts w:cs="Arial"/>
            <w:sz w:val="24"/>
            <w:szCs w:val="24"/>
          </w:rPr>
          <w:t xml:space="preserve"> </w:t>
        </w:r>
      </w:ins>
      <w:r w:rsidR="00660530" w:rsidRPr="009A2E3D">
        <w:rPr>
          <w:rFonts w:cs="Arial"/>
          <w:sz w:val="24"/>
          <w:szCs w:val="24"/>
        </w:rPr>
        <w:t>Mining</w:t>
      </w:r>
      <w:del w:id="494" w:author="Nikhil Ketkar" w:date="2009-04-23T10:26:00Z">
        <w:r w:rsidR="00660530" w:rsidRPr="009A2E3D" w:rsidDel="00961342">
          <w:rPr>
            <w:rFonts w:cs="Arial"/>
            <w:sz w:val="24"/>
            <w:szCs w:val="24"/>
          </w:rPr>
          <w:delText xml:space="preserve">  </w:delText>
        </w:r>
      </w:del>
      <w:ins w:id="495" w:author="Nikhil Ketkar" w:date="2009-04-23T10:27:00Z">
        <w:r w:rsidR="00961342">
          <w:rPr>
            <w:rFonts w:cs="Arial"/>
            <w:sz w:val="24"/>
            <w:szCs w:val="24"/>
          </w:rPr>
          <w:t xml:space="preserve"> </w:t>
        </w:r>
      </w:ins>
      <w:r w:rsidR="00660530" w:rsidRPr="009A2E3D">
        <w:rPr>
          <w:rFonts w:cs="Arial"/>
          <w:sz w:val="24"/>
          <w:szCs w:val="24"/>
        </w:rPr>
        <w:t>a complete</w:t>
      </w:r>
      <w:del w:id="496" w:author="Nikhil Ketkar" w:date="2009-04-23T10:26:00Z">
        <w:r w:rsidR="00660530" w:rsidRPr="009A2E3D" w:rsidDel="00961342">
          <w:rPr>
            <w:rFonts w:cs="Arial"/>
            <w:sz w:val="24"/>
            <w:szCs w:val="24"/>
          </w:rPr>
          <w:delText xml:space="preserve">  </w:delText>
        </w:r>
      </w:del>
      <w:ins w:id="497" w:author="Nikhil Ketkar" w:date="2009-04-23T10:27:00Z">
        <w:r w:rsidR="00961342">
          <w:rPr>
            <w:rFonts w:cs="Arial"/>
            <w:sz w:val="24"/>
            <w:szCs w:val="24"/>
          </w:rPr>
          <w:t xml:space="preserve"> </w:t>
        </w:r>
      </w:ins>
      <w:r w:rsidR="00660530" w:rsidRPr="009A2E3D">
        <w:rPr>
          <w:rFonts w:cs="Arial"/>
          <w:sz w:val="24"/>
          <w:szCs w:val="24"/>
        </w:rPr>
        <w:t>set of</w:t>
      </w:r>
      <w:del w:id="498" w:author="Nikhil Ketkar" w:date="2009-04-23T10:26:00Z">
        <w:r w:rsidR="00660530" w:rsidRPr="009A2E3D" w:rsidDel="00961342">
          <w:rPr>
            <w:rFonts w:cs="Arial"/>
            <w:sz w:val="24"/>
            <w:szCs w:val="24"/>
          </w:rPr>
          <w:delText xml:space="preserve">  </w:delText>
        </w:r>
      </w:del>
      <w:ins w:id="499" w:author="Nikhil Ketkar" w:date="2009-04-23T10:27:00Z">
        <w:r w:rsidR="00961342">
          <w:rPr>
            <w:rFonts w:cs="Arial"/>
            <w:sz w:val="24"/>
            <w:szCs w:val="24"/>
          </w:rPr>
          <w:t xml:space="preserve"> </w:t>
        </w:r>
      </w:ins>
      <w:r w:rsidR="00660530" w:rsidRPr="009A2E3D">
        <w:rPr>
          <w:rFonts w:cs="Arial"/>
          <w:sz w:val="24"/>
          <w:szCs w:val="24"/>
        </w:rPr>
        <w:t>subgraphs based</w:t>
      </w:r>
      <w:del w:id="500" w:author="Nikhil Ketkar" w:date="2009-04-23T10:26:00Z">
        <w:r w:rsidR="00660530" w:rsidRPr="009A2E3D" w:rsidDel="00961342">
          <w:rPr>
            <w:rFonts w:cs="Arial"/>
            <w:sz w:val="24"/>
            <w:szCs w:val="24"/>
          </w:rPr>
          <w:delText xml:space="preserve">  </w:delText>
        </w:r>
      </w:del>
      <w:ins w:id="501" w:author="Nikhil Ketkar" w:date="2009-04-23T10:27:00Z">
        <w:r w:rsidR="00961342">
          <w:rPr>
            <w:rFonts w:cs="Arial"/>
            <w:sz w:val="24"/>
            <w:szCs w:val="24"/>
          </w:rPr>
          <w:t xml:space="preserve"> </w:t>
        </w:r>
      </w:ins>
      <w:r w:rsidR="00660530" w:rsidRPr="009A2E3D">
        <w:rPr>
          <w:rFonts w:cs="Arial"/>
          <w:sz w:val="24"/>
          <w:szCs w:val="24"/>
        </w:rPr>
        <w:t>on two</w:t>
      </w:r>
      <w:r w:rsidR="005B677A">
        <w:rPr>
          <w:rFonts w:cs="Arial"/>
          <w:sz w:val="24"/>
          <w:szCs w:val="24"/>
        </w:rPr>
        <w:t xml:space="preserve"> </w:t>
      </w:r>
      <w:r w:rsidR="00660530" w:rsidRPr="009A2E3D">
        <w:rPr>
          <w:rFonts w:cs="Arial"/>
          <w:sz w:val="24"/>
          <w:szCs w:val="24"/>
        </w:rPr>
        <w:t>thresholds, correlation with</w:t>
      </w:r>
      <w:del w:id="502" w:author="Nikhil Ketkar" w:date="2009-04-23T10:26:00Z">
        <w:r w:rsidR="00660530" w:rsidRPr="009A2E3D" w:rsidDel="00961342">
          <w:rPr>
            <w:rFonts w:cs="Arial"/>
            <w:sz w:val="24"/>
            <w:szCs w:val="24"/>
          </w:rPr>
          <w:delText xml:space="preserve">  </w:delText>
        </w:r>
      </w:del>
      <w:ins w:id="503" w:author="Nikhil Ketkar" w:date="2009-04-23T10:27:00Z">
        <w:r w:rsidR="00961342">
          <w:rPr>
            <w:rFonts w:cs="Arial"/>
            <w:sz w:val="24"/>
            <w:szCs w:val="24"/>
          </w:rPr>
          <w:t xml:space="preserve"> </w:t>
        </w:r>
      </w:ins>
      <w:r w:rsidR="00660530" w:rsidRPr="009A2E3D">
        <w:rPr>
          <w:rFonts w:cs="Arial"/>
          <w:sz w:val="24"/>
          <w:szCs w:val="24"/>
        </w:rPr>
        <w:t>the output</w:t>
      </w:r>
      <w:del w:id="504" w:author="Nikhil Ketkar" w:date="2009-04-23T10:26:00Z">
        <w:r w:rsidR="00660530" w:rsidRPr="009A2E3D" w:rsidDel="00961342">
          <w:rPr>
            <w:rFonts w:cs="Arial"/>
            <w:sz w:val="24"/>
            <w:szCs w:val="24"/>
          </w:rPr>
          <w:delText xml:space="preserve">  </w:delText>
        </w:r>
      </w:del>
      <w:ins w:id="505" w:author="Nikhil Ketkar" w:date="2009-04-23T10:27:00Z">
        <w:r w:rsidR="00961342">
          <w:rPr>
            <w:rFonts w:cs="Arial"/>
            <w:sz w:val="24"/>
            <w:szCs w:val="24"/>
          </w:rPr>
          <w:t xml:space="preserve"> </w:t>
        </w:r>
      </w:ins>
      <w:r w:rsidR="00660530" w:rsidRPr="009A2E3D">
        <w:rPr>
          <w:rFonts w:cs="Arial"/>
          <w:sz w:val="24"/>
          <w:szCs w:val="24"/>
        </w:rPr>
        <w:t>and correlation</w:t>
      </w:r>
      <w:del w:id="506" w:author="Nikhil Ketkar" w:date="2009-04-23T10:26:00Z">
        <w:r w:rsidR="00660530" w:rsidRPr="009A2E3D" w:rsidDel="00961342">
          <w:rPr>
            <w:rFonts w:cs="Arial"/>
            <w:sz w:val="24"/>
            <w:szCs w:val="24"/>
          </w:rPr>
          <w:delText xml:space="preserve">  </w:delText>
        </w:r>
      </w:del>
      <w:ins w:id="507" w:author="Nikhil Ketkar" w:date="2009-04-23T10:27:00Z">
        <w:r w:rsidR="00961342">
          <w:rPr>
            <w:rFonts w:cs="Arial"/>
            <w:sz w:val="24"/>
            <w:szCs w:val="24"/>
          </w:rPr>
          <w:t xml:space="preserve"> </w:t>
        </w:r>
      </w:ins>
      <w:r w:rsidR="00660530" w:rsidRPr="009A2E3D">
        <w:rPr>
          <w:rFonts w:cs="Arial"/>
          <w:sz w:val="24"/>
          <w:szCs w:val="24"/>
        </w:rPr>
        <w:t>with other</w:t>
      </w:r>
      <w:r w:rsidR="005B677A">
        <w:rPr>
          <w:rFonts w:cs="Arial"/>
          <w:sz w:val="24"/>
          <w:szCs w:val="24"/>
        </w:rPr>
        <w:t xml:space="preserve"> </w:t>
      </w:r>
      <w:r w:rsidR="00660530" w:rsidRPr="009A2E3D">
        <w:rPr>
          <w:rFonts w:cs="Arial"/>
          <w:sz w:val="24"/>
          <w:szCs w:val="24"/>
        </w:rPr>
        <w:t>features, is an intuitive approach for building regression models and</w:t>
      </w:r>
      <w:r w:rsidR="00B97B46">
        <w:rPr>
          <w:rFonts w:cs="Arial"/>
          <w:sz w:val="24"/>
          <w:szCs w:val="24"/>
        </w:rPr>
        <w:t xml:space="preserve"> </w:t>
      </w:r>
      <w:r w:rsidR="00660530" w:rsidRPr="009A2E3D">
        <w:rPr>
          <w:rFonts w:cs="Arial"/>
          <w:sz w:val="24"/>
          <w:szCs w:val="24"/>
        </w:rPr>
        <w:t>is</w:t>
      </w:r>
      <w:del w:id="508" w:author="Nikhil Ketkar" w:date="2009-04-23T10:26:00Z">
        <w:r w:rsidR="00660530" w:rsidRPr="009A2E3D" w:rsidDel="00961342">
          <w:rPr>
            <w:rFonts w:cs="Arial"/>
            <w:sz w:val="24"/>
            <w:szCs w:val="24"/>
          </w:rPr>
          <w:delText xml:space="preserve">  </w:delText>
        </w:r>
      </w:del>
      <w:ins w:id="509" w:author="Nikhil Ketkar" w:date="2009-04-23T10:27:00Z">
        <w:r w:rsidR="00961342">
          <w:rPr>
            <w:rFonts w:cs="Arial"/>
            <w:sz w:val="24"/>
            <w:szCs w:val="24"/>
          </w:rPr>
          <w:t xml:space="preserve"> </w:t>
        </w:r>
      </w:ins>
      <w:r w:rsidR="00660530" w:rsidRPr="009A2E3D">
        <w:rPr>
          <w:rFonts w:cs="Arial"/>
          <w:sz w:val="24"/>
          <w:szCs w:val="24"/>
        </w:rPr>
        <w:t>also</w:t>
      </w:r>
      <w:del w:id="510" w:author="Nikhil Ketkar" w:date="2009-04-23T10:26:00Z">
        <w:r w:rsidR="00660530" w:rsidRPr="009A2E3D" w:rsidDel="00961342">
          <w:rPr>
            <w:rFonts w:cs="Arial"/>
            <w:sz w:val="24"/>
            <w:szCs w:val="24"/>
          </w:rPr>
          <w:delText xml:space="preserve">  </w:delText>
        </w:r>
      </w:del>
      <w:ins w:id="511" w:author="Nikhil Ketkar" w:date="2009-04-23T10:27:00Z">
        <w:r w:rsidR="00961342">
          <w:rPr>
            <w:rFonts w:cs="Arial"/>
            <w:sz w:val="24"/>
            <w:szCs w:val="24"/>
          </w:rPr>
          <w:t xml:space="preserve"> </w:t>
        </w:r>
      </w:ins>
      <w:r w:rsidR="00660530" w:rsidRPr="009A2E3D">
        <w:rPr>
          <w:rFonts w:cs="Arial"/>
          <w:sz w:val="24"/>
          <w:szCs w:val="24"/>
        </w:rPr>
        <w:t>computationally efficient.</w:t>
      </w:r>
    </w:p>
    <w:p w:rsidR="00B97B46" w:rsidRDefault="00B97B46" w:rsidP="005B677A">
      <w:pPr>
        <w:autoSpaceDE w:val="0"/>
        <w:autoSpaceDN w:val="0"/>
        <w:adjustRightInd w:val="0"/>
        <w:spacing w:after="0" w:line="480" w:lineRule="auto"/>
        <w:jc w:val="both"/>
        <w:rPr>
          <w:rFonts w:cs="Arial"/>
          <w:sz w:val="24"/>
          <w:szCs w:val="24"/>
        </w:rPr>
      </w:pPr>
    </w:p>
    <w:p w:rsidR="00660530"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 xml:space="preserve">For a given </w:t>
      </w:r>
      <w:r w:rsidR="005B677A" w:rsidRPr="009A2E3D">
        <w:rPr>
          <w:rFonts w:cs="Arial"/>
          <w:sz w:val="24"/>
          <w:szCs w:val="24"/>
        </w:rPr>
        <w:t>subgraph feature</w:t>
      </w:r>
      <w:r w:rsidR="00660530" w:rsidRPr="009A2E3D">
        <w:rPr>
          <w:rFonts w:cs="Arial"/>
          <w:sz w:val="24"/>
          <w:szCs w:val="24"/>
        </w:rPr>
        <w:t xml:space="preserve">, we </w:t>
      </w:r>
      <w:r w:rsidR="005B677A" w:rsidRPr="009A2E3D">
        <w:rPr>
          <w:rFonts w:cs="Arial"/>
          <w:sz w:val="24"/>
          <w:szCs w:val="24"/>
        </w:rPr>
        <w:t>prove an</w:t>
      </w:r>
      <w:r w:rsidR="00660530" w:rsidRPr="009A2E3D">
        <w:rPr>
          <w:rFonts w:cs="Arial"/>
          <w:sz w:val="24"/>
          <w:szCs w:val="24"/>
        </w:rPr>
        <w:t xml:space="preserve"> upper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 xml:space="preserve">correlation with </w:t>
      </w:r>
      <w:r w:rsidR="005B677A" w:rsidRPr="009A2E3D">
        <w:rPr>
          <w:rFonts w:cs="Arial"/>
          <w:sz w:val="24"/>
          <w:szCs w:val="24"/>
        </w:rPr>
        <w:t>the output</w:t>
      </w:r>
      <w:r w:rsidR="00660530" w:rsidRPr="009A2E3D">
        <w:rPr>
          <w:rFonts w:cs="Arial"/>
          <w:sz w:val="24"/>
          <w:szCs w:val="24"/>
        </w:rPr>
        <w:t xml:space="preserve"> that can be </w:t>
      </w:r>
      <w:r w:rsidR="005B677A" w:rsidRPr="009A2E3D">
        <w:rPr>
          <w:rFonts w:cs="Arial"/>
          <w:sz w:val="24"/>
          <w:szCs w:val="24"/>
        </w:rPr>
        <w:t>achieved by</w:t>
      </w:r>
      <w:r w:rsidR="00660530" w:rsidRPr="009A2E3D">
        <w:rPr>
          <w:rFonts w:cs="Arial"/>
          <w:sz w:val="24"/>
          <w:szCs w:val="24"/>
        </w:rPr>
        <w:t xml:space="preserve"> any supergraph</w:t>
      </w:r>
      <w:r w:rsidR="002D6503" w:rsidRPr="009A2E3D">
        <w:rPr>
          <w:rFonts w:cs="Arial"/>
          <w:sz w:val="24"/>
          <w:szCs w:val="24"/>
        </w:rPr>
        <w:t xml:space="preserve"> </w:t>
      </w:r>
      <w:r w:rsidR="00660530" w:rsidRPr="009A2E3D">
        <w:rPr>
          <w:rFonts w:cs="Arial"/>
          <w:sz w:val="24"/>
          <w:szCs w:val="24"/>
        </w:rPr>
        <w:t>for this subgraph feature.</w:t>
      </w:r>
      <w:r w:rsidRPr="009A2E3D">
        <w:rPr>
          <w:rFonts w:cs="Arial"/>
          <w:sz w:val="24"/>
          <w:szCs w:val="24"/>
        </w:rPr>
        <w:t xml:space="preserve"> </w:t>
      </w:r>
      <w:r w:rsidR="005B677A" w:rsidRPr="009A2E3D">
        <w:rPr>
          <w:rFonts w:cs="Arial"/>
          <w:sz w:val="24"/>
          <w:szCs w:val="24"/>
        </w:rPr>
        <w:t>For a</w:t>
      </w:r>
      <w:r w:rsidR="00660530" w:rsidRPr="009A2E3D">
        <w:rPr>
          <w:rFonts w:cs="Arial"/>
          <w:sz w:val="24"/>
          <w:szCs w:val="24"/>
        </w:rPr>
        <w:t xml:space="preserve"> </w:t>
      </w:r>
      <w:r w:rsidR="005B677A" w:rsidRPr="009A2E3D">
        <w:rPr>
          <w:rFonts w:cs="Arial"/>
          <w:sz w:val="24"/>
          <w:szCs w:val="24"/>
        </w:rPr>
        <w:t>given subgraph</w:t>
      </w:r>
      <w:r w:rsidR="00660530" w:rsidRPr="009A2E3D">
        <w:rPr>
          <w:rFonts w:cs="Arial"/>
          <w:sz w:val="24"/>
          <w:szCs w:val="24"/>
        </w:rPr>
        <w:t xml:space="preserve"> feature</w:t>
      </w:r>
      <w:r w:rsidR="005B677A" w:rsidRPr="009A2E3D">
        <w:rPr>
          <w:rFonts w:cs="Arial"/>
          <w:sz w:val="24"/>
          <w:szCs w:val="24"/>
        </w:rPr>
        <w:t>, we</w:t>
      </w:r>
      <w:r w:rsidR="00660530" w:rsidRPr="009A2E3D">
        <w:rPr>
          <w:rFonts w:cs="Arial"/>
          <w:sz w:val="24"/>
          <w:szCs w:val="24"/>
        </w:rPr>
        <w:t xml:space="preserve"> prove </w:t>
      </w:r>
      <w:r w:rsidR="00B97B46">
        <w:rPr>
          <w:rFonts w:cs="Arial"/>
          <w:sz w:val="24"/>
          <w:szCs w:val="24"/>
        </w:rPr>
        <w:t>a</w:t>
      </w:r>
      <w:r w:rsidR="005B677A" w:rsidRPr="009A2E3D">
        <w:rPr>
          <w:rFonts w:cs="Arial"/>
          <w:sz w:val="24"/>
          <w:szCs w:val="24"/>
        </w:rPr>
        <w:t xml:space="preserve"> lower</w:t>
      </w:r>
      <w:r w:rsidR="00660530" w:rsidRPr="009A2E3D">
        <w:rPr>
          <w:rFonts w:cs="Arial"/>
          <w:sz w:val="24"/>
          <w:szCs w:val="24"/>
        </w:rPr>
        <w:t xml:space="preserve">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correlation that can be achieved by any supergraph for this subgraph feature with any other subgraph feature.</w:t>
      </w:r>
      <w:r w:rsidRPr="009A2E3D">
        <w:rPr>
          <w:rFonts w:cs="Arial"/>
          <w:sz w:val="24"/>
          <w:szCs w:val="24"/>
        </w:rPr>
        <w:t xml:space="preserve"> </w:t>
      </w:r>
      <w:r w:rsidR="00660530" w:rsidRPr="009A2E3D">
        <w:rPr>
          <w:rFonts w:cs="Arial"/>
          <w:sz w:val="24"/>
          <w:szCs w:val="24"/>
        </w:rPr>
        <w:t>Using</w:t>
      </w:r>
      <w:del w:id="512" w:author="Nikhil Ketkar" w:date="2009-04-23T10:26:00Z">
        <w:r w:rsidR="00660530" w:rsidRPr="009A2E3D" w:rsidDel="00961342">
          <w:rPr>
            <w:rFonts w:cs="Arial"/>
            <w:sz w:val="24"/>
            <w:szCs w:val="24"/>
          </w:rPr>
          <w:delText xml:space="preserve">  </w:delText>
        </w:r>
      </w:del>
      <w:ins w:id="513" w:author="Nikhil Ketkar" w:date="2009-04-23T10:27:00Z">
        <w:r w:rsidR="00961342">
          <w:rPr>
            <w:rFonts w:cs="Arial"/>
            <w:sz w:val="24"/>
            <w:szCs w:val="24"/>
          </w:rPr>
          <w:t xml:space="preserve"> </w:t>
        </w:r>
      </w:ins>
      <w:r w:rsidR="00660530" w:rsidRPr="009A2E3D">
        <w:rPr>
          <w:rFonts w:cs="Arial"/>
          <w:sz w:val="24"/>
          <w:szCs w:val="24"/>
        </w:rPr>
        <w:t>these</w:t>
      </w:r>
      <w:del w:id="514" w:author="Nikhil Ketkar" w:date="2009-04-23T10:26:00Z">
        <w:r w:rsidR="00660530" w:rsidRPr="009A2E3D" w:rsidDel="00961342">
          <w:rPr>
            <w:rFonts w:cs="Arial"/>
            <w:sz w:val="24"/>
            <w:szCs w:val="24"/>
          </w:rPr>
          <w:delText xml:space="preserve">  </w:delText>
        </w:r>
      </w:del>
      <w:ins w:id="515" w:author="Nikhil Ketkar" w:date="2009-04-23T10:27:00Z">
        <w:r w:rsidR="00961342">
          <w:rPr>
            <w:rFonts w:cs="Arial"/>
            <w:sz w:val="24"/>
            <w:szCs w:val="24"/>
          </w:rPr>
          <w:t xml:space="preserve"> </w:t>
        </w:r>
      </w:ins>
      <w:r w:rsidR="00660530" w:rsidRPr="009A2E3D">
        <w:rPr>
          <w:rFonts w:cs="Arial"/>
          <w:sz w:val="24"/>
          <w:szCs w:val="24"/>
        </w:rPr>
        <w:t>two</w:t>
      </w:r>
      <w:del w:id="516" w:author="Nikhil Ketkar" w:date="2009-04-23T10:26:00Z">
        <w:r w:rsidR="00660530" w:rsidRPr="009A2E3D" w:rsidDel="00961342">
          <w:rPr>
            <w:rFonts w:cs="Arial"/>
            <w:sz w:val="24"/>
            <w:szCs w:val="24"/>
          </w:rPr>
          <w:delText xml:space="preserve">  </w:delText>
        </w:r>
      </w:del>
      <w:ins w:id="517" w:author="Nikhil Ketkar" w:date="2009-04-23T10:27:00Z">
        <w:r w:rsidR="00961342">
          <w:rPr>
            <w:rFonts w:cs="Arial"/>
            <w:sz w:val="24"/>
            <w:szCs w:val="24"/>
          </w:rPr>
          <w:t xml:space="preserve"> </w:t>
        </w:r>
      </w:ins>
      <w:r w:rsidR="00660530" w:rsidRPr="009A2E3D">
        <w:rPr>
          <w:rFonts w:cs="Arial"/>
          <w:sz w:val="24"/>
          <w:szCs w:val="24"/>
        </w:rPr>
        <w:t>bounds</w:t>
      </w:r>
      <w:del w:id="518" w:author="Nikhil Ketkar" w:date="2009-04-23T10:26:00Z">
        <w:r w:rsidR="00660530" w:rsidRPr="009A2E3D" w:rsidDel="00961342">
          <w:rPr>
            <w:rFonts w:cs="Arial"/>
            <w:sz w:val="24"/>
            <w:szCs w:val="24"/>
          </w:rPr>
          <w:delText xml:space="preserve">  </w:delText>
        </w:r>
      </w:del>
      <w:ins w:id="519" w:author="Nikhil Ketkar" w:date="2009-04-23T10:27:00Z">
        <w:r w:rsidR="00961342">
          <w:rPr>
            <w:rFonts w:cs="Arial"/>
            <w:sz w:val="24"/>
            <w:szCs w:val="24"/>
          </w:rPr>
          <w:t xml:space="preserve"> </w:t>
        </w:r>
      </w:ins>
      <w:r w:rsidR="00660530" w:rsidRPr="009A2E3D">
        <w:rPr>
          <w:rFonts w:cs="Arial"/>
          <w:sz w:val="24"/>
          <w:szCs w:val="24"/>
        </w:rPr>
        <w:t>we design</w:t>
      </w:r>
      <w:del w:id="520" w:author="Nikhil Ketkar" w:date="2009-04-23T10:26:00Z">
        <w:r w:rsidR="00660530" w:rsidRPr="009A2E3D" w:rsidDel="00961342">
          <w:rPr>
            <w:rFonts w:cs="Arial"/>
            <w:sz w:val="24"/>
            <w:szCs w:val="24"/>
          </w:rPr>
          <w:delText xml:space="preserve">  </w:delText>
        </w:r>
      </w:del>
      <w:ins w:id="521" w:author="Nikhil Ketkar" w:date="2009-04-23T10:27:00Z">
        <w:r w:rsidR="00961342">
          <w:rPr>
            <w:rFonts w:cs="Arial"/>
            <w:sz w:val="24"/>
            <w:szCs w:val="24"/>
          </w:rPr>
          <w:t xml:space="preserve"> </w:t>
        </w:r>
      </w:ins>
      <w:r w:rsidR="00660530" w:rsidRPr="009A2E3D">
        <w:rPr>
          <w:rFonts w:cs="Arial"/>
          <w:sz w:val="24"/>
          <w:szCs w:val="24"/>
        </w:rPr>
        <w:t>a</w:t>
      </w:r>
      <w:del w:id="522" w:author="Nikhil Ketkar" w:date="2009-04-23T10:26:00Z">
        <w:r w:rsidR="00660530" w:rsidRPr="009A2E3D" w:rsidDel="00961342">
          <w:rPr>
            <w:rFonts w:cs="Arial"/>
            <w:sz w:val="24"/>
            <w:szCs w:val="24"/>
          </w:rPr>
          <w:delText xml:space="preserve">  </w:delText>
        </w:r>
      </w:del>
      <w:ins w:id="523" w:author="Nikhil Ketkar" w:date="2009-04-23T10:27:00Z">
        <w:r w:rsidR="00961342">
          <w:rPr>
            <w:rFonts w:cs="Arial"/>
            <w:sz w:val="24"/>
            <w:szCs w:val="24"/>
          </w:rPr>
          <w:t xml:space="preserve"> </w:t>
        </w:r>
      </w:ins>
      <w:r w:rsidR="00660530" w:rsidRPr="009A2E3D">
        <w:rPr>
          <w:rFonts w:cs="Arial"/>
          <w:sz w:val="24"/>
          <w:szCs w:val="24"/>
        </w:rPr>
        <w:t>new</w:t>
      </w:r>
      <w:del w:id="524" w:author="Nikhil Ketkar" w:date="2009-04-23T10:26:00Z">
        <w:r w:rsidR="00660530" w:rsidRPr="009A2E3D" w:rsidDel="00961342">
          <w:rPr>
            <w:rFonts w:cs="Arial"/>
            <w:sz w:val="24"/>
            <w:szCs w:val="24"/>
          </w:rPr>
          <w:delText xml:space="preserve">  </w:delText>
        </w:r>
      </w:del>
      <w:ins w:id="525" w:author="Nikhil Ketkar" w:date="2009-04-23T10:27:00Z">
        <w:r w:rsidR="00961342">
          <w:rPr>
            <w:rFonts w:cs="Arial"/>
            <w:sz w:val="24"/>
            <w:szCs w:val="24"/>
          </w:rPr>
          <w:t xml:space="preserve"> </w:t>
        </w:r>
      </w:ins>
      <w:r w:rsidR="00660530" w:rsidRPr="009A2E3D">
        <w:rPr>
          <w:rFonts w:cs="Arial"/>
          <w:sz w:val="24"/>
          <w:szCs w:val="24"/>
        </w:rPr>
        <w:t>algorithm</w:t>
      </w:r>
      <w:del w:id="526" w:author="Nikhil Ketkar" w:date="2009-04-23T10:26:00Z">
        <w:r w:rsidR="00660530" w:rsidRPr="009A2E3D" w:rsidDel="00961342">
          <w:rPr>
            <w:rFonts w:cs="Arial"/>
            <w:sz w:val="24"/>
            <w:szCs w:val="24"/>
          </w:rPr>
          <w:delText xml:space="preserve">  </w:delText>
        </w:r>
      </w:del>
      <w:ins w:id="527" w:author="Nikhil Ketkar" w:date="2009-04-23T10:27:00Z">
        <w:r w:rsidR="00961342">
          <w:rPr>
            <w:rFonts w:cs="Arial"/>
            <w:sz w:val="24"/>
            <w:szCs w:val="24"/>
          </w:rPr>
          <w:t xml:space="preserve"> </w:t>
        </w:r>
      </w:ins>
      <w:r w:rsidR="00660530" w:rsidRPr="009A2E3D">
        <w:rPr>
          <w:rFonts w:cs="Arial"/>
          <w:sz w:val="24"/>
          <w:szCs w:val="24"/>
        </w:rPr>
        <w:t>called</w:t>
      </w:r>
      <w:r w:rsidR="002D6503" w:rsidRPr="009A2E3D">
        <w:rPr>
          <w:rFonts w:cs="Arial"/>
          <w:sz w:val="24"/>
          <w:szCs w:val="24"/>
        </w:rPr>
        <w:t xml:space="preserve"> </w:t>
      </w:r>
      <w:r w:rsidR="00660530" w:rsidRPr="009A2E3D">
        <w:rPr>
          <w:rFonts w:cs="Arial"/>
          <w:sz w:val="24"/>
          <w:szCs w:val="24"/>
        </w:rPr>
        <w:t>g</w:t>
      </w:r>
      <w:r w:rsidR="002D6503" w:rsidRPr="009A2E3D">
        <w:rPr>
          <w:rFonts w:cs="Arial"/>
          <w:sz w:val="24"/>
          <w:szCs w:val="24"/>
        </w:rPr>
        <w:t>SpanPrune</w:t>
      </w:r>
      <w:r w:rsidR="00660530" w:rsidRPr="009A2E3D">
        <w:rPr>
          <w:rFonts w:cs="Arial"/>
          <w:sz w:val="24"/>
          <w:szCs w:val="24"/>
        </w:rPr>
        <w:t>, which extracts the complete</w:t>
      </w:r>
      <w:del w:id="528" w:author="Nikhil Ketkar" w:date="2009-04-23T10:26:00Z">
        <w:r w:rsidR="00660530" w:rsidRPr="009A2E3D" w:rsidDel="00961342">
          <w:rPr>
            <w:rFonts w:cs="Arial"/>
            <w:sz w:val="24"/>
            <w:szCs w:val="24"/>
          </w:rPr>
          <w:delText xml:space="preserve">  </w:delText>
        </w:r>
      </w:del>
      <w:ins w:id="529" w:author="Nikhil Ketkar" w:date="2009-04-23T10:27:00Z">
        <w:r w:rsidR="00961342">
          <w:rPr>
            <w:rFonts w:cs="Arial"/>
            <w:sz w:val="24"/>
            <w:szCs w:val="24"/>
          </w:rPr>
          <w:t xml:space="preserve"> </w:t>
        </w:r>
      </w:ins>
      <w:r w:rsidR="00660530" w:rsidRPr="009A2E3D">
        <w:rPr>
          <w:rFonts w:cs="Arial"/>
          <w:sz w:val="24"/>
          <w:szCs w:val="24"/>
        </w:rPr>
        <w:t>set of subgraphs such that a)</w:t>
      </w:r>
      <w:r w:rsidR="005B74EA">
        <w:rPr>
          <w:rFonts w:cs="Arial"/>
          <w:sz w:val="24"/>
          <w:szCs w:val="24"/>
        </w:rPr>
        <w:t xml:space="preserve"> </w:t>
      </w:r>
      <w:r w:rsidR="00660530" w:rsidRPr="009A2E3D">
        <w:rPr>
          <w:rFonts w:cs="Arial"/>
          <w:sz w:val="24"/>
          <w:szCs w:val="24"/>
        </w:rPr>
        <w:t>each subgraph in this set</w:t>
      </w:r>
      <w:del w:id="530" w:author="Nikhil Ketkar" w:date="2009-04-23T10:26:00Z">
        <w:r w:rsidR="00660530" w:rsidRPr="009A2E3D" w:rsidDel="00961342">
          <w:rPr>
            <w:rFonts w:cs="Arial"/>
            <w:sz w:val="24"/>
            <w:szCs w:val="24"/>
          </w:rPr>
          <w:delText xml:space="preserve">  </w:delText>
        </w:r>
      </w:del>
      <w:ins w:id="531" w:author="Nikhil Ketkar" w:date="2009-04-23T10:27:00Z">
        <w:r w:rsidR="00961342">
          <w:rPr>
            <w:rFonts w:cs="Arial"/>
            <w:sz w:val="24"/>
            <w:szCs w:val="24"/>
          </w:rPr>
          <w:t xml:space="preserve"> </w:t>
        </w:r>
      </w:ins>
      <w:r w:rsidR="00660530" w:rsidRPr="009A2E3D">
        <w:rPr>
          <w:rFonts w:cs="Arial"/>
          <w:sz w:val="24"/>
          <w:szCs w:val="24"/>
        </w:rPr>
        <w:t xml:space="preserve">has correlation with </w:t>
      </w:r>
      <w:r w:rsidR="00660530" w:rsidRPr="009A2E3D">
        <w:rPr>
          <w:rFonts w:cs="Arial"/>
          <w:sz w:val="24"/>
          <w:szCs w:val="24"/>
        </w:rPr>
        <w:lastRenderedPageBreak/>
        <w:t>the real value above</w:t>
      </w:r>
      <w:r w:rsidR="002D6503" w:rsidRPr="009A2E3D">
        <w:rPr>
          <w:rFonts w:cs="Arial"/>
          <w:sz w:val="24"/>
          <w:szCs w:val="24"/>
        </w:rPr>
        <w:t xml:space="preserve"> </w:t>
      </w:r>
      <w:r w:rsidRPr="009A2E3D">
        <w:rPr>
          <w:rFonts w:cs="Arial"/>
          <w:sz w:val="24"/>
          <w:szCs w:val="24"/>
        </w:rPr>
        <w:t>a user</w:t>
      </w:r>
      <w:r w:rsidR="005B74EA">
        <w:rPr>
          <w:rFonts w:cs="Arial"/>
          <w:sz w:val="24"/>
          <w:szCs w:val="24"/>
        </w:rPr>
        <w:t>-</w:t>
      </w:r>
      <w:r w:rsidR="00660530" w:rsidRPr="009A2E3D">
        <w:rPr>
          <w:rFonts w:cs="Arial"/>
          <w:sz w:val="24"/>
          <w:szCs w:val="24"/>
        </w:rPr>
        <w:t>specified threshold</w:t>
      </w:r>
      <w:r w:rsidR="005B74EA">
        <w:rPr>
          <w:rFonts w:cs="Arial"/>
          <w:sz w:val="24"/>
          <w:szCs w:val="24"/>
        </w:rPr>
        <w:t>,</w:t>
      </w:r>
      <w:r w:rsidR="00660530" w:rsidRPr="009A2E3D">
        <w:rPr>
          <w:rFonts w:cs="Arial"/>
          <w:sz w:val="24"/>
          <w:szCs w:val="24"/>
        </w:rPr>
        <w:t xml:space="preserve"> and b) each subgraph has correlation with</w:t>
      </w:r>
      <w:r w:rsidR="002D6503" w:rsidRPr="009A2E3D">
        <w:rPr>
          <w:rFonts w:cs="Arial"/>
          <w:sz w:val="24"/>
          <w:szCs w:val="24"/>
        </w:rPr>
        <w:t xml:space="preserve"> </w:t>
      </w:r>
      <w:r w:rsidR="00660530" w:rsidRPr="009A2E3D">
        <w:rPr>
          <w:rFonts w:cs="Arial"/>
          <w:sz w:val="24"/>
          <w:szCs w:val="24"/>
        </w:rPr>
        <w:t>any other subgraph in the set below a user-specified threshold.</w:t>
      </w:r>
    </w:p>
    <w:p w:rsidR="002D6503" w:rsidRPr="009A2E3D" w:rsidRDefault="002D6503" w:rsidP="005B677A">
      <w:pPr>
        <w:autoSpaceDE w:val="0"/>
        <w:autoSpaceDN w:val="0"/>
        <w:adjustRightInd w:val="0"/>
        <w:spacing w:after="0" w:line="480" w:lineRule="auto"/>
        <w:jc w:val="both"/>
        <w:rPr>
          <w:rFonts w:cs="Arial"/>
          <w:sz w:val="24"/>
          <w:szCs w:val="24"/>
        </w:rPr>
      </w:pPr>
    </w:p>
    <w:p w:rsidR="00660530" w:rsidRPr="009A2E3D" w:rsidRDefault="00660530" w:rsidP="005B677A">
      <w:pPr>
        <w:autoSpaceDE w:val="0"/>
        <w:autoSpaceDN w:val="0"/>
        <w:adjustRightInd w:val="0"/>
        <w:spacing w:after="0" w:line="480" w:lineRule="auto"/>
        <w:jc w:val="both"/>
        <w:rPr>
          <w:rFonts w:cs="Arial"/>
          <w:sz w:val="24"/>
          <w:szCs w:val="24"/>
        </w:rPr>
      </w:pPr>
      <w:r w:rsidRPr="009A2E3D">
        <w:rPr>
          <w:rFonts w:cs="Arial"/>
          <w:sz w:val="24"/>
          <w:szCs w:val="24"/>
        </w:rPr>
        <w:t>We conduct an experimental</w:t>
      </w:r>
      <w:del w:id="532" w:author="Nikhil Ketkar" w:date="2009-04-23T10:26:00Z">
        <w:r w:rsidRPr="009A2E3D" w:rsidDel="00961342">
          <w:rPr>
            <w:rFonts w:cs="Arial"/>
            <w:sz w:val="24"/>
            <w:szCs w:val="24"/>
          </w:rPr>
          <w:delText xml:space="preserve">  </w:delText>
        </w:r>
      </w:del>
      <w:ins w:id="533" w:author="Nikhil Ketkar" w:date="2009-04-23T10:27:00Z">
        <w:r w:rsidR="00961342">
          <w:rPr>
            <w:rFonts w:cs="Arial"/>
            <w:sz w:val="24"/>
            <w:szCs w:val="24"/>
          </w:rPr>
          <w:t xml:space="preserve"> </w:t>
        </w:r>
      </w:ins>
      <w:r w:rsidRPr="009A2E3D">
        <w:rPr>
          <w:rFonts w:cs="Arial"/>
          <w:sz w:val="24"/>
          <w:szCs w:val="24"/>
        </w:rPr>
        <w:t>validation on a number of real-world</w:t>
      </w:r>
      <w:r w:rsidR="002D6503" w:rsidRPr="009A2E3D">
        <w:rPr>
          <w:rFonts w:cs="Arial"/>
          <w:sz w:val="24"/>
          <w:szCs w:val="24"/>
        </w:rPr>
        <w:t xml:space="preserve"> </w:t>
      </w:r>
      <w:r w:rsidRPr="009A2E3D">
        <w:rPr>
          <w:rFonts w:cs="Arial"/>
          <w:sz w:val="24"/>
          <w:szCs w:val="24"/>
        </w:rPr>
        <w:t>datasets showing</w:t>
      </w:r>
      <w:del w:id="534" w:author="Nikhil Ketkar" w:date="2009-04-23T10:26:00Z">
        <w:r w:rsidRPr="009A2E3D" w:rsidDel="00961342">
          <w:rPr>
            <w:rFonts w:cs="Arial"/>
            <w:sz w:val="24"/>
            <w:szCs w:val="24"/>
          </w:rPr>
          <w:delText xml:space="preserve">  </w:delText>
        </w:r>
      </w:del>
      <w:ins w:id="535" w:author="Nikhil Ketkar" w:date="2009-04-23T10:27:00Z">
        <w:r w:rsidR="00961342">
          <w:rPr>
            <w:rFonts w:cs="Arial"/>
            <w:sz w:val="24"/>
            <w:szCs w:val="24"/>
          </w:rPr>
          <w:t xml:space="preserve"> </w:t>
        </w:r>
      </w:ins>
      <w:r w:rsidRPr="009A2E3D">
        <w:rPr>
          <w:rFonts w:cs="Arial"/>
          <w:sz w:val="24"/>
          <w:szCs w:val="24"/>
        </w:rPr>
        <w:t>that</w:t>
      </w:r>
      <w:r w:rsidR="002D6503" w:rsidRPr="009A2E3D">
        <w:rPr>
          <w:rFonts w:cs="Arial"/>
          <w:sz w:val="24"/>
          <w:szCs w:val="24"/>
        </w:rPr>
        <w:t xml:space="preserve"> in</w:t>
      </w:r>
      <w:del w:id="536" w:author="Nikhil Ketkar" w:date="2009-04-23T10:26:00Z">
        <w:r w:rsidR="002D6503" w:rsidRPr="009A2E3D" w:rsidDel="00961342">
          <w:rPr>
            <w:rFonts w:cs="Arial"/>
            <w:sz w:val="24"/>
            <w:szCs w:val="24"/>
          </w:rPr>
          <w:delText xml:space="preserve">  </w:delText>
        </w:r>
      </w:del>
      <w:ins w:id="537" w:author="Nikhil Ketkar" w:date="2009-04-23T10:27:00Z">
        <w:r w:rsidR="00961342">
          <w:rPr>
            <w:rFonts w:cs="Arial"/>
            <w:sz w:val="24"/>
            <w:szCs w:val="24"/>
          </w:rPr>
          <w:t xml:space="preserve"> </w:t>
        </w:r>
      </w:ins>
      <w:r w:rsidR="002D6503" w:rsidRPr="009A2E3D">
        <w:rPr>
          <w:rFonts w:cs="Arial"/>
          <w:sz w:val="24"/>
          <w:szCs w:val="24"/>
        </w:rPr>
        <w:t>terms of runtime,</w:t>
      </w:r>
      <w:del w:id="538" w:author="Nikhil Ketkar" w:date="2009-04-23T10:26:00Z">
        <w:r w:rsidR="002D6503" w:rsidRPr="009A2E3D" w:rsidDel="00961342">
          <w:rPr>
            <w:rFonts w:cs="Arial"/>
            <w:sz w:val="24"/>
            <w:szCs w:val="24"/>
          </w:rPr>
          <w:delText xml:space="preserve">  </w:delText>
        </w:r>
      </w:del>
      <w:ins w:id="539" w:author="Nikhil Ketkar" w:date="2009-04-23T10:27:00Z">
        <w:r w:rsidR="00961342">
          <w:rPr>
            <w:rFonts w:cs="Arial"/>
            <w:sz w:val="24"/>
            <w:szCs w:val="24"/>
          </w:rPr>
          <w:t xml:space="preserve"> </w:t>
        </w:r>
      </w:ins>
      <w:r w:rsidR="002D6503" w:rsidRPr="009A2E3D">
        <w:rPr>
          <w:rFonts w:cs="Arial"/>
          <w:sz w:val="24"/>
          <w:szCs w:val="24"/>
        </w:rPr>
        <w:t>gGraphPrune</w:t>
      </w:r>
      <w:r w:rsidRPr="009A2E3D">
        <w:rPr>
          <w:rFonts w:cs="Arial"/>
          <w:sz w:val="24"/>
          <w:szCs w:val="24"/>
        </w:rPr>
        <w:t xml:space="preserve"> substantially</w:t>
      </w:r>
      <w:r w:rsidR="002D6503" w:rsidRPr="009A2E3D">
        <w:rPr>
          <w:rFonts w:cs="Arial"/>
          <w:sz w:val="24"/>
          <w:szCs w:val="24"/>
        </w:rPr>
        <w:t xml:space="preserve"> </w:t>
      </w:r>
      <w:r w:rsidRPr="009A2E3D">
        <w:rPr>
          <w:rFonts w:cs="Arial"/>
          <w:sz w:val="24"/>
          <w:szCs w:val="24"/>
        </w:rPr>
        <w:t>outperforms</w:t>
      </w:r>
      <w:del w:id="540" w:author="Nikhil Ketkar" w:date="2009-04-23T10:26:00Z">
        <w:r w:rsidRPr="009A2E3D" w:rsidDel="00961342">
          <w:rPr>
            <w:rFonts w:cs="Arial"/>
            <w:sz w:val="24"/>
            <w:szCs w:val="24"/>
          </w:rPr>
          <w:delText xml:space="preserve">  </w:delText>
        </w:r>
      </w:del>
      <w:ins w:id="541" w:author="Nikhil Ketkar" w:date="2009-04-23T10:27:00Z">
        <w:r w:rsidR="00961342">
          <w:rPr>
            <w:rFonts w:cs="Arial"/>
            <w:sz w:val="24"/>
            <w:szCs w:val="24"/>
          </w:rPr>
          <w:t xml:space="preserve"> </w:t>
        </w:r>
      </w:ins>
      <w:r w:rsidRPr="009A2E3D">
        <w:rPr>
          <w:rFonts w:cs="Arial"/>
          <w:sz w:val="24"/>
          <w:szCs w:val="24"/>
        </w:rPr>
        <w:t>gSpan,</w:t>
      </w:r>
      <w:del w:id="542" w:author="Nikhil Ketkar" w:date="2009-04-23T10:26:00Z">
        <w:r w:rsidRPr="009A2E3D" w:rsidDel="00961342">
          <w:rPr>
            <w:rFonts w:cs="Arial"/>
            <w:sz w:val="24"/>
            <w:szCs w:val="24"/>
          </w:rPr>
          <w:delText xml:space="preserve">  </w:delText>
        </w:r>
      </w:del>
      <w:ins w:id="543" w:author="Nikhil Ketkar" w:date="2009-04-23T10:27:00Z">
        <w:r w:rsidR="00961342">
          <w:rPr>
            <w:rFonts w:cs="Arial"/>
            <w:sz w:val="24"/>
            <w:szCs w:val="24"/>
          </w:rPr>
          <w:t xml:space="preserve"> </w:t>
        </w:r>
      </w:ins>
      <w:r w:rsidRPr="009A2E3D">
        <w:rPr>
          <w:rFonts w:cs="Arial"/>
          <w:sz w:val="24"/>
          <w:szCs w:val="24"/>
        </w:rPr>
        <w:t>often</w:t>
      </w:r>
      <w:del w:id="544" w:author="Nikhil Ketkar" w:date="2009-04-23T10:26:00Z">
        <w:r w:rsidRPr="009A2E3D" w:rsidDel="00961342">
          <w:rPr>
            <w:rFonts w:cs="Arial"/>
            <w:sz w:val="24"/>
            <w:szCs w:val="24"/>
          </w:rPr>
          <w:delText xml:space="preserve">  </w:delText>
        </w:r>
      </w:del>
      <w:ins w:id="545" w:author="Nikhil Ketkar" w:date="2009-04-23T10:27:00Z">
        <w:r w:rsidR="00961342">
          <w:rPr>
            <w:rFonts w:cs="Arial"/>
            <w:sz w:val="24"/>
            <w:szCs w:val="24"/>
          </w:rPr>
          <w:t xml:space="preserve"> </w:t>
        </w:r>
      </w:ins>
      <w:r w:rsidRPr="009A2E3D">
        <w:rPr>
          <w:rFonts w:cs="Arial"/>
          <w:sz w:val="24"/>
          <w:szCs w:val="24"/>
        </w:rPr>
        <w:t>by</w:t>
      </w:r>
      <w:del w:id="546" w:author="Nikhil Ketkar" w:date="2009-04-23T10:26:00Z">
        <w:r w:rsidRPr="009A2E3D" w:rsidDel="00961342">
          <w:rPr>
            <w:rFonts w:cs="Arial"/>
            <w:sz w:val="24"/>
            <w:szCs w:val="24"/>
          </w:rPr>
          <w:delText xml:space="preserve">  </w:delText>
        </w:r>
      </w:del>
      <w:ins w:id="547" w:author="Nikhil Ketkar" w:date="2009-04-23T10:27:00Z">
        <w:r w:rsidR="00961342">
          <w:rPr>
            <w:rFonts w:cs="Arial"/>
            <w:sz w:val="24"/>
            <w:szCs w:val="24"/>
          </w:rPr>
          <w:t xml:space="preserve"> </w:t>
        </w:r>
      </w:ins>
      <w:r w:rsidRPr="009A2E3D">
        <w:rPr>
          <w:rFonts w:cs="Arial"/>
          <w:sz w:val="24"/>
          <w:szCs w:val="24"/>
        </w:rPr>
        <w:t>an</w:t>
      </w:r>
      <w:del w:id="548" w:author="Nikhil Ketkar" w:date="2009-04-23T10:26:00Z">
        <w:r w:rsidRPr="009A2E3D" w:rsidDel="00961342">
          <w:rPr>
            <w:rFonts w:cs="Arial"/>
            <w:sz w:val="24"/>
            <w:szCs w:val="24"/>
          </w:rPr>
          <w:delText xml:space="preserve">  </w:delText>
        </w:r>
      </w:del>
      <w:ins w:id="549" w:author="Nikhil Ketkar" w:date="2009-04-23T10:27:00Z">
        <w:r w:rsidR="00961342">
          <w:rPr>
            <w:rFonts w:cs="Arial"/>
            <w:sz w:val="24"/>
            <w:szCs w:val="24"/>
          </w:rPr>
          <w:t xml:space="preserve"> </w:t>
        </w:r>
      </w:ins>
      <w:r w:rsidRPr="009A2E3D">
        <w:rPr>
          <w:rFonts w:cs="Arial"/>
          <w:sz w:val="24"/>
          <w:szCs w:val="24"/>
        </w:rPr>
        <w:t>order</w:t>
      </w:r>
      <w:del w:id="550" w:author="Nikhil Ketkar" w:date="2009-04-23T10:26:00Z">
        <w:r w:rsidRPr="009A2E3D" w:rsidDel="00961342">
          <w:rPr>
            <w:rFonts w:cs="Arial"/>
            <w:sz w:val="24"/>
            <w:szCs w:val="24"/>
          </w:rPr>
          <w:delText xml:space="preserve">  </w:delText>
        </w:r>
      </w:del>
      <w:ins w:id="551" w:author="Nikhil Ketkar" w:date="2009-04-23T10:27:00Z">
        <w:r w:rsidR="00961342">
          <w:rPr>
            <w:rFonts w:cs="Arial"/>
            <w:sz w:val="24"/>
            <w:szCs w:val="24"/>
          </w:rPr>
          <w:t xml:space="preserve"> </w:t>
        </w:r>
      </w:ins>
      <w:r w:rsidRPr="009A2E3D">
        <w:rPr>
          <w:rFonts w:cs="Arial"/>
          <w:sz w:val="24"/>
          <w:szCs w:val="24"/>
        </w:rPr>
        <w:t>of</w:t>
      </w:r>
      <w:del w:id="552" w:author="Nikhil Ketkar" w:date="2009-04-23T10:26:00Z">
        <w:r w:rsidRPr="009A2E3D" w:rsidDel="00961342">
          <w:rPr>
            <w:rFonts w:cs="Arial"/>
            <w:sz w:val="24"/>
            <w:szCs w:val="24"/>
          </w:rPr>
          <w:delText xml:space="preserve">  </w:delText>
        </w:r>
      </w:del>
      <w:ins w:id="553" w:author="Nikhil Ketkar" w:date="2009-04-23T10:27:00Z">
        <w:r w:rsidR="00961342">
          <w:rPr>
            <w:rFonts w:cs="Arial"/>
            <w:sz w:val="24"/>
            <w:szCs w:val="24"/>
          </w:rPr>
          <w:t xml:space="preserve"> </w:t>
        </w:r>
      </w:ins>
      <w:r w:rsidRPr="009A2E3D">
        <w:rPr>
          <w:rFonts w:cs="Arial"/>
          <w:sz w:val="24"/>
          <w:szCs w:val="24"/>
        </w:rPr>
        <w:t>magnitude</w:t>
      </w:r>
      <w:del w:id="554" w:author="Nikhil Ketkar" w:date="2009-04-23T10:26:00Z">
        <w:r w:rsidRPr="009A2E3D" w:rsidDel="00961342">
          <w:rPr>
            <w:rFonts w:cs="Arial"/>
            <w:sz w:val="24"/>
            <w:szCs w:val="24"/>
          </w:rPr>
          <w:delText xml:space="preserve">  </w:delText>
        </w:r>
      </w:del>
      <w:ins w:id="555" w:author="Nikhil Ketkar" w:date="2009-04-23T10:27:00Z">
        <w:r w:rsidR="00961342">
          <w:rPr>
            <w:rFonts w:cs="Arial"/>
            <w:sz w:val="24"/>
            <w:szCs w:val="24"/>
          </w:rPr>
          <w:t xml:space="preserve"> </w:t>
        </w:r>
      </w:ins>
      <w:r w:rsidRPr="009A2E3D">
        <w:rPr>
          <w:rFonts w:cs="Arial"/>
          <w:sz w:val="24"/>
          <w:szCs w:val="24"/>
        </w:rPr>
        <w:t>while</w:t>
      </w:r>
      <w:del w:id="556" w:author="Nikhil Ketkar" w:date="2009-04-23T10:26:00Z">
        <w:r w:rsidRPr="009A2E3D" w:rsidDel="00961342">
          <w:rPr>
            <w:rFonts w:cs="Arial"/>
            <w:sz w:val="24"/>
            <w:szCs w:val="24"/>
          </w:rPr>
          <w:delText xml:space="preserve">  </w:delText>
        </w:r>
      </w:del>
      <w:ins w:id="557" w:author="Nikhil Ketkar" w:date="2009-04-23T10:27:00Z">
        <w:r w:rsidR="00961342">
          <w:rPr>
            <w:rFonts w:cs="Arial"/>
            <w:sz w:val="24"/>
            <w:szCs w:val="24"/>
          </w:rPr>
          <w:t xml:space="preserve"> </w:t>
        </w:r>
      </w:ins>
      <w:r w:rsidRPr="009A2E3D">
        <w:rPr>
          <w:rFonts w:cs="Arial"/>
          <w:sz w:val="24"/>
          <w:szCs w:val="24"/>
        </w:rPr>
        <w:t>the</w:t>
      </w:r>
      <w:r w:rsidR="002D6503" w:rsidRPr="009A2E3D">
        <w:rPr>
          <w:rFonts w:cs="Arial"/>
          <w:sz w:val="24"/>
          <w:szCs w:val="24"/>
        </w:rPr>
        <w:t xml:space="preserve"> </w:t>
      </w:r>
      <w:r w:rsidRPr="009A2E3D">
        <w:rPr>
          <w:rFonts w:cs="Arial"/>
          <w:sz w:val="24"/>
          <w:szCs w:val="24"/>
        </w:rPr>
        <w:t>regression</w:t>
      </w:r>
      <w:del w:id="558" w:author="Nikhil Ketkar" w:date="2009-04-23T10:26:00Z">
        <w:r w:rsidRPr="009A2E3D" w:rsidDel="00961342">
          <w:rPr>
            <w:rFonts w:cs="Arial"/>
            <w:sz w:val="24"/>
            <w:szCs w:val="24"/>
          </w:rPr>
          <w:delText xml:space="preserve">  </w:delText>
        </w:r>
      </w:del>
      <w:ins w:id="559" w:author="Nikhil Ketkar" w:date="2009-04-23T10:27:00Z">
        <w:r w:rsidR="00961342">
          <w:rPr>
            <w:rFonts w:cs="Arial"/>
            <w:sz w:val="24"/>
            <w:szCs w:val="24"/>
          </w:rPr>
          <w:t xml:space="preserve"> </w:t>
        </w:r>
      </w:ins>
      <w:r w:rsidRPr="009A2E3D">
        <w:rPr>
          <w:rFonts w:cs="Arial"/>
          <w:sz w:val="24"/>
          <w:szCs w:val="24"/>
        </w:rPr>
        <w:t>models</w:t>
      </w:r>
      <w:del w:id="560" w:author="Nikhil Ketkar" w:date="2009-04-23T10:26:00Z">
        <w:r w:rsidRPr="009A2E3D" w:rsidDel="00961342">
          <w:rPr>
            <w:rFonts w:cs="Arial"/>
            <w:sz w:val="24"/>
            <w:szCs w:val="24"/>
          </w:rPr>
          <w:delText xml:space="preserve">  </w:delText>
        </w:r>
      </w:del>
      <w:ins w:id="561" w:author="Nikhil Ketkar" w:date="2009-04-23T10:27:00Z">
        <w:r w:rsidR="00961342">
          <w:rPr>
            <w:rFonts w:cs="Arial"/>
            <w:sz w:val="24"/>
            <w:szCs w:val="24"/>
          </w:rPr>
          <w:t xml:space="preserve"> </w:t>
        </w:r>
      </w:ins>
      <w:r w:rsidRPr="009A2E3D">
        <w:rPr>
          <w:rFonts w:cs="Arial"/>
          <w:sz w:val="24"/>
          <w:szCs w:val="24"/>
        </w:rPr>
        <w:t>produced</w:t>
      </w:r>
      <w:del w:id="562" w:author="Nikhil Ketkar" w:date="2009-04-23T10:26:00Z">
        <w:r w:rsidRPr="009A2E3D" w:rsidDel="00961342">
          <w:rPr>
            <w:rFonts w:cs="Arial"/>
            <w:sz w:val="24"/>
            <w:szCs w:val="24"/>
          </w:rPr>
          <w:delText xml:space="preserve">  </w:delText>
        </w:r>
      </w:del>
      <w:ins w:id="563" w:author="Nikhil Ketkar" w:date="2009-04-23T10:27:00Z">
        <w:r w:rsidR="00961342">
          <w:rPr>
            <w:rFonts w:cs="Arial"/>
            <w:sz w:val="24"/>
            <w:szCs w:val="24"/>
          </w:rPr>
          <w:t xml:space="preserve"> </w:t>
        </w:r>
      </w:ins>
      <w:r w:rsidRPr="009A2E3D">
        <w:rPr>
          <w:rFonts w:cs="Arial"/>
          <w:sz w:val="24"/>
          <w:szCs w:val="24"/>
        </w:rPr>
        <w:t>by</w:t>
      </w:r>
      <w:del w:id="564" w:author="Nikhil Ketkar" w:date="2009-04-23T10:26:00Z">
        <w:r w:rsidRPr="009A2E3D" w:rsidDel="00961342">
          <w:rPr>
            <w:rFonts w:cs="Arial"/>
            <w:sz w:val="24"/>
            <w:szCs w:val="24"/>
          </w:rPr>
          <w:delText xml:space="preserve">  </w:delText>
        </w:r>
      </w:del>
      <w:ins w:id="565" w:author="Nikhil Ketkar" w:date="2009-04-23T10:27:00Z">
        <w:r w:rsidR="00961342">
          <w:rPr>
            <w:rFonts w:cs="Arial"/>
            <w:sz w:val="24"/>
            <w:szCs w:val="24"/>
          </w:rPr>
          <w:t xml:space="preserve"> </w:t>
        </w:r>
      </w:ins>
      <w:r w:rsidRPr="009A2E3D">
        <w:rPr>
          <w:rFonts w:cs="Arial"/>
          <w:sz w:val="24"/>
          <w:szCs w:val="24"/>
        </w:rPr>
        <w:t>both</w:t>
      </w:r>
      <w:del w:id="566" w:author="Nikhil Ketkar" w:date="2009-04-23T10:26:00Z">
        <w:r w:rsidRPr="009A2E3D" w:rsidDel="00961342">
          <w:rPr>
            <w:rFonts w:cs="Arial"/>
            <w:sz w:val="24"/>
            <w:szCs w:val="24"/>
          </w:rPr>
          <w:delText xml:space="preserve">  </w:delText>
        </w:r>
      </w:del>
      <w:ins w:id="567" w:author="Nikhil Ketkar" w:date="2009-04-23T10:27:00Z">
        <w:r w:rsidR="00961342">
          <w:rPr>
            <w:rFonts w:cs="Arial"/>
            <w:sz w:val="24"/>
            <w:szCs w:val="24"/>
          </w:rPr>
          <w:t xml:space="preserve"> </w:t>
        </w:r>
      </w:ins>
      <w:r w:rsidRPr="009A2E3D">
        <w:rPr>
          <w:rFonts w:cs="Arial"/>
          <w:sz w:val="24"/>
          <w:szCs w:val="24"/>
        </w:rPr>
        <w:t>approaches</w:t>
      </w:r>
      <w:del w:id="568" w:author="Nikhil Ketkar" w:date="2009-04-23T10:26:00Z">
        <w:r w:rsidRPr="009A2E3D" w:rsidDel="00961342">
          <w:rPr>
            <w:rFonts w:cs="Arial"/>
            <w:sz w:val="24"/>
            <w:szCs w:val="24"/>
          </w:rPr>
          <w:delText xml:space="preserve">  </w:delText>
        </w:r>
      </w:del>
      <w:ins w:id="569" w:author="Nikhil Ketkar" w:date="2009-04-23T10:27:00Z">
        <w:r w:rsidR="00961342">
          <w:rPr>
            <w:rFonts w:cs="Arial"/>
            <w:sz w:val="24"/>
            <w:szCs w:val="24"/>
          </w:rPr>
          <w:t xml:space="preserve"> </w:t>
        </w:r>
      </w:ins>
      <w:r w:rsidRPr="009A2E3D">
        <w:rPr>
          <w:rFonts w:cs="Arial"/>
          <w:sz w:val="24"/>
          <w:szCs w:val="24"/>
        </w:rPr>
        <w:t>have</w:t>
      </w:r>
      <w:del w:id="570" w:author="Nikhil Ketkar" w:date="2009-04-23T10:26:00Z">
        <w:r w:rsidRPr="009A2E3D" w:rsidDel="00961342">
          <w:rPr>
            <w:rFonts w:cs="Arial"/>
            <w:sz w:val="24"/>
            <w:szCs w:val="24"/>
          </w:rPr>
          <w:delText xml:space="preserve">  </w:delText>
        </w:r>
      </w:del>
      <w:ins w:id="571" w:author="Nikhil Ketkar" w:date="2009-04-23T10:27:00Z">
        <w:r w:rsidR="00961342">
          <w:rPr>
            <w:rFonts w:cs="Arial"/>
            <w:sz w:val="24"/>
            <w:szCs w:val="24"/>
          </w:rPr>
          <w:t xml:space="preserve"> </w:t>
        </w:r>
      </w:ins>
      <w:r w:rsidRPr="009A2E3D">
        <w:rPr>
          <w:rFonts w:cs="Arial"/>
          <w:sz w:val="24"/>
          <w:szCs w:val="24"/>
        </w:rPr>
        <w:t>comparable</w:t>
      </w:r>
      <w:r w:rsidR="002D6503" w:rsidRPr="009A2E3D">
        <w:rPr>
          <w:rFonts w:cs="Arial"/>
          <w:sz w:val="24"/>
          <w:szCs w:val="24"/>
        </w:rPr>
        <w:t xml:space="preserve"> </w:t>
      </w:r>
      <w:r w:rsidRPr="009A2E3D">
        <w:rPr>
          <w:rFonts w:cs="Arial"/>
          <w:sz w:val="24"/>
          <w:szCs w:val="24"/>
        </w:rPr>
        <w:t>accuracy.</w:t>
      </w:r>
    </w:p>
    <w:p w:rsidR="00660530" w:rsidRPr="00A86E2A" w:rsidRDefault="00660530" w:rsidP="00E32F4E">
      <w:pPr>
        <w:jc w:val="center"/>
        <w:rPr>
          <w:rFonts w:cs="Arial"/>
          <w:b/>
          <w:sz w:val="24"/>
          <w:szCs w:val="24"/>
        </w:rPr>
      </w:pPr>
    </w:p>
    <w:p w:rsidR="00D40CA4" w:rsidRDefault="00D465CF" w:rsidP="00D40CA4">
      <w:pPr>
        <w:keepNext/>
        <w:jc w:val="center"/>
      </w:pPr>
      <w:r>
        <w:rPr>
          <w:rFonts w:cs="Arial"/>
          <w:noProof/>
          <w:sz w:val="28"/>
          <w:szCs w:val="28"/>
        </w:rPr>
        <w:drawing>
          <wp:inline distT="0" distB="0" distL="0" distR="0">
            <wp:extent cx="3680604" cy="2760453"/>
            <wp:effectExtent l="19050" t="0" r="0" b="0"/>
            <wp:docPr id="96" name="Picture 91" descr="motiva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2.png"/>
                    <pic:cNvPicPr/>
                  </pic:nvPicPr>
                  <pic:blipFill>
                    <a:blip r:embed="rId17"/>
                    <a:stretch>
                      <a:fillRect/>
                    </a:stretch>
                  </pic:blipFill>
                  <pic:spPr>
                    <a:xfrm>
                      <a:off x="0" y="0"/>
                      <a:ext cx="3681717" cy="2761288"/>
                    </a:xfrm>
                    <a:prstGeom prst="rect">
                      <a:avLst/>
                    </a:prstGeom>
                  </pic:spPr>
                </pic:pic>
              </a:graphicData>
            </a:graphic>
          </wp:inline>
        </w:drawing>
      </w:r>
    </w:p>
    <w:p w:rsidR="00D40CA4" w:rsidRPr="00D40CA4" w:rsidRDefault="00D40CA4" w:rsidP="006178C4">
      <w:pPr>
        <w:pStyle w:val="Caption"/>
        <w:jc w:val="center"/>
        <w:outlineLvl w:val="0"/>
        <w:rPr>
          <w:color w:val="auto"/>
        </w:rPr>
      </w:pPr>
      <w:bookmarkStart w:id="572" w:name="_Toc225926641"/>
      <w:bookmarkStart w:id="573" w:name="_Toc225930152"/>
      <w:r w:rsidRPr="00D40CA4">
        <w:rPr>
          <w:color w:val="auto"/>
        </w:rPr>
        <w:t xml:space="preserve">Figure </w:t>
      </w:r>
      <w:r w:rsidR="00231F61" w:rsidRPr="00D40CA4">
        <w:rPr>
          <w:color w:val="auto"/>
        </w:rPr>
        <w:fldChar w:fldCharType="begin"/>
      </w:r>
      <w:r w:rsidRPr="00D40CA4">
        <w:rPr>
          <w:color w:val="auto"/>
        </w:rPr>
        <w:instrText xml:space="preserve"> SEQ Figure \* ARABIC </w:instrText>
      </w:r>
      <w:r w:rsidR="00231F61" w:rsidRPr="00D40CA4">
        <w:rPr>
          <w:color w:val="auto"/>
        </w:rPr>
        <w:fldChar w:fldCharType="separate"/>
      </w:r>
      <w:r w:rsidR="00353240">
        <w:rPr>
          <w:noProof/>
          <w:color w:val="auto"/>
        </w:rPr>
        <w:t>6</w:t>
      </w:r>
      <w:r w:rsidR="00231F61" w:rsidRPr="00D40CA4">
        <w:rPr>
          <w:color w:val="auto"/>
        </w:rPr>
        <w:fldChar w:fldCharType="end"/>
      </w:r>
      <w:r w:rsidRPr="00D40CA4">
        <w:rPr>
          <w:color w:val="auto"/>
        </w:rPr>
        <w:t>. Effect of Varying the Threshold on the Runtime of a Frequent Subgraph Mining System</w:t>
      </w:r>
      <w:bookmarkEnd w:id="572"/>
      <w:bookmarkEnd w:id="573"/>
    </w:p>
    <w:p w:rsidR="00D40CA4" w:rsidRDefault="00D465CF" w:rsidP="00D40CA4">
      <w:pPr>
        <w:keepNext/>
        <w:jc w:val="center"/>
      </w:pPr>
      <w:r>
        <w:rPr>
          <w:rFonts w:cs="Arial"/>
          <w:noProof/>
          <w:sz w:val="28"/>
          <w:szCs w:val="28"/>
        </w:rPr>
        <w:lastRenderedPageBreak/>
        <w:drawing>
          <wp:inline distT="0" distB="0" distL="0" distR="0">
            <wp:extent cx="3404636" cy="2639683"/>
            <wp:effectExtent l="19050" t="0" r="5314" b="0"/>
            <wp:docPr id="95" name="Picture 94" descr="motiv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1.png"/>
                    <pic:cNvPicPr/>
                  </pic:nvPicPr>
                  <pic:blipFill>
                    <a:blip r:embed="rId18"/>
                    <a:stretch>
                      <a:fillRect/>
                    </a:stretch>
                  </pic:blipFill>
                  <pic:spPr>
                    <a:xfrm>
                      <a:off x="0" y="0"/>
                      <a:ext cx="3408298" cy="2642522"/>
                    </a:xfrm>
                    <a:prstGeom prst="rect">
                      <a:avLst/>
                    </a:prstGeom>
                  </pic:spPr>
                </pic:pic>
              </a:graphicData>
            </a:graphic>
          </wp:inline>
        </w:drawing>
      </w:r>
    </w:p>
    <w:p w:rsidR="00D465CF" w:rsidRPr="00D40CA4" w:rsidRDefault="00D40CA4" w:rsidP="00D40CA4">
      <w:pPr>
        <w:pStyle w:val="Caption"/>
        <w:jc w:val="center"/>
        <w:rPr>
          <w:rFonts w:cs="Arial"/>
          <w:color w:val="auto"/>
          <w:sz w:val="28"/>
          <w:szCs w:val="28"/>
        </w:rPr>
      </w:pPr>
      <w:r w:rsidRPr="00D40CA4">
        <w:rPr>
          <w:color w:val="auto"/>
        </w:rPr>
        <w:t xml:space="preserve">Figure </w:t>
      </w:r>
      <w:r w:rsidR="00231F61" w:rsidRPr="00D40CA4">
        <w:rPr>
          <w:color w:val="auto"/>
        </w:rPr>
        <w:fldChar w:fldCharType="begin"/>
      </w:r>
      <w:r w:rsidRPr="00D40CA4">
        <w:rPr>
          <w:color w:val="auto"/>
        </w:rPr>
        <w:instrText xml:space="preserve"> SEQ Figure \* ARABIC </w:instrText>
      </w:r>
      <w:r w:rsidR="00231F61" w:rsidRPr="00D40CA4">
        <w:rPr>
          <w:color w:val="auto"/>
        </w:rPr>
        <w:fldChar w:fldCharType="separate"/>
      </w:r>
      <w:r w:rsidR="00353240">
        <w:rPr>
          <w:noProof/>
          <w:color w:val="auto"/>
        </w:rPr>
        <w:t>7</w:t>
      </w:r>
      <w:r w:rsidR="00231F61" w:rsidRPr="00D40CA4">
        <w:rPr>
          <w:color w:val="auto"/>
        </w:rPr>
        <w:fldChar w:fldCharType="end"/>
      </w:r>
      <w:r w:rsidRPr="00D40CA4">
        <w:rPr>
          <w:color w:val="auto"/>
        </w:rPr>
        <w:t>. Effect of Varying the Threshold on the Number of Subgraphs produced by a Frequent Subgraph Mining System</w:t>
      </w:r>
    </w:p>
    <w:p w:rsidR="00D40CA4" w:rsidRDefault="00C33BD7" w:rsidP="00D40CA4">
      <w:pPr>
        <w:keepNext/>
        <w:jc w:val="center"/>
      </w:pPr>
      <w:r>
        <w:rPr>
          <w:rFonts w:cs="Arial"/>
          <w:noProof/>
          <w:sz w:val="28"/>
          <w:szCs w:val="28"/>
        </w:rPr>
        <w:drawing>
          <wp:inline distT="0" distB="0" distL="0" distR="0">
            <wp:extent cx="4152182" cy="3114136"/>
            <wp:effectExtent l="19050" t="0" r="718" b="0"/>
            <wp:docPr id="93" name="Picture 92" descr="motiva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3.png"/>
                    <pic:cNvPicPr/>
                  </pic:nvPicPr>
                  <pic:blipFill>
                    <a:blip r:embed="rId19"/>
                    <a:stretch>
                      <a:fillRect/>
                    </a:stretch>
                  </pic:blipFill>
                  <pic:spPr>
                    <a:xfrm>
                      <a:off x="0" y="0"/>
                      <a:ext cx="4151963" cy="3113972"/>
                    </a:xfrm>
                    <a:prstGeom prst="rect">
                      <a:avLst/>
                    </a:prstGeom>
                  </pic:spPr>
                </pic:pic>
              </a:graphicData>
            </a:graphic>
          </wp:inline>
        </w:drawing>
      </w:r>
    </w:p>
    <w:p w:rsidR="00D40CA4" w:rsidRPr="00D40CA4" w:rsidRDefault="00D40CA4" w:rsidP="00D40CA4">
      <w:pPr>
        <w:pStyle w:val="Caption"/>
        <w:jc w:val="center"/>
        <w:rPr>
          <w:color w:val="auto"/>
        </w:rPr>
      </w:pPr>
      <w:r w:rsidRPr="00D40CA4">
        <w:rPr>
          <w:color w:val="auto"/>
        </w:rPr>
        <w:t xml:space="preserve">Figure </w:t>
      </w:r>
      <w:r w:rsidR="00231F61" w:rsidRPr="00D40CA4">
        <w:rPr>
          <w:color w:val="auto"/>
        </w:rPr>
        <w:fldChar w:fldCharType="begin"/>
      </w:r>
      <w:r w:rsidRPr="00D40CA4">
        <w:rPr>
          <w:color w:val="auto"/>
        </w:rPr>
        <w:instrText xml:space="preserve"> SEQ Figure \* ARABIC </w:instrText>
      </w:r>
      <w:r w:rsidR="00231F61" w:rsidRPr="00D40CA4">
        <w:rPr>
          <w:color w:val="auto"/>
        </w:rPr>
        <w:fldChar w:fldCharType="separate"/>
      </w:r>
      <w:r w:rsidR="00353240">
        <w:rPr>
          <w:noProof/>
          <w:color w:val="auto"/>
        </w:rPr>
        <w:t>8</w:t>
      </w:r>
      <w:r w:rsidR="00231F61" w:rsidRPr="00D40CA4">
        <w:rPr>
          <w:color w:val="auto"/>
        </w:rPr>
        <w:fldChar w:fldCharType="end"/>
      </w:r>
      <w:r w:rsidRPr="00D40CA4">
        <w:rPr>
          <w:color w:val="auto"/>
        </w:rPr>
        <w:t>. Effect of Varying the Threshold on the Predictive Performance of the Model based on the Subgraphs Produced by a Frequent Subgraph Mining System</w:t>
      </w:r>
    </w:p>
    <w:p w:rsidR="00D40CA4" w:rsidRDefault="00C33BD7" w:rsidP="00D40CA4">
      <w:pPr>
        <w:keepNext/>
        <w:jc w:val="center"/>
      </w:pPr>
      <w:r>
        <w:rPr>
          <w:rFonts w:cs="Arial"/>
          <w:noProof/>
          <w:sz w:val="28"/>
          <w:szCs w:val="28"/>
        </w:rPr>
        <w:lastRenderedPageBreak/>
        <w:drawing>
          <wp:inline distT="0" distB="0" distL="0" distR="0">
            <wp:extent cx="5161808" cy="3871356"/>
            <wp:effectExtent l="19050" t="0" r="742" b="0"/>
            <wp:docPr id="94" name="Picture 93" descr="motiva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4.png"/>
                    <pic:cNvPicPr/>
                  </pic:nvPicPr>
                  <pic:blipFill>
                    <a:blip r:embed="rId20"/>
                    <a:stretch>
                      <a:fillRect/>
                    </a:stretch>
                  </pic:blipFill>
                  <pic:spPr>
                    <a:xfrm>
                      <a:off x="0" y="0"/>
                      <a:ext cx="5168815" cy="3876611"/>
                    </a:xfrm>
                    <a:prstGeom prst="rect">
                      <a:avLst/>
                    </a:prstGeom>
                  </pic:spPr>
                </pic:pic>
              </a:graphicData>
            </a:graphic>
          </wp:inline>
        </w:drawing>
      </w:r>
    </w:p>
    <w:p w:rsidR="00C33BD7" w:rsidRPr="00D40CA4" w:rsidRDefault="00D40CA4" w:rsidP="006178C4">
      <w:pPr>
        <w:pStyle w:val="Caption"/>
        <w:jc w:val="center"/>
        <w:outlineLvl w:val="0"/>
        <w:rPr>
          <w:rFonts w:cs="Arial"/>
          <w:color w:val="auto"/>
          <w:sz w:val="28"/>
          <w:szCs w:val="28"/>
        </w:rPr>
      </w:pPr>
      <w:bookmarkStart w:id="574" w:name="_Toc225926642"/>
      <w:bookmarkStart w:id="575" w:name="_Toc225930153"/>
      <w:r w:rsidRPr="00D40CA4">
        <w:rPr>
          <w:color w:val="auto"/>
        </w:rPr>
        <w:t xml:space="preserve">Figure </w:t>
      </w:r>
      <w:r w:rsidR="00231F61" w:rsidRPr="00D40CA4">
        <w:rPr>
          <w:color w:val="auto"/>
        </w:rPr>
        <w:fldChar w:fldCharType="begin"/>
      </w:r>
      <w:r w:rsidRPr="00D40CA4">
        <w:rPr>
          <w:color w:val="auto"/>
        </w:rPr>
        <w:instrText xml:space="preserve"> SEQ Figure \* ARABIC </w:instrText>
      </w:r>
      <w:r w:rsidR="00231F61" w:rsidRPr="00D40CA4">
        <w:rPr>
          <w:color w:val="auto"/>
        </w:rPr>
        <w:fldChar w:fldCharType="separate"/>
      </w:r>
      <w:r w:rsidR="00353240">
        <w:rPr>
          <w:noProof/>
          <w:color w:val="auto"/>
        </w:rPr>
        <w:t>9</w:t>
      </w:r>
      <w:r w:rsidR="00231F61" w:rsidRPr="00D40CA4">
        <w:rPr>
          <w:color w:val="auto"/>
        </w:rPr>
        <w:fldChar w:fldCharType="end"/>
      </w:r>
      <w:r w:rsidRPr="00D40CA4">
        <w:rPr>
          <w:color w:val="auto"/>
        </w:rPr>
        <w:t>. Pairwise Correlations between the Subgraph Features</w:t>
      </w:r>
      <w:bookmarkEnd w:id="574"/>
      <w:bookmarkEnd w:id="575"/>
      <w:ins w:id="576" w:author="Nikhil Ketkar" w:date="2009-04-23T10:38:00Z">
        <w:r w:rsidR="00871E11">
          <w:rPr>
            <w:color w:val="auto"/>
          </w:rPr>
          <w:t>, blue denotes pairwi</w:t>
        </w:r>
      </w:ins>
      <w:ins w:id="577" w:author="Nikhil Ketkar" w:date="2009-04-23T10:39:00Z">
        <w:r w:rsidR="00871E11">
          <w:rPr>
            <w:color w:val="auto"/>
          </w:rPr>
          <w:t>s</w:t>
        </w:r>
      </w:ins>
      <w:ins w:id="578" w:author="Nikhil Ketkar" w:date="2009-04-23T10:38:00Z">
        <w:r w:rsidR="00871E11">
          <w:rPr>
            <w:color w:val="auto"/>
          </w:rPr>
          <w:t>e correlations lesser than 0.2, re</w:t>
        </w:r>
      </w:ins>
      <w:ins w:id="579" w:author="Nikhil Ketkar" w:date="2009-04-23T10:39:00Z">
        <w:r w:rsidR="00871E11">
          <w:rPr>
            <w:color w:val="auto"/>
          </w:rPr>
          <w:t>d denotes pairwise correlations greater than 0.2.</w:t>
        </w:r>
      </w:ins>
    </w:p>
    <w:p w:rsidR="00A86E2A" w:rsidRDefault="00A86E2A" w:rsidP="00A86E2A">
      <w:pPr>
        <w:jc w:val="center"/>
        <w:rPr>
          <w:rFonts w:cs="Arial"/>
          <w:b/>
          <w:sz w:val="24"/>
          <w:szCs w:val="24"/>
        </w:rPr>
      </w:pPr>
    </w:p>
    <w:p w:rsidR="00A86E2A" w:rsidRDefault="00A86E2A" w:rsidP="006178C4">
      <w:pPr>
        <w:jc w:val="center"/>
        <w:outlineLvl w:val="0"/>
        <w:rPr>
          <w:rFonts w:cs="Arial"/>
          <w:b/>
          <w:sz w:val="24"/>
          <w:szCs w:val="24"/>
        </w:rPr>
      </w:pPr>
      <w:r w:rsidRPr="00A86E2A">
        <w:rPr>
          <w:rFonts w:cs="Arial"/>
          <w:b/>
          <w:sz w:val="24"/>
          <w:szCs w:val="24"/>
        </w:rPr>
        <w:t xml:space="preserve">3.1 </w:t>
      </w:r>
      <w:r>
        <w:rPr>
          <w:rFonts w:cs="Arial"/>
          <w:b/>
          <w:sz w:val="24"/>
          <w:szCs w:val="24"/>
        </w:rPr>
        <w:t>Theoretical Results</w:t>
      </w:r>
      <w:r w:rsidRPr="00A86E2A">
        <w:rPr>
          <w:rFonts w:cs="Arial"/>
          <w:b/>
          <w:sz w:val="24"/>
          <w:szCs w:val="24"/>
        </w:rPr>
        <w:t xml:space="preserve"> </w:t>
      </w:r>
    </w:p>
    <w:p w:rsidR="00A86E2A" w:rsidRPr="00A86E2A" w:rsidRDefault="00A86E2A" w:rsidP="00A86E2A">
      <w:pPr>
        <w:autoSpaceDE w:val="0"/>
        <w:autoSpaceDN w:val="0"/>
        <w:adjustRightInd w:val="0"/>
        <w:spacing w:after="0" w:line="480" w:lineRule="auto"/>
        <w:jc w:val="both"/>
        <w:rPr>
          <w:rFonts w:cs="Arial"/>
          <w:sz w:val="24"/>
          <w:szCs w:val="24"/>
        </w:rPr>
      </w:pPr>
      <w:r w:rsidRPr="00A86E2A">
        <w:rPr>
          <w:rFonts w:cs="Arial"/>
          <w:sz w:val="24"/>
          <w:szCs w:val="24"/>
        </w:rPr>
        <w:t>As discussed earlier, our graphs are defined as</w:t>
      </w:r>
      <w:del w:id="580" w:author="Nikhil Ketkar" w:date="2009-04-23T10:26:00Z">
        <w:r w:rsidRPr="00A86E2A" w:rsidDel="00961342">
          <w:rPr>
            <w:rFonts w:cs="Arial"/>
            <w:sz w:val="24"/>
            <w:szCs w:val="24"/>
          </w:rPr>
          <w:delText xml:space="preserve">  </w:delText>
        </w:r>
      </w:del>
      <w:ins w:id="581" w:author="Nikhil Ketkar" w:date="2009-04-23T10:27:00Z">
        <w:r w:rsidR="00961342">
          <w:rPr>
            <w:rFonts w:cs="Arial"/>
            <w:sz w:val="24"/>
            <w:szCs w:val="24"/>
          </w:rPr>
          <w:t xml:space="preserve"> </w:t>
        </w:r>
      </w:ins>
      <m:oMath>
        <m:r>
          <w:rPr>
            <w:rFonts w:ascii="Cambria Math" w:hAnsi="Cambria Math" w:cs="Arial"/>
            <w:sz w:val="24"/>
            <w:szCs w:val="24"/>
          </w:rPr>
          <m:t>G=</m:t>
        </m:r>
        <m:d>
          <m:dPr>
            <m:ctrlPr>
              <w:rPr>
                <w:rFonts w:ascii="Cambria Math" w:hAnsi="Cambria Math" w:cs="Arial"/>
                <w:i/>
                <w:sz w:val="24"/>
                <w:szCs w:val="24"/>
              </w:rPr>
            </m:ctrlPr>
          </m:dPr>
          <m:e>
            <m:r>
              <w:rPr>
                <w:rFonts w:ascii="Cambria Math" w:hAnsi="Cambria Math" w:cs="Arial"/>
                <w:sz w:val="24"/>
                <w:szCs w:val="24"/>
              </w:rPr>
              <m:t>V,E,L</m:t>
            </m:r>
            <m:r>
              <m:rPr>
                <m:scr m:val="script"/>
              </m:rPr>
              <w:rPr>
                <w:rFonts w:ascii="Cambria Math" w:hAnsi="Cambria Math" w:cs="Arial"/>
                <w:sz w:val="24"/>
                <w:szCs w:val="24"/>
              </w:rPr>
              <m:t>, L</m:t>
            </m:r>
            <m:r>
              <m:rPr>
                <m:sty m:val="p"/>
              </m:rPr>
              <w:rPr>
                <w:rStyle w:val="CommentReference"/>
              </w:rPr>
              <w:annotationRef/>
            </m:r>
          </m:e>
        </m:d>
      </m:oMath>
      <w:r w:rsidRPr="00A86E2A">
        <w:rPr>
          <w:rFonts w:cs="Arial"/>
          <w:sz w:val="24"/>
          <w:szCs w:val="24"/>
        </w:rPr>
        <w:t xml:space="preserve">, where </w:t>
      </w:r>
      <m:oMath>
        <m:r>
          <w:rPr>
            <w:rFonts w:ascii="Cambria Math" w:hAnsi="Cambria Math" w:cs="Arial"/>
            <w:sz w:val="24"/>
            <w:szCs w:val="24"/>
          </w:rPr>
          <m:t xml:space="preserve">V </m:t>
        </m:r>
      </m:oMath>
      <w:r w:rsidRPr="00A86E2A">
        <w:rPr>
          <w:rFonts w:cs="Arial"/>
          <w:sz w:val="24"/>
          <w:szCs w:val="24"/>
        </w:rPr>
        <w:t xml:space="preserve">is the set of vertices, </w:t>
      </w:r>
      <m:oMath>
        <m:r>
          <w:rPr>
            <w:rFonts w:ascii="Cambria Math" w:hAnsi="Cambria Math" w:cs="Arial"/>
            <w:sz w:val="24"/>
            <w:szCs w:val="24"/>
          </w:rPr>
          <m:t>E</m:t>
        </m:r>
        <m:r>
          <w:rPr>
            <w:rFonts w:ascii="Cambria Math" w:eastAsiaTheme="minorEastAsia" w:hAnsi="Cambria Math" w:cs="Arial"/>
            <w:sz w:val="24"/>
            <w:szCs w:val="24"/>
          </w:rPr>
          <m:t>⊆V×V</m:t>
        </m:r>
        <w:del w:id="582" w:author="Nikhil Ketkar" w:date="2009-04-23T10:26:00Z">
          <m:r>
            <w:rPr>
              <w:rFonts w:ascii="Cambria Math" w:eastAsiaTheme="minorEastAsia" w:hAnsi="Cambria Math" w:cs="Arial"/>
              <w:sz w:val="24"/>
              <w:szCs w:val="24"/>
            </w:rPr>
            <m:t xml:space="preserve"> </m:t>
          </m:r>
        </w:del>
      </m:oMath>
      <w:r w:rsidRPr="00A86E2A" w:rsidDel="00961342">
        <w:rPr>
          <w:rFonts w:cs="Arial"/>
          <w:sz w:val="24"/>
          <w:szCs w:val="24"/>
        </w:rPr>
        <w:t xml:space="preserve"> </w:t>
      </w:r>
      <m:oMath>
        <w:ins w:id="583" w:author="Nikhil Ketkar" w:date="2009-04-23T10:27:00Z">
          <m:r>
            <w:rPr>
              <w:rFonts w:ascii="Cambria Math" w:eastAsiaTheme="minorEastAsia" w:hAnsi="Cambria Math" w:cs="Arial"/>
              <w:sz w:val="24"/>
              <w:szCs w:val="24"/>
            </w:rPr>
            <m:t xml:space="preserve"> </m:t>
          </m:r>
        </w:ins>
      </m:oMath>
      <w:r w:rsidRPr="00A86E2A">
        <w:rPr>
          <w:rFonts w:cs="Arial"/>
          <w:sz w:val="24"/>
          <w:szCs w:val="24"/>
        </w:rPr>
        <w:t>is a set of</w:t>
      </w:r>
      <w:del w:id="584" w:author="Nikhil Ketkar" w:date="2009-04-23T10:26:00Z">
        <w:r w:rsidRPr="00A86E2A" w:rsidDel="00961342">
          <w:rPr>
            <w:rFonts w:cs="Arial"/>
            <w:sz w:val="24"/>
            <w:szCs w:val="24"/>
          </w:rPr>
          <w:delText xml:space="preserve">  </w:delText>
        </w:r>
      </w:del>
      <w:ins w:id="585" w:author="Nikhil Ketkar" w:date="2009-04-23T10:27:00Z">
        <w:r w:rsidR="00961342">
          <w:rPr>
            <w:rFonts w:cs="Arial"/>
            <w:sz w:val="24"/>
            <w:szCs w:val="24"/>
          </w:rPr>
          <w:t xml:space="preserve"> </w:t>
        </w:r>
      </w:ins>
      <w:r w:rsidRPr="00A86E2A">
        <w:rPr>
          <w:rFonts w:cs="Arial"/>
          <w:sz w:val="24"/>
          <w:szCs w:val="24"/>
        </w:rPr>
        <w:t xml:space="preserve">edges, </w:t>
      </w:r>
      <m:oMath>
        <m: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is the</w:t>
      </w:r>
      <w:del w:id="586" w:author="Nikhil Ketkar" w:date="2009-04-23T10:26:00Z">
        <w:r w:rsidRPr="00A86E2A" w:rsidDel="00961342">
          <w:rPr>
            <w:rFonts w:cs="Arial"/>
            <w:sz w:val="24"/>
            <w:szCs w:val="24"/>
          </w:rPr>
          <w:delText xml:space="preserve">  </w:delText>
        </w:r>
      </w:del>
      <w:ins w:id="587" w:author="Nikhil Ketkar" w:date="2009-04-23T10:27:00Z">
        <w:r w:rsidR="00961342">
          <w:rPr>
            <w:rFonts w:cs="Arial"/>
            <w:sz w:val="24"/>
            <w:szCs w:val="24"/>
          </w:rPr>
          <w:t xml:space="preserve"> </w:t>
        </w:r>
      </w:ins>
      <w:r w:rsidRPr="00A86E2A">
        <w:rPr>
          <w:rFonts w:cs="Arial"/>
          <w:sz w:val="24"/>
          <w:szCs w:val="24"/>
        </w:rPr>
        <w:t>set</w:t>
      </w:r>
      <w:del w:id="588" w:author="Nikhil Ketkar" w:date="2009-04-23T10:26:00Z">
        <w:r w:rsidRPr="00A86E2A" w:rsidDel="00961342">
          <w:rPr>
            <w:rFonts w:cs="Arial"/>
            <w:sz w:val="24"/>
            <w:szCs w:val="24"/>
          </w:rPr>
          <w:delText xml:space="preserve">  </w:delText>
        </w:r>
      </w:del>
      <w:ins w:id="589" w:author="Nikhil Ketkar" w:date="2009-04-23T10:27:00Z">
        <w:r w:rsidR="00961342">
          <w:rPr>
            <w:rFonts w:cs="Arial"/>
            <w:sz w:val="24"/>
            <w:szCs w:val="24"/>
          </w:rPr>
          <w:t xml:space="preserve"> </w:t>
        </w:r>
      </w:ins>
      <w:r w:rsidRPr="00A86E2A">
        <w:rPr>
          <w:rFonts w:cs="Arial"/>
          <w:sz w:val="24"/>
          <w:szCs w:val="24"/>
        </w:rPr>
        <w:t>of</w:t>
      </w:r>
      <w:del w:id="590" w:author="Nikhil Ketkar" w:date="2009-04-23T10:26:00Z">
        <w:r w:rsidRPr="00A86E2A" w:rsidDel="00961342">
          <w:rPr>
            <w:rFonts w:cs="Arial"/>
            <w:sz w:val="24"/>
            <w:szCs w:val="24"/>
          </w:rPr>
          <w:delText xml:space="preserve">  </w:delText>
        </w:r>
      </w:del>
      <w:ins w:id="591" w:author="Nikhil Ketkar" w:date="2009-04-23T10:27:00Z">
        <w:r w:rsidR="00961342">
          <w:rPr>
            <w:rFonts w:cs="Arial"/>
            <w:sz w:val="24"/>
            <w:szCs w:val="24"/>
          </w:rPr>
          <w:t xml:space="preserve"> </w:t>
        </w:r>
      </w:ins>
      <w:r w:rsidRPr="00A86E2A">
        <w:rPr>
          <w:rFonts w:cs="Arial"/>
          <w:sz w:val="24"/>
          <w:szCs w:val="24"/>
        </w:rPr>
        <w:t>labels</w:t>
      </w:r>
      <w:del w:id="592" w:author="Nikhil Ketkar" w:date="2009-04-23T10:26:00Z">
        <w:r w:rsidRPr="00A86E2A" w:rsidDel="00961342">
          <w:rPr>
            <w:rFonts w:cs="Arial"/>
            <w:sz w:val="24"/>
            <w:szCs w:val="24"/>
          </w:rPr>
          <w:delText xml:space="preserve">  </w:delText>
        </w:r>
      </w:del>
      <w:ins w:id="593" w:author="Nikhil Ketkar" w:date="2009-04-23T10:27:00Z">
        <w:r w:rsidR="00961342">
          <w:rPr>
            <w:rFonts w:cs="Arial"/>
            <w:sz w:val="24"/>
            <w:szCs w:val="24"/>
          </w:rPr>
          <w:t xml:space="preserve"> </w:t>
        </w:r>
      </w:ins>
      <w:r w:rsidRPr="00A86E2A">
        <w:rPr>
          <w:rFonts w:cs="Arial"/>
          <w:sz w:val="24"/>
          <w:szCs w:val="24"/>
        </w:rPr>
        <w:t>and</w:t>
      </w:r>
      <w:del w:id="594" w:author="Nikhil Ketkar" w:date="2009-04-23T10:26:00Z">
        <w:r w:rsidRPr="00A86E2A" w:rsidDel="00961342">
          <w:rPr>
            <w:rFonts w:cs="Arial"/>
            <w:sz w:val="24"/>
            <w:szCs w:val="24"/>
          </w:rPr>
          <w:delText xml:space="preserve">  </w:delText>
        </w:r>
      </w:del>
      <w:ins w:id="595" w:author="Nikhil Ketkar" w:date="2009-04-23T10:27:00Z">
        <w:r w:rsidR="00961342">
          <w:rPr>
            <w:rFonts w:cs="Arial"/>
            <w:sz w:val="24"/>
            <w:szCs w:val="24"/>
          </w:rPr>
          <w:t xml:space="preserve"> </w:t>
        </w:r>
      </w:ins>
      <m:oMath>
        <m:r>
          <m:rPr>
            <m:scr m:val="script"/>
          </m:rP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is</w:t>
      </w:r>
      <w:del w:id="596" w:author="Nikhil Ketkar" w:date="2009-04-23T10:26:00Z">
        <w:r w:rsidRPr="00A86E2A" w:rsidDel="00961342">
          <w:rPr>
            <w:rFonts w:cs="Arial"/>
            <w:sz w:val="24"/>
            <w:szCs w:val="24"/>
          </w:rPr>
          <w:delText xml:space="preserve">  </w:delText>
        </w:r>
      </w:del>
      <w:ins w:id="597" w:author="Nikhil Ketkar" w:date="2009-04-23T10:27:00Z">
        <w:r w:rsidR="00961342">
          <w:rPr>
            <w:rFonts w:cs="Arial"/>
            <w:sz w:val="24"/>
            <w:szCs w:val="24"/>
          </w:rPr>
          <w:t xml:space="preserve"> </w:t>
        </w:r>
      </w:ins>
      <w:r w:rsidRPr="00A86E2A">
        <w:rPr>
          <w:rFonts w:cs="Arial"/>
          <w:sz w:val="24"/>
          <w:szCs w:val="24"/>
        </w:rPr>
        <w:t>the</w:t>
      </w:r>
      <w:del w:id="598" w:author="Nikhil Ketkar" w:date="2009-04-23T10:26:00Z">
        <w:r w:rsidRPr="00A86E2A" w:rsidDel="00961342">
          <w:rPr>
            <w:rFonts w:cs="Arial"/>
            <w:sz w:val="24"/>
            <w:szCs w:val="24"/>
          </w:rPr>
          <w:delText xml:space="preserve">  </w:delText>
        </w:r>
      </w:del>
      <w:ins w:id="599" w:author="Nikhil Ketkar" w:date="2009-04-23T10:27:00Z">
        <w:r w:rsidR="00961342">
          <w:rPr>
            <w:rFonts w:cs="Arial"/>
            <w:sz w:val="24"/>
            <w:szCs w:val="24"/>
          </w:rPr>
          <w:t xml:space="preserve"> </w:t>
        </w:r>
      </w:ins>
      <w:r w:rsidR="003C7F77" w:rsidRPr="00A86E2A">
        <w:rPr>
          <w:rFonts w:cs="Arial"/>
          <w:sz w:val="24"/>
          <w:szCs w:val="24"/>
        </w:rPr>
        <w:t>labeling</w:t>
      </w:r>
      <w:del w:id="600" w:author="Nikhil Ketkar" w:date="2009-04-23T10:26:00Z">
        <w:r w:rsidRPr="00A86E2A" w:rsidDel="00961342">
          <w:rPr>
            <w:rFonts w:cs="Arial"/>
            <w:sz w:val="24"/>
            <w:szCs w:val="24"/>
          </w:rPr>
          <w:delText xml:space="preserve">  </w:delText>
        </w:r>
      </w:del>
      <w:ins w:id="601" w:author="Nikhil Ketkar" w:date="2009-04-23T10:27:00Z">
        <w:r w:rsidR="00961342">
          <w:rPr>
            <w:rFonts w:cs="Arial"/>
            <w:sz w:val="24"/>
            <w:szCs w:val="24"/>
          </w:rPr>
          <w:t xml:space="preserve"> </w:t>
        </w:r>
      </w:ins>
      <w:r w:rsidRPr="00A86E2A">
        <w:rPr>
          <w:rFonts w:cs="Arial"/>
          <w:sz w:val="24"/>
          <w:szCs w:val="24"/>
        </w:rPr>
        <w:t xml:space="preserve">function </w:t>
      </w:r>
      <m:oMath>
        <m:r>
          <m:rPr>
            <m:scr m:val="script"/>
          </m:rPr>
          <w:rPr>
            <w:rFonts w:ascii="Cambria Math" w:hAnsi="Cambria Math" w:cs="Arial"/>
            <w:sz w:val="24"/>
            <w:szCs w:val="24"/>
          </w:rPr>
          <m:t>L:</m:t>
        </m:r>
        <m:r>
          <w:rPr>
            <w:rFonts w:ascii="Cambria Math" w:hAnsi="Cambria Math" w:cs="Arial"/>
            <w:sz w:val="24"/>
            <w:szCs w:val="24"/>
          </w:rPr>
          <m:t>V∪E→L</m:t>
        </m:r>
      </m:oMath>
      <w:r w:rsidRPr="00A86E2A">
        <w:rPr>
          <w:rFonts w:cs="Arial"/>
          <w:sz w:val="24"/>
          <w:szCs w:val="24"/>
        </w:rPr>
        <w:t xml:space="preserve">. </w:t>
      </w:r>
      <w:r w:rsidR="003C7F77">
        <w:rPr>
          <w:rFonts w:cs="Arial"/>
          <w:sz w:val="24"/>
          <w:szCs w:val="24"/>
        </w:rPr>
        <w:t>T</w:t>
      </w:r>
      <w:r w:rsidRPr="00A86E2A">
        <w:rPr>
          <w:rFonts w:cs="Arial"/>
          <w:sz w:val="24"/>
          <w:szCs w:val="24"/>
        </w:rPr>
        <w:t xml:space="preserve">he notions of subgraph (denoted by </w:t>
      </w:r>
      <m:oMath>
        <m:r>
          <w:rPr>
            <w:rFonts w:ascii="Cambria Math" w:hAnsi="Cambria Math" w:cs="Arial"/>
            <w:sz w:val="24"/>
            <w:szCs w:val="24"/>
          </w:rPr>
          <m:t>G⊆G'</m:t>
        </m:r>
      </m:oMath>
      <w:r w:rsidRPr="00A86E2A">
        <w:rPr>
          <w:rFonts w:cs="Arial"/>
          <w:sz w:val="24"/>
          <w:szCs w:val="24"/>
        </w:rPr>
        <w:t>),</w:t>
      </w:r>
      <w:del w:id="602" w:author="Nikhil Ketkar" w:date="2009-04-23T10:26:00Z">
        <w:r w:rsidRPr="00A86E2A" w:rsidDel="00961342">
          <w:rPr>
            <w:rFonts w:cs="Arial"/>
            <w:sz w:val="24"/>
            <w:szCs w:val="24"/>
          </w:rPr>
          <w:delText xml:space="preserve">  </w:delText>
        </w:r>
      </w:del>
      <w:ins w:id="603" w:author="Nikhil Ketkar" w:date="2009-04-23T10:27:00Z">
        <w:r w:rsidR="00961342">
          <w:rPr>
            <w:rFonts w:cs="Arial"/>
            <w:sz w:val="24"/>
            <w:szCs w:val="24"/>
          </w:rPr>
          <w:t xml:space="preserve"> </w:t>
        </w:r>
      </w:ins>
      <w:r w:rsidRPr="00A86E2A">
        <w:rPr>
          <w:rFonts w:cs="Arial"/>
          <w:sz w:val="24"/>
          <w:szCs w:val="24"/>
        </w:rPr>
        <w:t xml:space="preserve">supergraph, graph isomorphism (denoted </w:t>
      </w:r>
      <m:oMath>
        <m:r>
          <w:rPr>
            <w:rFonts w:ascii="Cambria Math" w:hAnsi="Cambria Math" w:cs="Arial"/>
            <w:sz w:val="24"/>
            <w:szCs w:val="24"/>
          </w:rPr>
          <m:t>G=G'</m:t>
        </m:r>
      </m:oMath>
      <w:r w:rsidRPr="00A86E2A">
        <w:rPr>
          <w:rFonts w:cs="Arial"/>
          <w:sz w:val="24"/>
          <w:szCs w:val="24"/>
        </w:rPr>
        <w:t>) and</w:t>
      </w:r>
      <w:r>
        <w:rPr>
          <w:rFonts w:cs="Arial"/>
          <w:sz w:val="24"/>
          <w:szCs w:val="24"/>
        </w:rPr>
        <w:t xml:space="preserve"> </w:t>
      </w:r>
      <w:r w:rsidRPr="00A86E2A">
        <w:rPr>
          <w:rFonts w:cs="Arial"/>
          <w:sz w:val="24"/>
          <w:szCs w:val="24"/>
        </w:rPr>
        <w:t>subgraph isomorphism</w:t>
      </w:r>
      <w:del w:id="604" w:author="Nikhil Ketkar" w:date="2009-04-23T10:26:00Z">
        <w:r w:rsidRPr="00A86E2A" w:rsidDel="00961342">
          <w:rPr>
            <w:rFonts w:cs="Arial"/>
            <w:sz w:val="24"/>
            <w:szCs w:val="24"/>
          </w:rPr>
          <w:delText xml:space="preserve">  </w:delText>
        </w:r>
      </w:del>
      <w:ins w:id="605" w:author="Nikhil Ketkar" w:date="2009-04-23T10:27:00Z">
        <w:r w:rsidR="00961342">
          <w:rPr>
            <w:rFonts w:cs="Arial"/>
            <w:sz w:val="24"/>
            <w:szCs w:val="24"/>
          </w:rPr>
          <w:t xml:space="preserve"> </w:t>
        </w:r>
      </w:ins>
      <w:r w:rsidRPr="00A86E2A">
        <w:rPr>
          <w:rFonts w:cs="Arial"/>
          <w:sz w:val="24"/>
          <w:szCs w:val="24"/>
        </w:rPr>
        <w:t>in the case</w:t>
      </w:r>
      <w:del w:id="606" w:author="Nikhil Ketkar" w:date="2009-04-23T10:26:00Z">
        <w:r w:rsidRPr="00A86E2A" w:rsidDel="00961342">
          <w:rPr>
            <w:rFonts w:cs="Arial"/>
            <w:sz w:val="24"/>
            <w:szCs w:val="24"/>
          </w:rPr>
          <w:delText xml:space="preserve">  </w:delText>
        </w:r>
      </w:del>
      <w:ins w:id="607" w:author="Nikhil Ketkar" w:date="2009-04-23T10:27:00Z">
        <w:r w:rsidR="00961342">
          <w:rPr>
            <w:rFonts w:cs="Arial"/>
            <w:sz w:val="24"/>
            <w:szCs w:val="24"/>
          </w:rPr>
          <w:t xml:space="preserve"> </w:t>
        </w:r>
      </w:ins>
      <w:r w:rsidRPr="00A86E2A">
        <w:rPr>
          <w:rFonts w:cs="Arial"/>
          <w:sz w:val="24"/>
          <w:szCs w:val="24"/>
        </w:rPr>
        <w:t xml:space="preserve">of </w:t>
      </w:r>
      <w:r w:rsidR="003C7F77" w:rsidRPr="00A86E2A">
        <w:rPr>
          <w:rFonts w:cs="Arial"/>
          <w:sz w:val="24"/>
          <w:szCs w:val="24"/>
        </w:rPr>
        <w:t>labeled</w:t>
      </w:r>
      <w:r w:rsidRPr="00A86E2A">
        <w:rPr>
          <w:rFonts w:cs="Arial"/>
          <w:sz w:val="24"/>
          <w:szCs w:val="24"/>
        </w:rPr>
        <w:t xml:space="preserve"> graphs</w:t>
      </w:r>
      <w:del w:id="608" w:author="Nikhil Ketkar" w:date="2009-04-23T10:26:00Z">
        <w:r w:rsidRPr="00A86E2A" w:rsidDel="00961342">
          <w:rPr>
            <w:rFonts w:cs="Arial"/>
            <w:sz w:val="24"/>
            <w:szCs w:val="24"/>
          </w:rPr>
          <w:delText xml:space="preserve">  </w:delText>
        </w:r>
      </w:del>
      <w:ins w:id="609" w:author="Nikhil Ketkar" w:date="2009-04-23T10:27:00Z">
        <w:r w:rsidR="00961342">
          <w:rPr>
            <w:rFonts w:cs="Arial"/>
            <w:sz w:val="24"/>
            <w:szCs w:val="24"/>
          </w:rPr>
          <w:t xml:space="preserve"> </w:t>
        </w:r>
      </w:ins>
      <w:r w:rsidRPr="00A86E2A">
        <w:rPr>
          <w:rFonts w:cs="Arial"/>
          <w:sz w:val="24"/>
          <w:szCs w:val="24"/>
        </w:rPr>
        <w:t>are intuitively</w:t>
      </w:r>
      <w:r>
        <w:rPr>
          <w:rFonts w:cs="Arial"/>
          <w:sz w:val="24"/>
          <w:szCs w:val="24"/>
        </w:rPr>
        <w:t xml:space="preserve"> </w:t>
      </w:r>
      <w:r w:rsidRPr="00A86E2A">
        <w:rPr>
          <w:rFonts w:cs="Arial"/>
          <w:sz w:val="24"/>
          <w:szCs w:val="24"/>
        </w:rPr>
        <w:t>similar to the notions of</w:t>
      </w:r>
      <w:del w:id="610" w:author="Nikhil Ketkar" w:date="2009-04-23T10:26:00Z">
        <w:r w:rsidRPr="00A86E2A" w:rsidDel="00961342">
          <w:rPr>
            <w:rFonts w:cs="Arial"/>
            <w:sz w:val="24"/>
            <w:szCs w:val="24"/>
          </w:rPr>
          <w:delText xml:space="preserve">  </w:delText>
        </w:r>
      </w:del>
      <w:ins w:id="611" w:author="Nikhil Ketkar" w:date="2009-04-23T10:27:00Z">
        <w:r w:rsidR="00961342">
          <w:rPr>
            <w:rFonts w:cs="Arial"/>
            <w:sz w:val="24"/>
            <w:szCs w:val="24"/>
          </w:rPr>
          <w:t xml:space="preserve"> </w:t>
        </w:r>
      </w:ins>
      <w:r w:rsidRPr="00A86E2A">
        <w:rPr>
          <w:rFonts w:cs="Arial"/>
          <w:sz w:val="24"/>
          <w:szCs w:val="24"/>
        </w:rPr>
        <w:t>simple graphs with the additional condition</w:t>
      </w:r>
      <w:r>
        <w:rPr>
          <w:rFonts w:cs="Arial"/>
          <w:sz w:val="24"/>
          <w:szCs w:val="24"/>
        </w:rPr>
        <w:t xml:space="preserve"> </w:t>
      </w:r>
      <w:r w:rsidRPr="00A86E2A">
        <w:rPr>
          <w:rFonts w:cs="Arial"/>
          <w:sz w:val="24"/>
          <w:szCs w:val="24"/>
        </w:rPr>
        <w:t>that the labels</w:t>
      </w:r>
      <w:del w:id="612" w:author="Nikhil Ketkar" w:date="2009-04-23T10:26:00Z">
        <w:r w:rsidRPr="00A86E2A" w:rsidDel="00961342">
          <w:rPr>
            <w:rFonts w:cs="Arial"/>
            <w:sz w:val="24"/>
            <w:szCs w:val="24"/>
          </w:rPr>
          <w:delText xml:space="preserve">  </w:delText>
        </w:r>
      </w:del>
      <w:ins w:id="613" w:author="Nikhil Ketkar" w:date="2009-04-23T10:27:00Z">
        <w:r w:rsidR="00961342">
          <w:rPr>
            <w:rFonts w:cs="Arial"/>
            <w:sz w:val="24"/>
            <w:szCs w:val="24"/>
          </w:rPr>
          <w:t xml:space="preserve"> </w:t>
        </w:r>
      </w:ins>
      <w:r w:rsidRPr="00A86E2A">
        <w:rPr>
          <w:rFonts w:cs="Arial"/>
          <w:sz w:val="24"/>
          <w:szCs w:val="24"/>
        </w:rPr>
        <w:t xml:space="preserve">on the </w:t>
      </w:r>
      <w:r w:rsidR="00BC554D" w:rsidRPr="00A86E2A">
        <w:rPr>
          <w:rFonts w:cs="Arial"/>
          <w:sz w:val="24"/>
          <w:szCs w:val="24"/>
        </w:rPr>
        <w:t>vert</w:t>
      </w:r>
      <w:r w:rsidR="00BC554D">
        <w:rPr>
          <w:rFonts w:cs="Arial"/>
          <w:sz w:val="24"/>
          <w:szCs w:val="24"/>
        </w:rPr>
        <w:t>ices</w:t>
      </w:r>
      <w:r w:rsidR="00BC554D" w:rsidRPr="00A86E2A">
        <w:rPr>
          <w:rFonts w:cs="Arial"/>
          <w:sz w:val="24"/>
          <w:szCs w:val="24"/>
        </w:rPr>
        <w:t xml:space="preserve"> </w:t>
      </w:r>
      <w:r w:rsidRPr="00A86E2A">
        <w:rPr>
          <w:rFonts w:cs="Arial"/>
          <w:sz w:val="24"/>
          <w:szCs w:val="24"/>
        </w:rPr>
        <w:t>and edges</w:t>
      </w:r>
      <w:del w:id="614" w:author="Nikhil Ketkar" w:date="2009-04-23T10:26:00Z">
        <w:r w:rsidRPr="00A86E2A" w:rsidDel="00961342">
          <w:rPr>
            <w:rFonts w:cs="Arial"/>
            <w:sz w:val="24"/>
            <w:szCs w:val="24"/>
          </w:rPr>
          <w:delText xml:space="preserve">  </w:delText>
        </w:r>
      </w:del>
      <w:ins w:id="615" w:author="Nikhil Ketkar" w:date="2009-04-23T10:27:00Z">
        <w:r w:rsidR="00961342">
          <w:rPr>
            <w:rFonts w:cs="Arial"/>
            <w:sz w:val="24"/>
            <w:szCs w:val="24"/>
          </w:rPr>
          <w:t xml:space="preserve"> </w:t>
        </w:r>
      </w:ins>
      <w:r w:rsidRPr="00A86E2A">
        <w:rPr>
          <w:rFonts w:cs="Arial"/>
          <w:sz w:val="24"/>
          <w:szCs w:val="24"/>
        </w:rPr>
        <w:t xml:space="preserve">should match. </w:t>
      </w:r>
    </w:p>
    <w:p w:rsidR="00A86E2A" w:rsidRDefault="00A86E2A" w:rsidP="00A86E2A">
      <w:pPr>
        <w:autoSpaceDE w:val="0"/>
        <w:autoSpaceDN w:val="0"/>
        <w:adjustRightInd w:val="0"/>
        <w:spacing w:after="0" w:line="240" w:lineRule="auto"/>
        <w:rPr>
          <w:rFonts w:ascii="Courier New" w:hAnsi="Courier New" w:cs="Courier New"/>
          <w:szCs w:val="20"/>
        </w:rPr>
      </w:pPr>
    </w:p>
    <w:p w:rsidR="00A86E2A" w:rsidRPr="002E6FF9" w:rsidRDefault="00A86E2A" w:rsidP="002E6FF9">
      <w:pPr>
        <w:autoSpaceDE w:val="0"/>
        <w:autoSpaceDN w:val="0"/>
        <w:adjustRightInd w:val="0"/>
        <w:spacing w:after="0" w:line="480" w:lineRule="auto"/>
        <w:ind w:firstLine="720"/>
        <w:jc w:val="both"/>
        <w:rPr>
          <w:rFonts w:ascii="Courier New" w:hAnsi="Courier New" w:cs="Courier New"/>
          <w:szCs w:val="20"/>
        </w:rPr>
      </w:pPr>
      <w:r w:rsidRPr="003C7F77">
        <w:rPr>
          <w:rFonts w:cs="Arial"/>
          <w:sz w:val="24"/>
          <w:szCs w:val="24"/>
        </w:rPr>
        <w:t>Our examples</w:t>
      </w:r>
      <w:r w:rsidR="003C7F77">
        <w:rPr>
          <w:rFonts w:cs="Arial"/>
          <w:sz w:val="24"/>
          <w:szCs w:val="24"/>
        </w:rPr>
        <w:t xml:space="preserve"> </w:t>
      </w:r>
      <w:r w:rsidRPr="003C7F77">
        <w:rPr>
          <w:rFonts w:cs="Arial"/>
          <w:sz w:val="24"/>
          <w:szCs w:val="24"/>
        </w:rPr>
        <w:t>consist of pairs,</w:t>
      </w:r>
      <w:r w:rsidR="003C7F77">
        <w:rPr>
          <w:rFonts w:cs="Arial"/>
          <w:sz w:val="24"/>
          <w:szCs w:val="24"/>
        </w:rPr>
        <w:t xml:space="preserve"> </w:t>
      </w:r>
      <m:oMath>
        <m:r>
          <w:rPr>
            <w:rFonts w:ascii="Cambria Math" w:hAnsi="Cambria Math" w:cs="Arial"/>
            <w:sz w:val="24"/>
            <w:szCs w:val="24"/>
          </w:rPr>
          <m:t>E={&lt;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&gt;,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&gt;, …,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n</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n</m:t>
            </m:r>
          </m:sub>
        </m:sSub>
        <m:r>
          <w:rPr>
            <w:rFonts w:ascii="Cambria Math" w:hAnsi="Cambria Math" w:cs="Arial"/>
            <w:sz w:val="24"/>
            <w:szCs w:val="24"/>
          </w:rPr>
          <m:t>&gt;}</m:t>
        </m:r>
      </m:oMath>
      <w:r w:rsidR="003C7F77">
        <w:rPr>
          <w:rFonts w:cs="Arial"/>
          <w:sz w:val="24"/>
          <w:szCs w:val="24"/>
        </w:rPr>
        <w:t xml:space="preserve"> </w:t>
      </w:r>
      <w:r w:rsidRPr="003C7F77">
        <w:rPr>
          <w:rFonts w:cs="Arial"/>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m:t>
        </m:r>
      </m:oMath>
      <w:r w:rsidRPr="003C7F77">
        <w:rPr>
          <w:rFonts w:cs="Arial"/>
          <w:sz w:val="24"/>
          <w:szCs w:val="24"/>
        </w:rPr>
        <w:t xml:space="preserve">is </w:t>
      </w:r>
      <w:r w:rsidR="003C7F77" w:rsidRPr="003C7F77">
        <w:rPr>
          <w:rFonts w:cs="Arial"/>
          <w:sz w:val="24"/>
          <w:szCs w:val="24"/>
        </w:rPr>
        <w:t>a labeled</w:t>
      </w:r>
      <w:r w:rsidRPr="003C7F77">
        <w:rPr>
          <w:rFonts w:cs="Arial"/>
          <w:sz w:val="24"/>
          <w:szCs w:val="24"/>
        </w:rPr>
        <w:t xml:space="preserve"> graph and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m:rPr>
            <m:scr m:val="double-struck"/>
          </m:rPr>
          <w:rPr>
            <w:rFonts w:ascii="Cambria Math" w:hAnsi="Cambria Math" w:cs="Arial"/>
            <w:sz w:val="24"/>
            <w:szCs w:val="24"/>
          </w:rPr>
          <m:t>∈R</m:t>
        </m:r>
      </m:oMath>
      <w:r w:rsidR="003C7F77">
        <w:rPr>
          <w:rFonts w:eastAsiaTheme="minorEastAsia" w:cs="Arial"/>
          <w:sz w:val="24"/>
          <w:szCs w:val="24"/>
        </w:rPr>
        <w:t xml:space="preserve"> </w:t>
      </w:r>
      <w:r w:rsidRPr="003C7F77">
        <w:rPr>
          <w:rFonts w:cs="Arial"/>
          <w:sz w:val="24"/>
          <w:szCs w:val="24"/>
        </w:rPr>
        <w:t>and is assumed to be centered, that is,</w:t>
      </w:r>
      <w:r w:rsidR="003C7F77">
        <w:rPr>
          <w:rFonts w:cs="Arial"/>
          <w:sz w:val="24"/>
          <w:szCs w:val="24"/>
        </w:rPr>
        <w:t xml:space="preserve"> </w:t>
      </w:r>
      <m:oMath>
        <m:nary>
          <m:naryPr>
            <m:chr m:val="∑"/>
            <m:limLoc m:val="undOvr"/>
            <m:supHide m:val="on"/>
            <m:ctrlPr>
              <w:rPr>
                <w:rFonts w:ascii="Cambria Math" w:hAnsi="Cambria Math" w:cs="Arial"/>
                <w:i/>
                <w:sz w:val="24"/>
                <w:szCs w:val="24"/>
              </w:rPr>
            </m:ctrlPr>
          </m:naryPr>
          <m:sub>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sub>
          <m:sup/>
          <m:e>
            <m:r>
              <w:rPr>
                <w:rFonts w:ascii="Cambria Math" w:hAnsi="Cambria Math" w:cs="Arial"/>
                <w:sz w:val="24"/>
                <w:szCs w:val="24"/>
              </w:rPr>
              <m:t>=0</m:t>
            </m:r>
          </m:e>
        </m:nary>
      </m:oMath>
      <w:r w:rsidRPr="003C7F77">
        <w:rPr>
          <w:rFonts w:cs="Arial"/>
          <w:sz w:val="24"/>
          <w:szCs w:val="24"/>
        </w:rPr>
        <w:t>.</w:t>
      </w:r>
      <w:r w:rsidR="003C7F77">
        <w:rPr>
          <w:rFonts w:cs="Arial"/>
          <w:sz w:val="24"/>
          <w:szCs w:val="24"/>
        </w:rPr>
        <w:t xml:space="preserve"> </w:t>
      </w:r>
      <w:r w:rsidRPr="003C7F77">
        <w:rPr>
          <w:rFonts w:cs="Arial"/>
          <w:sz w:val="24"/>
          <w:szCs w:val="24"/>
        </w:rPr>
        <w:t xml:space="preserve">We </w:t>
      </w:r>
      <w:r w:rsidRPr="003C7F77">
        <w:rPr>
          <w:rFonts w:cs="Arial"/>
          <w:sz w:val="24"/>
          <w:szCs w:val="24"/>
        </w:rPr>
        <w:lastRenderedPageBreak/>
        <w:t>define the set</w:t>
      </w:r>
      <w:del w:id="616" w:author="Nikhil Ketkar" w:date="2009-04-23T10:26:00Z">
        <w:r w:rsidRPr="003C7F77" w:rsidDel="00961342">
          <w:rPr>
            <w:rFonts w:cs="Arial"/>
            <w:sz w:val="24"/>
            <w:szCs w:val="24"/>
          </w:rPr>
          <w:delText xml:space="preserve">  </w:delText>
        </w:r>
      </w:del>
      <w:ins w:id="617" w:author="Nikhil Ketkar" w:date="2009-04-23T10:27:00Z">
        <w:r w:rsidR="00961342">
          <w:rPr>
            <w:rFonts w:cs="Arial"/>
            <w:sz w:val="24"/>
            <w:szCs w:val="24"/>
          </w:rPr>
          <w:t xml:space="preserve"> </w:t>
        </w:r>
      </w:ins>
      <m:oMath>
        <m:r>
          <m:rPr>
            <m:scr m:val="script"/>
          </m:rPr>
          <w:rPr>
            <w:rFonts w:ascii="Cambria Math" w:hAnsi="Cambria Math" w:cs="Arial"/>
            <w:sz w:val="24"/>
            <w:szCs w:val="24"/>
          </w:rPr>
          <m:t>S</m:t>
        </m:r>
      </m:oMath>
      <w:r w:rsidR="003C7F77">
        <w:rPr>
          <w:rFonts w:eastAsiaTheme="minorEastAsia" w:cs="Arial"/>
          <w:sz w:val="24"/>
          <w:szCs w:val="24"/>
        </w:rPr>
        <w:t xml:space="preserve"> </w:t>
      </w:r>
      <w:r w:rsidRPr="003C7F77">
        <w:rPr>
          <w:rFonts w:cs="Arial"/>
          <w:sz w:val="24"/>
          <w:szCs w:val="24"/>
        </w:rPr>
        <w:t xml:space="preserve">to contain </w:t>
      </w:r>
      <w:r w:rsidR="003C7F77" w:rsidRPr="003C7F77">
        <w:rPr>
          <w:rFonts w:cs="Arial"/>
          <w:sz w:val="24"/>
          <w:szCs w:val="24"/>
        </w:rPr>
        <w:t>every</w:t>
      </w:r>
      <w:r w:rsidRPr="003C7F77">
        <w:rPr>
          <w:rFonts w:cs="Arial"/>
          <w:sz w:val="24"/>
          <w:szCs w:val="24"/>
        </w:rPr>
        <w:t xml:space="preserve"> distinct</w:t>
      </w:r>
      <w:r w:rsidR="003C7F77">
        <w:rPr>
          <w:rFonts w:cs="Arial"/>
          <w:sz w:val="24"/>
          <w:szCs w:val="24"/>
        </w:rPr>
        <w:t xml:space="preserve"> </w:t>
      </w:r>
      <w:r w:rsidRPr="003C7F77">
        <w:rPr>
          <w:rFonts w:cs="Arial"/>
          <w:sz w:val="24"/>
          <w:szCs w:val="24"/>
        </w:rPr>
        <w:t xml:space="preserve">subgraph of every graph </w:t>
      </w:r>
      <w:r w:rsidR="003C7F77" w:rsidRPr="003C7F77">
        <w:rPr>
          <w:rFonts w:cs="Arial"/>
          <w:sz w:val="24"/>
          <w:szCs w:val="24"/>
        </w:rPr>
        <w:t>in</w:t>
      </w:r>
      <m:oMath>
        <m:r>
          <w:rPr>
            <w:rFonts w:ascii="Cambria Math" w:hAnsi="Cambria Math" w:cs="Arial"/>
            <w:sz w:val="24"/>
            <w:szCs w:val="24"/>
          </w:rPr>
          <m:t xml:space="preserve"> E</m:t>
        </m:r>
      </m:oMath>
      <w:r w:rsidRPr="003C7F77">
        <w:rPr>
          <w:rFonts w:cs="Arial"/>
          <w:sz w:val="24"/>
          <w:szCs w:val="24"/>
        </w:rPr>
        <w:t>.</w:t>
      </w:r>
      <w:r>
        <w:rPr>
          <w:rFonts w:ascii="Courier New" w:hAnsi="Courier New" w:cs="Courier New"/>
          <w:szCs w:val="20"/>
        </w:rPr>
        <w:t xml:space="preserve"> </w:t>
      </w:r>
      <w:r w:rsidRPr="003C7F77">
        <w:rPr>
          <w:rFonts w:cs="Arial"/>
          <w:sz w:val="24"/>
          <w:szCs w:val="24"/>
        </w:rPr>
        <w:t xml:space="preserve">For any subgraph feature </w:t>
      </w:r>
      <m:oMath>
        <m:r>
          <w:rPr>
            <w:rFonts w:ascii="Cambria Math" w:hAnsi="Cambria Math" w:cs="Arial"/>
            <w:sz w:val="24"/>
            <w:szCs w:val="24"/>
          </w:rPr>
          <m:t>g</m:t>
        </m:r>
      </m:oMath>
      <w:r w:rsidRPr="003C7F77">
        <w:rPr>
          <w:rFonts w:cs="Arial"/>
          <w:sz w:val="24"/>
          <w:szCs w:val="24"/>
        </w:rPr>
        <w:t xml:space="preserve"> we define</w:t>
      </w:r>
      <w:r w:rsidR="00BC554D">
        <w:rPr>
          <w:rFonts w:cs="Arial"/>
          <w:sz w:val="24"/>
          <w:szCs w:val="24"/>
        </w:rPr>
        <w:t xml:space="preserve"> the vector of existence of </w:t>
      </w:r>
      <m:oMath>
        <m:r>
          <w:rPr>
            <w:rFonts w:ascii="Cambria Math" w:hAnsi="Cambria Math" w:cs="Arial"/>
            <w:sz w:val="24"/>
            <w:szCs w:val="24"/>
          </w:rPr>
          <m:t>g</m:t>
        </m:r>
      </m:oMath>
      <w:r w:rsidR="00BC554D">
        <w:rPr>
          <w:rFonts w:cs="Arial"/>
          <w:sz w:val="24"/>
          <w:szCs w:val="24"/>
        </w:rPr>
        <w:t xml:space="preserve"> in each example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oMath>
      <w:r w:rsidR="00BC554D">
        <w:rPr>
          <w:rFonts w:cs="Arial"/>
          <w:sz w:val="24"/>
          <w:szCs w:val="24"/>
        </w:rPr>
        <w:t xml:space="preserve"> as</w:t>
      </w:r>
      <w:r w:rsidRPr="003C7F77">
        <w:rPr>
          <w:rFonts w:cs="Arial"/>
          <w:sz w:val="24"/>
          <w:szCs w:val="24"/>
        </w:rPr>
        <w:t>,</w:t>
      </w:r>
    </w:p>
    <w:p w:rsidR="002E6FF9" w:rsidRPr="003C7F77" w:rsidRDefault="00231F61" w:rsidP="003C7F77">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g⊆x</m:t>
                  </m:r>
                </m:e>
                <m:e>
                  <w:del w:id="618" w:author="Nikhil Ketkar" w:date="2009-04-23T10:26:00Z">
                    <m:r>
                      <w:rPr>
                        <w:rFonts w:ascii="Cambria Math" w:eastAsiaTheme="minorEastAsia" w:hAnsi="Cambria Math" w:cs="Arial"/>
                        <w:sz w:val="24"/>
                        <w:szCs w:val="24"/>
                      </w:rPr>
                      <m:t xml:space="preserve">  </m:t>
                    </m:r>
                  </w:del>
                  <w:del w:id="619" w:author="Nikhil Ketkar" w:date="2009-04-23T10:27:00Z">
                    <m:r>
                      <w:rPr>
                        <w:rFonts w:ascii="Cambria Math" w:eastAsiaTheme="minorEastAsia" w:hAnsi="Cambria Math" w:cs="Arial"/>
                        <w:sz w:val="24"/>
                        <w:szCs w:val="24"/>
                      </w:rPr>
                      <m:t xml:space="preserve"> </m:t>
                    </m:r>
                  </w:del>
                  <w:ins w:id="620" w:author="Nikhil Ketkar" w:date="2009-04-23T10:27:00Z">
                    <m:r>
                      <w:rPr>
                        <w:rFonts w:ascii="Cambria Math" w:eastAsiaTheme="minorEastAsia" w:hAnsi="Cambria Math" w:cs="Arial"/>
                        <w:sz w:val="24"/>
                        <w:szCs w:val="24"/>
                      </w:rPr>
                      <m:t xml:space="preserve"> </m:t>
                    </m:r>
                  </w:ins>
                  <m:r>
                    <w:rPr>
                      <w:rFonts w:ascii="Cambria Math" w:eastAsiaTheme="minorEastAsia" w:hAnsi="Cambria Math" w:cs="Arial"/>
                      <w:sz w:val="24"/>
                      <w:szCs w:val="24"/>
                    </w:rPr>
                    <m:t>-1 otherwise</m:t>
                  </m:r>
                  <w:del w:id="621" w:author="Nikhil Ketkar" w:date="2009-04-23T10:26:00Z">
                    <m:r>
                      <w:rPr>
                        <w:rFonts w:ascii="Cambria Math" w:eastAsiaTheme="minorEastAsia" w:hAnsi="Cambria Math" w:cs="Arial"/>
                        <w:sz w:val="24"/>
                        <w:szCs w:val="24"/>
                      </w:rPr>
                      <m:t xml:space="preserve">    </m:t>
                    </m:r>
                  </w:del>
                  <w:ins w:id="622" w:author="Nikhil Ketkar" w:date="2009-04-23T10:28:00Z">
                    <m:r>
                      <w:rPr>
                        <w:rFonts w:ascii="Cambria Math" w:eastAsiaTheme="minorEastAsia" w:hAnsi="Cambria Math" w:cs="Arial"/>
                        <w:sz w:val="24"/>
                        <w:szCs w:val="24"/>
                      </w:rPr>
                      <m:t xml:space="preserve"> </m:t>
                    </m:r>
                  </w:ins>
                  <m:r>
                    <w:rPr>
                      <w:rFonts w:ascii="Cambria Math" w:eastAsiaTheme="minorEastAsia" w:hAnsi="Cambria Math" w:cs="Arial"/>
                      <w:sz w:val="24"/>
                      <w:szCs w:val="24"/>
                    </w:rPr>
                    <m:t xml:space="preserve"> </m:t>
                  </m:r>
                </m:e>
              </m:eqArr>
            </m:e>
          </m:d>
        </m:oMath>
      </m:oMathPara>
    </w:p>
    <w:p w:rsidR="003C7F77" w:rsidRDefault="003C7F77" w:rsidP="00A86E2A">
      <w:pPr>
        <w:autoSpaceDE w:val="0"/>
        <w:autoSpaceDN w:val="0"/>
        <w:adjustRightInd w:val="0"/>
        <w:spacing w:after="0" w:line="240" w:lineRule="auto"/>
        <w:rPr>
          <w:rFonts w:ascii="Courier New" w:hAnsi="Courier New" w:cs="Courier New"/>
          <w:szCs w:val="20"/>
        </w:rPr>
      </w:pPr>
    </w:p>
    <w:p w:rsidR="002E6FF9" w:rsidRDefault="00476E0A" w:rsidP="002E6FF9">
      <w:pPr>
        <w:autoSpaceDE w:val="0"/>
        <w:autoSpaceDN w:val="0"/>
        <w:adjustRightInd w:val="0"/>
        <w:spacing w:after="0" w:line="480" w:lineRule="auto"/>
        <w:jc w:val="both"/>
        <w:rPr>
          <w:rFonts w:eastAsiaTheme="minorEastAsia" w:cs="Arial"/>
          <w:sz w:val="24"/>
          <w:szCs w:val="24"/>
        </w:rPr>
      </w:pPr>
      <w:r>
        <w:rPr>
          <w:rFonts w:cs="Arial"/>
          <w:sz w:val="24"/>
          <w:szCs w:val="24"/>
        </w:rPr>
        <w:t xml:space="preserve">We define the </w:t>
      </w:r>
      <w:r w:rsidR="00A86E2A" w:rsidRPr="002E6FF9">
        <w:rPr>
          <w:rFonts w:cs="Arial"/>
          <w:sz w:val="24"/>
          <w:szCs w:val="24"/>
        </w:rPr>
        <w:t xml:space="preserve">indicator </w:t>
      </w:r>
      <w:r w:rsidR="00BC554D">
        <w:rPr>
          <w:rFonts w:cs="Arial"/>
          <w:sz w:val="24"/>
          <w:szCs w:val="24"/>
        </w:rPr>
        <w:t xml:space="preserve">vector </w:t>
      </w:r>
      <m:oMath>
        <m:r>
          <w:rPr>
            <w:rFonts w:ascii="Cambria Math" w:hAnsi="Cambria Math" w:cs="Arial"/>
            <w:sz w:val="24"/>
            <w:szCs w:val="24"/>
          </w:rPr>
          <m:t>I</m:t>
        </m:r>
      </m:oMath>
      <w:r w:rsidR="00BC554D">
        <w:rPr>
          <w:rFonts w:eastAsiaTheme="minorEastAsia" w:cs="Arial"/>
          <w:sz w:val="24"/>
          <w:szCs w:val="24"/>
        </w:rPr>
        <w:t xml:space="preserve"> as the vector of target output values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oMath>
      <w:r w:rsidR="00BC554D">
        <w:rPr>
          <w:rFonts w:eastAsiaTheme="minorEastAsia" w:cs="Arial"/>
          <w:sz w:val="24"/>
          <w:szCs w:val="24"/>
        </w:rPr>
        <w:t xml:space="preserve"> for each example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oMath>
      <w:r w:rsidR="00A86E2A" w:rsidRPr="002E6FF9">
        <w:rPr>
          <w:rFonts w:cs="Arial"/>
          <w:sz w:val="24"/>
          <w:szCs w:val="24"/>
        </w:rPr>
        <w:t>.</w:t>
      </w:r>
      <w:r w:rsidR="002E6FF9">
        <w:rPr>
          <w:rFonts w:cs="Arial"/>
          <w:sz w:val="24"/>
          <w:szCs w:val="24"/>
        </w:rPr>
        <w:t xml:space="preserve"> </w:t>
      </w:r>
      <w:r w:rsidR="00A86E2A"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A86E2A" w:rsidRPr="002E6FF9">
        <w:rPr>
          <w:rFonts w:cs="Arial"/>
          <w:sz w:val="24"/>
          <w:szCs w:val="24"/>
        </w:rPr>
        <w:t xml:space="preserve"> with the output is given by,</w:t>
      </w:r>
      <w:r w:rsidR="002E6FF9">
        <w:rPr>
          <w:rFonts w:cs="Arial"/>
          <w:sz w:val="24"/>
          <w:szCs w:val="24"/>
        </w:rPr>
        <w:t xml:space="preserve"> </w:t>
      </w:r>
    </w:p>
    <w:p w:rsidR="00A86E2A" w:rsidRPr="002E6FF9" w:rsidRDefault="00231F61" w:rsidP="002E6FF9">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 . I</m:t>
                  </m:r>
                </m:num>
                <m:den>
                  <m:d>
                    <m:dPr>
                      <m:begChr m:val="‖"/>
                      <m:endChr m:val="‖"/>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e>
                  </m:d>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I</m:t>
                      </m:r>
                    </m:e>
                  </m:d>
                </m:den>
              </m:f>
            </m:e>
          </m:d>
        </m:oMath>
      </m:oMathPara>
    </w:p>
    <w:p w:rsidR="00A86E2A"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w:del w:id="623" w:author="Nikhil Ketkar" w:date="2009-04-23T10:26:00Z">
          <m:r>
            <w:rPr>
              <w:rFonts w:ascii="Cambria Math" w:hAnsi="Cambria Math" w:cs="Arial"/>
              <w:sz w:val="24"/>
              <w:szCs w:val="24"/>
            </w:rPr>
            <m:t xml:space="preserve"> </m:t>
          </m:r>
        </w:del>
      </m:oMath>
      <w:r w:rsidRPr="002E6FF9" w:rsidDel="00961342">
        <w:rPr>
          <w:rFonts w:cs="Arial"/>
          <w:sz w:val="24"/>
          <w:szCs w:val="24"/>
        </w:rPr>
        <w:t xml:space="preserve"> </w:t>
      </w:r>
      <m:oMath>
        <w:ins w:id="624" w:author="Nikhil Ketkar" w:date="2009-04-23T10:27:00Z">
          <m:r>
            <w:rPr>
              <w:rFonts w:ascii="Cambria Math" w:hAnsi="Cambria Math" w:cs="Arial"/>
              <w:sz w:val="24"/>
              <w:szCs w:val="24"/>
            </w:rPr>
            <m:t xml:space="preserve"> </m:t>
          </m:r>
        </w:ins>
      </m:oMath>
      <w:r w:rsidRPr="002E6FF9">
        <w:rPr>
          <w:rFonts w:cs="Arial"/>
          <w:sz w:val="24"/>
          <w:szCs w:val="24"/>
        </w:rPr>
        <w:t>with another subgraph</w:t>
      </w:r>
      <w:r w:rsidR="0069682E">
        <w:rPr>
          <w:rFonts w:cs="Arial"/>
          <w:sz w:val="24"/>
          <w:szCs w:val="24"/>
        </w:rPr>
        <w:t xml:space="preserve"> </w:t>
      </w:r>
      <w:r w:rsidRPr="002E6FF9">
        <w:rPr>
          <w:rFonts w:cs="Arial"/>
          <w:sz w:val="24"/>
          <w:szCs w:val="24"/>
        </w:rPr>
        <w:t xml:space="preserve">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is given by,</w:t>
      </w:r>
    </w:p>
    <w:p w:rsidR="0069682E" w:rsidRPr="002E6FF9" w:rsidRDefault="00231F61" w:rsidP="0069682E">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oMath>
      </m:oMathPara>
    </w:p>
    <w:p w:rsidR="0069682E" w:rsidRPr="002E6FF9" w:rsidRDefault="0069682E" w:rsidP="002E6FF9">
      <w:pPr>
        <w:autoSpaceDE w:val="0"/>
        <w:autoSpaceDN w:val="0"/>
        <w:adjustRightInd w:val="0"/>
        <w:spacing w:after="0" w:line="480" w:lineRule="auto"/>
        <w:jc w:val="both"/>
        <w:rPr>
          <w:rFonts w:cs="Arial"/>
          <w:sz w:val="24"/>
          <w:szCs w:val="24"/>
        </w:rPr>
      </w:pP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We can now define the problem as follows.</w:t>
      </w:r>
    </w:p>
    <w:p w:rsidR="00A86E2A" w:rsidRPr="00476E0A" w:rsidRDefault="00A86E2A" w:rsidP="006178C4">
      <w:pPr>
        <w:autoSpaceDE w:val="0"/>
        <w:autoSpaceDN w:val="0"/>
        <w:adjustRightInd w:val="0"/>
        <w:spacing w:after="0" w:line="480" w:lineRule="auto"/>
        <w:jc w:val="both"/>
        <w:outlineLvl w:val="0"/>
        <w:rPr>
          <w:rFonts w:cs="Arial"/>
          <w:b/>
          <w:sz w:val="24"/>
          <w:szCs w:val="24"/>
        </w:rPr>
      </w:pPr>
      <w:bookmarkStart w:id="625" w:name="_Toc225926643"/>
      <w:bookmarkStart w:id="626" w:name="_Toc225930154"/>
      <w:r w:rsidRPr="00476E0A">
        <w:rPr>
          <w:rFonts w:cs="Arial"/>
          <w:b/>
          <w:sz w:val="24"/>
          <w:szCs w:val="24"/>
        </w:rPr>
        <w:t>Given:</w:t>
      </w:r>
      <w:bookmarkEnd w:id="625"/>
      <w:bookmarkEnd w:id="626"/>
    </w:p>
    <w:p w:rsidR="00476E0A" w:rsidRPr="00476E0A" w:rsidRDefault="00476E0A" w:rsidP="00476E0A">
      <w:pPr>
        <w:pStyle w:val="ListParagraph"/>
        <w:numPr>
          <w:ilvl w:val="0"/>
          <w:numId w:val="9"/>
        </w:numPr>
        <w:autoSpaceDE w:val="0"/>
        <w:autoSpaceDN w:val="0"/>
        <w:adjustRightInd w:val="0"/>
        <w:spacing w:after="0" w:line="480" w:lineRule="auto"/>
        <w:jc w:val="both"/>
        <w:rPr>
          <w:rFonts w:cs="Arial"/>
          <w:sz w:val="24"/>
          <w:szCs w:val="24"/>
        </w:rPr>
      </w:pPr>
      <w:r>
        <w:rPr>
          <w:rFonts w:cs="Arial"/>
          <w:sz w:val="24"/>
          <w:szCs w:val="24"/>
        </w:rPr>
        <w:t xml:space="preserve">A set of examples </w:t>
      </w:r>
      <m:oMath>
        <m:r>
          <w:rPr>
            <w:rFonts w:ascii="Cambria Math" w:hAnsi="Cambria Math" w:cs="Arial"/>
            <w:sz w:val="24"/>
            <w:szCs w:val="24"/>
          </w:rPr>
          <m:t>E</m:t>
        </m:r>
      </m:oMath>
    </w:p>
    <w:p w:rsidR="00A86E2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476E0A">
        <w:rPr>
          <w:rFonts w:cs="Arial"/>
          <w:sz w:val="24"/>
          <w:szCs w:val="24"/>
        </w:rPr>
        <w:t>A threshold on the correlation with the output</w:t>
      </w:r>
      <w:r w:rsidR="002B4C49">
        <w:rPr>
          <w:rFonts w:cs="Arial"/>
          <w:sz w:val="24"/>
          <w:szCs w:val="24"/>
        </w:rPr>
        <w:t>,</w:t>
      </w:r>
      <w:r w:rsidRPr="00476E0A">
        <w:rPr>
          <w:rFonts w:cs="Arial"/>
          <w:sz w:val="24"/>
          <w:szCs w:val="24"/>
        </w:rPr>
        <w:t xml:space="preserve"> </w:t>
      </w:r>
      <m:oMath>
        <m:r>
          <w:rPr>
            <w:rFonts w:ascii="Cambria Math" w:hAnsi="Cambria Math" w:cs="Arial"/>
            <w:sz w:val="24"/>
            <w:szCs w:val="24"/>
          </w:rPr>
          <m:t>α</m:t>
        </m:r>
        <m:r>
          <m:rPr>
            <m:scr m:val="double-struck"/>
          </m:rPr>
          <w:rPr>
            <w:rFonts w:ascii="Cambria Math" w:hAnsi="Cambria Math" w:cs="Arial"/>
            <w:sz w:val="24"/>
            <w:szCs w:val="24"/>
          </w:rPr>
          <m:t>∈ R</m:t>
        </m:r>
        <m:r>
          <w:rPr>
            <w:rFonts w:ascii="Cambria Math" w:eastAsiaTheme="minorEastAsia" w:hAnsi="Cambria Math" w:cs="Arial"/>
            <w:sz w:val="24"/>
            <w:szCs w:val="24"/>
          </w:rPr>
          <m:t xml:space="preserve">, 0≤α≤1. </m:t>
        </m:r>
      </m:oMath>
    </w:p>
    <w:p w:rsidR="00476E0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2E6FF9">
        <w:rPr>
          <w:rFonts w:cs="Arial"/>
          <w:sz w:val="24"/>
          <w:szCs w:val="24"/>
        </w:rPr>
        <w:t>A threshold on the correlation between</w:t>
      </w:r>
      <w:del w:id="627" w:author="Nikhil Ketkar" w:date="2009-04-23T10:26:00Z">
        <w:r w:rsidRPr="002E6FF9" w:rsidDel="00961342">
          <w:rPr>
            <w:rFonts w:cs="Arial"/>
            <w:sz w:val="24"/>
            <w:szCs w:val="24"/>
          </w:rPr>
          <w:delText xml:space="preserve">  </w:delText>
        </w:r>
      </w:del>
      <w:ins w:id="628" w:author="Nikhil Ketkar" w:date="2009-04-23T10:27:00Z">
        <w:r w:rsidR="00961342">
          <w:rPr>
            <w:rFonts w:cs="Arial"/>
            <w:sz w:val="24"/>
            <w:szCs w:val="24"/>
          </w:rPr>
          <w:t xml:space="preserve"> </w:t>
        </w:r>
      </w:ins>
      <w:r w:rsidRPr="002E6FF9">
        <w:rPr>
          <w:rFonts w:cs="Arial"/>
          <w:sz w:val="24"/>
          <w:szCs w:val="24"/>
        </w:rPr>
        <w:t>subgraph features</w:t>
      </w:r>
      <w:r w:rsidR="002B4C49">
        <w:rPr>
          <w:rFonts w:cs="Arial"/>
          <w:sz w:val="24"/>
          <w:szCs w:val="24"/>
        </w:rPr>
        <w:t>,</w:t>
      </w:r>
      <w:r w:rsidRPr="002E6FF9">
        <w:rPr>
          <w:rFonts w:cs="Arial"/>
          <w:sz w:val="24"/>
          <w:szCs w:val="24"/>
        </w:rPr>
        <w:t xml:space="preserve"> </w:t>
      </w:r>
      <m:oMath>
        <m:r>
          <w:rPr>
            <w:rFonts w:ascii="Cambria Math" w:hAnsi="Cambria Math" w:cs="Arial"/>
            <w:sz w:val="24"/>
            <w:szCs w:val="24"/>
          </w:rPr>
          <m:t>β</m:t>
        </m:r>
        <m:r>
          <m:rPr>
            <m:scr m:val="double-struck"/>
          </m:rPr>
          <w:rPr>
            <w:rFonts w:ascii="Cambria Math" w:hAnsi="Cambria Math" w:cs="Arial"/>
            <w:sz w:val="24"/>
            <w:szCs w:val="24"/>
          </w:rPr>
          <m:t>∈R,</m:t>
        </m:r>
        <w:del w:id="629" w:author="Nikhil Ketkar" w:date="2009-04-23T10:26:00Z">
          <m:r>
            <w:rPr>
              <w:rFonts w:ascii="Cambria Math" w:hAnsi="Cambria Math" w:cs="Arial"/>
              <w:sz w:val="24"/>
              <w:szCs w:val="24"/>
            </w:rPr>
            <m:t xml:space="preserve">  </m:t>
          </m:r>
        </w:del>
        <w:ins w:id="630" w:author="Nikhil Ketkar" w:date="2009-04-23T10:27:00Z">
          <m:r>
            <w:rPr>
              <w:rFonts w:ascii="Cambria Math" w:hAnsi="Cambria Math" w:cs="Arial"/>
              <w:sz w:val="24"/>
              <w:szCs w:val="24"/>
            </w:rPr>
            <m:t xml:space="preserve"> </m:t>
          </m:r>
        </w:ins>
        <m:r>
          <w:rPr>
            <w:rFonts w:ascii="Cambria Math" w:hAnsi="Cambria Math" w:cs="Arial"/>
            <w:sz w:val="24"/>
            <w:szCs w:val="24"/>
          </w:rPr>
          <m:t xml:space="preserve">0 </m:t>
        </m:r>
        <m:r>
          <w:rPr>
            <w:rFonts w:ascii="Cambria Math" w:eastAsiaTheme="minorEastAsia" w:hAnsi="Cambria Math" w:cs="Arial"/>
            <w:sz w:val="24"/>
            <w:szCs w:val="24"/>
          </w:rPr>
          <m:t>≤β</m:t>
        </m:r>
        <m:r>
          <w:rPr>
            <w:rFonts w:ascii="Cambria Math" w:hAnsi="Cambria Math" w:cs="Arial"/>
            <w:sz w:val="24"/>
            <w:szCs w:val="24"/>
          </w:rPr>
          <m:t xml:space="preserve"> </m:t>
        </m:r>
        <m:r>
          <w:rPr>
            <w:rFonts w:ascii="Cambria Math" w:eastAsiaTheme="minorEastAsia" w:hAnsi="Cambria Math" w:cs="Arial"/>
            <w:sz w:val="24"/>
            <w:szCs w:val="24"/>
          </w:rPr>
          <m:t>≤1.</m:t>
        </m:r>
      </m:oMath>
    </w:p>
    <w:p w:rsidR="00A86E2A" w:rsidRPr="002B4C49" w:rsidRDefault="00A86E2A" w:rsidP="006178C4">
      <w:pPr>
        <w:autoSpaceDE w:val="0"/>
        <w:autoSpaceDN w:val="0"/>
        <w:adjustRightInd w:val="0"/>
        <w:spacing w:after="0" w:line="480" w:lineRule="auto"/>
        <w:jc w:val="both"/>
        <w:outlineLvl w:val="0"/>
        <w:rPr>
          <w:rFonts w:cs="Arial"/>
          <w:b/>
          <w:sz w:val="24"/>
          <w:szCs w:val="24"/>
        </w:rPr>
      </w:pPr>
      <w:bookmarkStart w:id="631" w:name="_Toc225926644"/>
      <w:bookmarkStart w:id="632" w:name="_Toc225930155"/>
      <w:r w:rsidRPr="002B4C49">
        <w:rPr>
          <w:rFonts w:cs="Arial"/>
          <w:b/>
          <w:sz w:val="24"/>
          <w:szCs w:val="24"/>
        </w:rPr>
        <w:t>Find:</w:t>
      </w:r>
      <w:bookmarkEnd w:id="631"/>
      <w:bookmarkEnd w:id="632"/>
      <w:r w:rsidRPr="002B4C49">
        <w:rPr>
          <w:rFonts w:cs="Arial"/>
          <w:b/>
          <w:sz w:val="24"/>
          <w:szCs w:val="24"/>
        </w:rPr>
        <w:t xml:space="preserve"> </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 maximal set </w:t>
      </w:r>
      <m:oMath>
        <m:r>
          <w:rPr>
            <w:rFonts w:ascii="Cambria Math" w:hAnsi="Cambria Math" w:cs="Arial"/>
            <w:sz w:val="24"/>
            <w:szCs w:val="24"/>
          </w:rPr>
          <m:t>H=</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e>
        </m:d>
        <m:r>
          <w:rPr>
            <w:rFonts w:ascii="Cambria Math" w:hAnsi="Cambria Math" w:cs="Arial"/>
            <w:sz w:val="24"/>
            <w:szCs w:val="24"/>
          </w:rPr>
          <m:t xml:space="preserve"> </m:t>
        </m:r>
      </m:oMath>
      <w:r w:rsidRPr="002E6FF9">
        <w:rPr>
          <w:rFonts w:cs="Arial"/>
          <w:sz w:val="24"/>
          <w:szCs w:val="24"/>
        </w:rPr>
        <w:t>such that,</w:t>
      </w:r>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∈H</m:t>
        </m:r>
      </m:oMath>
      <w:r>
        <w:rPr>
          <w:rFonts w:eastAsiaTheme="minorEastAsia" w:cs="Arial"/>
          <w:sz w:val="24"/>
          <w:szCs w:val="24"/>
        </w:rPr>
        <w:t xml:space="preserve">, </w:t>
      </w:r>
    </w:p>
    <w:p w:rsidR="00D41F76" w:rsidRPr="00D41F76" w:rsidRDefault="00231F61"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m:oMathPara>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sidRPr="002E6FF9">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∈H</m:t>
        </m:r>
      </m:oMath>
      <w:r>
        <w:rPr>
          <w:rFonts w:eastAsiaTheme="minorEastAsia" w:cs="Arial"/>
          <w:sz w:val="24"/>
          <w:szCs w:val="24"/>
        </w:rPr>
        <w:t xml:space="preserve">, </w:t>
      </w:r>
    </w:p>
    <w:p w:rsidR="00D41F76" w:rsidRPr="00D41F76" w:rsidRDefault="00231F61"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≤β</m:t>
          </m:r>
        </m:oMath>
      </m:oMathPara>
    </w:p>
    <w:p w:rsidR="00A86E2A" w:rsidRPr="002E6FF9" w:rsidRDefault="00A86E2A" w:rsidP="002E6FF9">
      <w:pPr>
        <w:autoSpaceDE w:val="0"/>
        <w:autoSpaceDN w:val="0"/>
        <w:adjustRightInd w:val="0"/>
        <w:spacing w:after="0" w:line="480" w:lineRule="auto"/>
        <w:jc w:val="both"/>
        <w:rPr>
          <w:rFonts w:cs="Arial"/>
          <w:sz w:val="24"/>
          <w:szCs w:val="24"/>
        </w:rPr>
      </w:pPr>
    </w:p>
    <w:p w:rsidR="00676317" w:rsidRDefault="00A86E2A" w:rsidP="00D41F76">
      <w:pPr>
        <w:autoSpaceDE w:val="0"/>
        <w:autoSpaceDN w:val="0"/>
        <w:adjustRightInd w:val="0"/>
        <w:spacing w:after="0" w:line="480" w:lineRule="auto"/>
        <w:ind w:firstLine="360"/>
        <w:jc w:val="both"/>
        <w:rPr>
          <w:rFonts w:cs="Arial"/>
          <w:sz w:val="24"/>
          <w:szCs w:val="24"/>
        </w:rPr>
      </w:pPr>
      <w:r w:rsidRPr="002E6FF9">
        <w:rPr>
          <w:rFonts w:cs="Arial"/>
          <w:sz w:val="24"/>
          <w:szCs w:val="24"/>
        </w:rPr>
        <w:t xml:space="preserve">We now discuss why it makes intuitive sense to mine for the set </w:t>
      </w:r>
      <m:oMath>
        <m:r>
          <w:rPr>
            <w:rFonts w:ascii="Cambria Math" w:hAnsi="Cambria Math" w:cs="Arial"/>
            <w:sz w:val="24"/>
            <w:szCs w:val="24"/>
          </w:rPr>
          <m:t>H</m:t>
        </m:r>
      </m:oMath>
      <w:r w:rsidRPr="002E6FF9">
        <w:rPr>
          <w:rFonts w:cs="Arial"/>
          <w:sz w:val="24"/>
          <w:szCs w:val="24"/>
        </w:rPr>
        <w:t>.</w:t>
      </w:r>
      <w:r w:rsidR="00D41F76">
        <w:rPr>
          <w:rFonts w:cs="Arial"/>
          <w:sz w:val="24"/>
          <w:szCs w:val="24"/>
        </w:rPr>
        <w:t xml:space="preserve"> </w:t>
      </w:r>
      <w:r w:rsidRPr="002E6FF9">
        <w:rPr>
          <w:rFonts w:cs="Arial"/>
          <w:sz w:val="24"/>
          <w:szCs w:val="24"/>
        </w:rPr>
        <w:t>First, note that the formulation is in terms of absolute correlations.</w:t>
      </w:r>
      <w:r w:rsidR="00D41F76">
        <w:rPr>
          <w:rFonts w:cs="Arial"/>
          <w:sz w:val="24"/>
          <w:szCs w:val="24"/>
        </w:rPr>
        <w:t xml:space="preserve"> This is simply </w:t>
      </w:r>
      <w:r w:rsidRPr="002E6FF9">
        <w:rPr>
          <w:rFonts w:cs="Arial"/>
          <w:sz w:val="24"/>
          <w:szCs w:val="24"/>
        </w:rPr>
        <w:t xml:space="preserve">because we are interested </w:t>
      </w:r>
      <w:r w:rsidR="00676317" w:rsidRPr="002E6FF9">
        <w:rPr>
          <w:rFonts w:cs="Arial"/>
          <w:sz w:val="24"/>
          <w:szCs w:val="24"/>
        </w:rPr>
        <w:t>in mining</w:t>
      </w:r>
      <w:r w:rsidRPr="002E6FF9">
        <w:rPr>
          <w:rFonts w:cs="Arial"/>
          <w:sz w:val="24"/>
          <w:szCs w:val="24"/>
        </w:rPr>
        <w:t xml:space="preserve"> subgraph features</w:t>
      </w:r>
      <w:r w:rsidR="00D41F76">
        <w:rPr>
          <w:rFonts w:cs="Arial"/>
          <w:sz w:val="24"/>
          <w:szCs w:val="24"/>
        </w:rPr>
        <w:t xml:space="preserve"> </w:t>
      </w:r>
      <w:r w:rsidR="00676317" w:rsidRPr="002E6FF9">
        <w:rPr>
          <w:rFonts w:cs="Arial"/>
          <w:sz w:val="24"/>
          <w:szCs w:val="24"/>
        </w:rPr>
        <w:t>with high</w:t>
      </w:r>
      <w:del w:id="633" w:author="Nikhil Ketkar" w:date="2009-04-23T10:26:00Z">
        <w:r w:rsidRPr="002E6FF9" w:rsidDel="00961342">
          <w:rPr>
            <w:rFonts w:cs="Arial"/>
            <w:sz w:val="24"/>
            <w:szCs w:val="24"/>
          </w:rPr>
          <w:delText xml:space="preserve">  </w:delText>
        </w:r>
      </w:del>
      <w:del w:id="634" w:author="Nikhil Ketkar" w:date="2009-04-23T10:27:00Z">
        <w:r w:rsidRPr="002E6FF9" w:rsidDel="00961342">
          <w:rPr>
            <w:rFonts w:cs="Arial"/>
            <w:sz w:val="24"/>
            <w:szCs w:val="24"/>
          </w:rPr>
          <w:delText xml:space="preserve"> </w:delText>
        </w:r>
      </w:del>
      <w:ins w:id="635" w:author="Nikhil Ketkar" w:date="2009-04-23T10:27:00Z">
        <w:r w:rsidR="00961342">
          <w:rPr>
            <w:rFonts w:cs="Arial"/>
            <w:sz w:val="24"/>
            <w:szCs w:val="24"/>
          </w:rPr>
          <w:t xml:space="preserve"> </w:t>
        </w:r>
      </w:ins>
      <w:r w:rsidR="00676317" w:rsidRPr="002E6FF9">
        <w:rPr>
          <w:rFonts w:cs="Arial"/>
          <w:sz w:val="24"/>
          <w:szCs w:val="24"/>
        </w:rPr>
        <w:t>correlations either positive</w:t>
      </w:r>
      <w:del w:id="636" w:author="Nikhil Ketkar" w:date="2009-04-23T10:26:00Z">
        <w:r w:rsidRPr="002E6FF9" w:rsidDel="00961342">
          <w:rPr>
            <w:rFonts w:cs="Arial"/>
            <w:sz w:val="24"/>
            <w:szCs w:val="24"/>
          </w:rPr>
          <w:delText xml:space="preserve">  </w:delText>
        </w:r>
      </w:del>
      <w:del w:id="637" w:author="Nikhil Ketkar" w:date="2009-04-23T10:27:00Z">
        <w:r w:rsidRPr="002E6FF9" w:rsidDel="00961342">
          <w:rPr>
            <w:rFonts w:cs="Arial"/>
            <w:sz w:val="24"/>
            <w:szCs w:val="24"/>
          </w:rPr>
          <w:delText xml:space="preserve"> </w:delText>
        </w:r>
      </w:del>
      <w:ins w:id="638" w:author="Nikhil Ketkar" w:date="2009-04-23T10:27:00Z">
        <w:r w:rsidR="00961342">
          <w:rPr>
            <w:rFonts w:cs="Arial"/>
            <w:sz w:val="24"/>
            <w:szCs w:val="24"/>
          </w:rPr>
          <w:t xml:space="preserve"> </w:t>
        </w:r>
      </w:ins>
      <w:r w:rsidR="00676317" w:rsidRPr="002E6FF9">
        <w:rPr>
          <w:rFonts w:cs="Arial"/>
          <w:sz w:val="24"/>
          <w:szCs w:val="24"/>
        </w:rPr>
        <w:t>or negative</w:t>
      </w:r>
      <w:r w:rsidRPr="002E6FF9">
        <w:rPr>
          <w:rFonts w:cs="Arial"/>
          <w:sz w:val="24"/>
          <w:szCs w:val="24"/>
        </w:rPr>
        <w:t>.</w:t>
      </w:r>
      <w:del w:id="639" w:author="Nikhil Ketkar" w:date="2009-04-23T10:26:00Z">
        <w:r w:rsidRPr="002E6FF9" w:rsidDel="00961342">
          <w:rPr>
            <w:rFonts w:cs="Arial"/>
            <w:sz w:val="24"/>
            <w:szCs w:val="24"/>
          </w:rPr>
          <w:delText xml:space="preserve">  </w:delText>
        </w:r>
      </w:del>
      <w:del w:id="640" w:author="Nikhil Ketkar" w:date="2009-04-23T10:27:00Z">
        <w:r w:rsidRPr="002E6FF9" w:rsidDel="00961342">
          <w:rPr>
            <w:rFonts w:cs="Arial"/>
            <w:sz w:val="24"/>
            <w:szCs w:val="24"/>
          </w:rPr>
          <w:delText xml:space="preserve"> </w:delText>
        </w:r>
      </w:del>
      <w:ins w:id="641" w:author="Nikhil Ketkar" w:date="2009-04-23T10:27:00Z">
        <w:r w:rsidR="00961342">
          <w:rPr>
            <w:rFonts w:cs="Arial"/>
            <w:sz w:val="24"/>
            <w:szCs w:val="24"/>
          </w:rPr>
          <w:t xml:space="preserve"> </w:t>
        </w:r>
      </w:ins>
      <w:r w:rsidRPr="002E6FF9">
        <w:rPr>
          <w:rFonts w:cs="Arial"/>
          <w:sz w:val="24"/>
          <w:szCs w:val="24"/>
        </w:rPr>
        <w:t>Negative</w:t>
      </w:r>
      <w:r w:rsidR="00D41F76">
        <w:rPr>
          <w:rFonts w:cs="Arial"/>
          <w:sz w:val="24"/>
          <w:szCs w:val="24"/>
        </w:rPr>
        <w:t xml:space="preserve"> </w:t>
      </w:r>
      <w:r w:rsidRPr="002E6FF9">
        <w:rPr>
          <w:rFonts w:cs="Arial"/>
          <w:sz w:val="24"/>
          <w:szCs w:val="24"/>
        </w:rPr>
        <w:t>correlation, implying</w:t>
      </w:r>
      <w:del w:id="642" w:author="Nikhil Ketkar" w:date="2009-04-23T10:26:00Z">
        <w:r w:rsidRPr="002E6FF9" w:rsidDel="00961342">
          <w:rPr>
            <w:rFonts w:cs="Arial"/>
            <w:sz w:val="24"/>
            <w:szCs w:val="24"/>
          </w:rPr>
          <w:delText xml:space="preserve">  </w:delText>
        </w:r>
      </w:del>
      <w:ins w:id="643" w:author="Nikhil Ketkar" w:date="2009-04-23T10:27:00Z">
        <w:r w:rsidR="00961342">
          <w:rPr>
            <w:rFonts w:cs="Arial"/>
            <w:sz w:val="24"/>
            <w:szCs w:val="24"/>
          </w:rPr>
          <w:t xml:space="preserve"> </w:t>
        </w:r>
      </w:ins>
      <w:r w:rsidRPr="002E6FF9">
        <w:rPr>
          <w:rFonts w:cs="Arial"/>
          <w:sz w:val="24"/>
          <w:szCs w:val="24"/>
        </w:rPr>
        <w:t>that the absence of a</w:t>
      </w:r>
      <w:del w:id="644" w:author="Nikhil Ketkar" w:date="2009-04-23T10:26:00Z">
        <w:r w:rsidRPr="002E6FF9" w:rsidDel="00961342">
          <w:rPr>
            <w:rFonts w:cs="Arial"/>
            <w:sz w:val="24"/>
            <w:szCs w:val="24"/>
          </w:rPr>
          <w:delText xml:space="preserve">  </w:delText>
        </w:r>
      </w:del>
      <w:ins w:id="645" w:author="Nikhil Ketkar" w:date="2009-04-23T10:27:00Z">
        <w:r w:rsidR="00961342">
          <w:rPr>
            <w:rFonts w:cs="Arial"/>
            <w:sz w:val="24"/>
            <w:szCs w:val="24"/>
          </w:rPr>
          <w:t xml:space="preserve"> </w:t>
        </w:r>
      </w:ins>
      <w:r w:rsidRPr="002E6FF9">
        <w:rPr>
          <w:rFonts w:cs="Arial"/>
          <w:sz w:val="24"/>
          <w:szCs w:val="24"/>
        </w:rPr>
        <w:t>subgraph correlates with</w:t>
      </w:r>
      <w:r w:rsidR="00D41F76">
        <w:rPr>
          <w:rFonts w:cs="Arial"/>
          <w:sz w:val="24"/>
          <w:szCs w:val="24"/>
        </w:rPr>
        <w:t xml:space="preserve"> </w:t>
      </w:r>
      <w:r w:rsidRPr="002E6FF9">
        <w:rPr>
          <w:rFonts w:cs="Arial"/>
          <w:sz w:val="24"/>
          <w:szCs w:val="24"/>
        </w:rPr>
        <w:t>the</w:t>
      </w:r>
      <w:del w:id="646" w:author="Nikhil Ketkar" w:date="2009-04-23T10:26:00Z">
        <w:r w:rsidRPr="002E6FF9" w:rsidDel="00961342">
          <w:rPr>
            <w:rFonts w:cs="Arial"/>
            <w:sz w:val="24"/>
            <w:szCs w:val="24"/>
          </w:rPr>
          <w:delText xml:space="preserve">  </w:delText>
        </w:r>
      </w:del>
      <w:ins w:id="647" w:author="Nikhil Ketkar" w:date="2009-04-23T10:27:00Z">
        <w:r w:rsidR="00961342">
          <w:rPr>
            <w:rFonts w:cs="Arial"/>
            <w:sz w:val="24"/>
            <w:szCs w:val="24"/>
          </w:rPr>
          <w:t xml:space="preserve"> </w:t>
        </w:r>
      </w:ins>
      <w:r w:rsidRPr="002E6FF9">
        <w:rPr>
          <w:rFonts w:cs="Arial"/>
          <w:sz w:val="24"/>
          <w:szCs w:val="24"/>
        </w:rPr>
        <w:t>output is equivalent</w:t>
      </w:r>
      <w:del w:id="648" w:author="Nikhil Ketkar" w:date="2009-04-23T10:26:00Z">
        <w:r w:rsidRPr="002E6FF9" w:rsidDel="00961342">
          <w:rPr>
            <w:rFonts w:cs="Arial"/>
            <w:sz w:val="24"/>
            <w:szCs w:val="24"/>
          </w:rPr>
          <w:delText xml:space="preserve">  </w:delText>
        </w:r>
      </w:del>
      <w:ins w:id="649" w:author="Nikhil Ketkar" w:date="2009-04-23T10:27:00Z">
        <w:r w:rsidR="00961342">
          <w:rPr>
            <w:rFonts w:cs="Arial"/>
            <w:sz w:val="24"/>
            <w:szCs w:val="24"/>
          </w:rPr>
          <w:t xml:space="preserve"> </w:t>
        </w:r>
      </w:ins>
      <w:r w:rsidRPr="002E6FF9">
        <w:rPr>
          <w:rFonts w:cs="Arial"/>
          <w:sz w:val="24"/>
          <w:szCs w:val="24"/>
        </w:rPr>
        <w:t>to positive</w:t>
      </w:r>
      <w:del w:id="650" w:author="Nikhil Ketkar" w:date="2009-04-23T10:26:00Z">
        <w:r w:rsidRPr="002E6FF9" w:rsidDel="00961342">
          <w:rPr>
            <w:rFonts w:cs="Arial"/>
            <w:sz w:val="24"/>
            <w:szCs w:val="24"/>
          </w:rPr>
          <w:delText xml:space="preserve">  </w:delText>
        </w:r>
      </w:del>
      <w:ins w:id="651" w:author="Nikhil Ketkar" w:date="2009-04-23T10:27:00Z">
        <w:r w:rsidR="00961342">
          <w:rPr>
            <w:rFonts w:cs="Arial"/>
            <w:sz w:val="24"/>
            <w:szCs w:val="24"/>
          </w:rPr>
          <w:t xml:space="preserve"> </w:t>
        </w:r>
      </w:ins>
      <w:r w:rsidRPr="002E6FF9">
        <w:rPr>
          <w:rFonts w:cs="Arial"/>
          <w:sz w:val="24"/>
          <w:szCs w:val="24"/>
        </w:rPr>
        <w:t>correlation as</w:t>
      </w:r>
      <w:del w:id="652" w:author="Nikhil Ketkar" w:date="2009-04-23T10:26:00Z">
        <w:r w:rsidRPr="002E6FF9" w:rsidDel="00961342">
          <w:rPr>
            <w:rFonts w:cs="Arial"/>
            <w:sz w:val="24"/>
            <w:szCs w:val="24"/>
          </w:rPr>
          <w:delText xml:space="preserve">  </w:delText>
        </w:r>
      </w:del>
      <w:ins w:id="653" w:author="Nikhil Ketkar" w:date="2009-04-23T10:27:00Z">
        <w:r w:rsidR="00961342">
          <w:rPr>
            <w:rFonts w:cs="Arial"/>
            <w:sz w:val="24"/>
            <w:szCs w:val="24"/>
          </w:rPr>
          <w:t xml:space="preserve"> </w:t>
        </w:r>
      </w:ins>
      <w:r w:rsidRPr="002E6FF9">
        <w:rPr>
          <w:rFonts w:cs="Arial"/>
          <w:sz w:val="24"/>
          <w:szCs w:val="24"/>
        </w:rPr>
        <w:t>the regression</w:t>
      </w:r>
      <w:r w:rsidR="00D41F76">
        <w:rPr>
          <w:rFonts w:cs="Arial"/>
          <w:sz w:val="24"/>
          <w:szCs w:val="24"/>
        </w:rPr>
        <w:t xml:space="preserve"> </w:t>
      </w:r>
      <w:r w:rsidRPr="002E6FF9">
        <w:rPr>
          <w:rFonts w:cs="Arial"/>
          <w:sz w:val="24"/>
          <w:szCs w:val="24"/>
        </w:rPr>
        <w:t>model will</w:t>
      </w:r>
      <w:del w:id="654" w:author="Nikhil Ketkar" w:date="2009-04-23T10:26:00Z">
        <w:r w:rsidRPr="002E6FF9" w:rsidDel="00961342">
          <w:rPr>
            <w:rFonts w:cs="Arial"/>
            <w:sz w:val="24"/>
            <w:szCs w:val="24"/>
          </w:rPr>
          <w:delText xml:space="preserve">  </w:delText>
        </w:r>
      </w:del>
      <w:ins w:id="655" w:author="Nikhil Ketkar" w:date="2009-04-23T10:27:00Z">
        <w:r w:rsidR="00961342">
          <w:rPr>
            <w:rFonts w:cs="Arial"/>
            <w:sz w:val="24"/>
            <w:szCs w:val="24"/>
          </w:rPr>
          <w:t xml:space="preserve"> </w:t>
        </w:r>
      </w:ins>
      <w:r w:rsidRPr="002E6FF9">
        <w:rPr>
          <w:rFonts w:cs="Arial"/>
          <w:sz w:val="24"/>
          <w:szCs w:val="24"/>
        </w:rPr>
        <w:t>simply learn</w:t>
      </w:r>
      <w:del w:id="656" w:author="Nikhil Ketkar" w:date="2009-04-23T10:26:00Z">
        <w:r w:rsidRPr="002E6FF9" w:rsidDel="00961342">
          <w:rPr>
            <w:rFonts w:cs="Arial"/>
            <w:sz w:val="24"/>
            <w:szCs w:val="24"/>
          </w:rPr>
          <w:delText xml:space="preserve">  </w:delText>
        </w:r>
      </w:del>
      <w:ins w:id="657" w:author="Nikhil Ketkar" w:date="2009-04-23T10:27:00Z">
        <w:r w:rsidR="00961342">
          <w:rPr>
            <w:rFonts w:cs="Arial"/>
            <w:sz w:val="24"/>
            <w:szCs w:val="24"/>
          </w:rPr>
          <w:t xml:space="preserve"> </w:t>
        </w:r>
      </w:ins>
      <w:r w:rsidRPr="002E6FF9">
        <w:rPr>
          <w:rFonts w:cs="Arial"/>
          <w:sz w:val="24"/>
          <w:szCs w:val="24"/>
        </w:rPr>
        <w:t>negative weights for</w:t>
      </w:r>
      <w:del w:id="658" w:author="Nikhil Ketkar" w:date="2009-04-23T10:26:00Z">
        <w:r w:rsidRPr="002E6FF9" w:rsidDel="00961342">
          <w:rPr>
            <w:rFonts w:cs="Arial"/>
            <w:sz w:val="24"/>
            <w:szCs w:val="24"/>
          </w:rPr>
          <w:delText xml:space="preserve">  </w:delText>
        </w:r>
      </w:del>
      <w:ins w:id="659" w:author="Nikhil Ketkar" w:date="2009-04-23T10:27:00Z">
        <w:r w:rsidR="00961342">
          <w:rPr>
            <w:rFonts w:cs="Arial"/>
            <w:sz w:val="24"/>
            <w:szCs w:val="24"/>
          </w:rPr>
          <w:t xml:space="preserve"> </w:t>
        </w:r>
      </w:ins>
      <w:r w:rsidRPr="002E6FF9">
        <w:rPr>
          <w:rFonts w:cs="Arial"/>
          <w:sz w:val="24"/>
          <w:szCs w:val="24"/>
        </w:rPr>
        <w:t>such a</w:t>
      </w:r>
      <w:del w:id="660" w:author="Nikhil Ketkar" w:date="2009-04-23T10:26:00Z">
        <w:r w:rsidRPr="002E6FF9" w:rsidDel="00961342">
          <w:rPr>
            <w:rFonts w:cs="Arial"/>
            <w:sz w:val="24"/>
            <w:szCs w:val="24"/>
          </w:rPr>
          <w:delText xml:space="preserve">  </w:delText>
        </w:r>
      </w:del>
      <w:ins w:id="661" w:author="Nikhil Ketkar" w:date="2009-04-23T10:27:00Z">
        <w:r w:rsidR="00961342">
          <w:rPr>
            <w:rFonts w:cs="Arial"/>
            <w:sz w:val="24"/>
            <w:szCs w:val="24"/>
          </w:rPr>
          <w:t xml:space="preserve"> </w:t>
        </w:r>
      </w:ins>
      <w:r w:rsidRPr="002E6FF9">
        <w:rPr>
          <w:rFonts w:cs="Arial"/>
          <w:sz w:val="24"/>
          <w:szCs w:val="24"/>
        </w:rPr>
        <w:t>feature. Next,</w:t>
      </w:r>
      <w:r w:rsidR="00D41F76">
        <w:rPr>
          <w:rFonts w:cs="Arial"/>
          <w:sz w:val="24"/>
          <w:szCs w:val="24"/>
        </w:rPr>
        <w:t xml:space="preserve"> note that </w:t>
      </w:r>
      <w:r w:rsidRPr="002E6FF9">
        <w:rPr>
          <w:rFonts w:cs="Arial"/>
          <w:sz w:val="24"/>
          <w:szCs w:val="24"/>
        </w:rPr>
        <w:t xml:space="preserve">the set </w:t>
      </w:r>
      <m:oMath>
        <m:r>
          <w:rPr>
            <w:rFonts w:ascii="Cambria Math" w:hAnsi="Cambria Math" w:cs="Arial"/>
            <w:sz w:val="24"/>
            <w:szCs w:val="24"/>
          </w:rPr>
          <m:t>H</m:t>
        </m:r>
      </m:oMath>
      <w:r w:rsidRPr="002E6FF9">
        <w:rPr>
          <w:rFonts w:cs="Arial"/>
          <w:sz w:val="24"/>
          <w:szCs w:val="24"/>
        </w:rPr>
        <w:t xml:space="preserve"> is </w:t>
      </w:r>
      <w:r w:rsidR="00676317" w:rsidRPr="002E6FF9">
        <w:rPr>
          <w:rFonts w:cs="Arial"/>
          <w:sz w:val="24"/>
          <w:szCs w:val="24"/>
        </w:rPr>
        <w:t>the maximal</w:t>
      </w:r>
      <w:r w:rsidRPr="002E6FF9">
        <w:rPr>
          <w:rFonts w:cs="Arial"/>
          <w:sz w:val="24"/>
          <w:szCs w:val="24"/>
        </w:rPr>
        <w:t xml:space="preserve"> or the </w:t>
      </w:r>
      <w:r w:rsidR="00676317" w:rsidRPr="002E6FF9">
        <w:rPr>
          <w:rFonts w:cs="Arial"/>
          <w:sz w:val="24"/>
          <w:szCs w:val="24"/>
        </w:rPr>
        <w:t>largest possible</w:t>
      </w:r>
      <w:r w:rsidRPr="002E6FF9">
        <w:rPr>
          <w:rFonts w:cs="Arial"/>
          <w:sz w:val="24"/>
          <w:szCs w:val="24"/>
        </w:rPr>
        <w:t xml:space="preserve"> set of</w:t>
      </w:r>
      <w:r w:rsidR="00D41F76">
        <w:rPr>
          <w:rFonts w:cs="Arial"/>
          <w:sz w:val="24"/>
          <w:szCs w:val="24"/>
        </w:rPr>
        <w:t xml:space="preserve"> </w:t>
      </w:r>
      <w:r w:rsidRPr="002E6FF9">
        <w:rPr>
          <w:rFonts w:cs="Arial"/>
          <w:sz w:val="24"/>
          <w:szCs w:val="24"/>
        </w:rPr>
        <w:t>subgraphs such that</w:t>
      </w:r>
      <w:r w:rsidR="00676317">
        <w:rPr>
          <w:rFonts w:cs="Arial"/>
          <w:sz w:val="24"/>
          <w:szCs w:val="24"/>
        </w:rPr>
        <w:t>,</w:t>
      </w:r>
      <w:del w:id="662" w:author="Nikhil Ketkar" w:date="2009-04-23T10:26:00Z">
        <w:r w:rsidRPr="002E6FF9" w:rsidDel="00961342">
          <w:rPr>
            <w:rFonts w:cs="Arial"/>
            <w:sz w:val="24"/>
            <w:szCs w:val="24"/>
          </w:rPr>
          <w:delText xml:space="preserve"> </w:delText>
        </w:r>
        <w:r w:rsidR="00676317" w:rsidDel="00961342">
          <w:rPr>
            <w:rFonts w:cs="Arial"/>
            <w:sz w:val="24"/>
            <w:szCs w:val="24"/>
          </w:rPr>
          <w:delText xml:space="preserve"> </w:delText>
        </w:r>
      </w:del>
      <w:ins w:id="663" w:author="Nikhil Ketkar" w:date="2009-04-23T10:27:00Z">
        <w:r w:rsidR="00961342">
          <w:rPr>
            <w:rFonts w:cs="Arial"/>
            <w:sz w:val="24"/>
            <w:szCs w:val="24"/>
          </w:rPr>
          <w:t xml:space="preserve"> </w:t>
        </w:r>
      </w:ins>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Each subgraph</w:t>
      </w:r>
      <w:r w:rsidR="00A86E2A" w:rsidRPr="00676317">
        <w:rPr>
          <w:rFonts w:cs="Arial"/>
          <w:sz w:val="24"/>
          <w:szCs w:val="24"/>
        </w:rPr>
        <w:t xml:space="preserve"> in this set has correlation with</w:t>
      </w:r>
      <w:r w:rsidR="00D41F76" w:rsidRPr="00676317">
        <w:rPr>
          <w:rFonts w:cs="Arial"/>
          <w:sz w:val="24"/>
          <w:szCs w:val="24"/>
        </w:rPr>
        <w:t xml:space="preserve"> </w:t>
      </w:r>
      <w:r w:rsidR="00A86E2A" w:rsidRPr="00676317">
        <w:rPr>
          <w:rFonts w:cs="Arial"/>
          <w:sz w:val="24"/>
          <w:szCs w:val="24"/>
        </w:rPr>
        <w:t>the real value</w:t>
      </w:r>
      <w:del w:id="664" w:author="Nikhil Ketkar" w:date="2009-04-23T10:26:00Z">
        <w:r w:rsidR="00A86E2A" w:rsidRPr="00676317" w:rsidDel="00961342">
          <w:rPr>
            <w:rFonts w:cs="Arial"/>
            <w:sz w:val="24"/>
            <w:szCs w:val="24"/>
          </w:rPr>
          <w:delText xml:space="preserve">  </w:delText>
        </w:r>
      </w:del>
      <w:ins w:id="665" w:author="Nikhil Ketkar" w:date="2009-04-23T10:27:00Z">
        <w:r w:rsidR="00961342">
          <w:rPr>
            <w:rFonts w:cs="Arial"/>
            <w:sz w:val="24"/>
            <w:szCs w:val="24"/>
          </w:rPr>
          <w:t xml:space="preserve"> </w:t>
        </w:r>
      </w:ins>
      <w:r w:rsidR="00A86E2A" w:rsidRPr="00676317">
        <w:rPr>
          <w:rFonts w:cs="Arial"/>
          <w:sz w:val="24"/>
          <w:szCs w:val="24"/>
        </w:rPr>
        <w:t xml:space="preserve">above a user-specified threshold </w:t>
      </w:r>
      <m:oMath>
        <m:r>
          <w:rPr>
            <w:rFonts w:ascii="Cambria Math" w:hAnsi="Cambria Math" w:cs="Arial"/>
            <w:sz w:val="24"/>
            <w:szCs w:val="24"/>
          </w:rPr>
          <m:t>α</m:t>
        </m:r>
      </m:oMath>
      <w:r w:rsidR="00D41F76" w:rsidRPr="00676317" w:rsidDel="00961342">
        <w:rPr>
          <w:rFonts w:eastAsiaTheme="minorEastAsia" w:cs="Arial"/>
          <w:sz w:val="24"/>
          <w:szCs w:val="24"/>
        </w:rPr>
        <w:t xml:space="preserve"> </w:t>
      </w:r>
      <w:del w:id="666" w:author="Nikhil Ketkar" w:date="2009-04-23T10:26:00Z">
        <w:r w:rsidR="00A86E2A" w:rsidRPr="00676317" w:rsidDel="00961342">
          <w:rPr>
            <w:rFonts w:cs="Arial"/>
            <w:sz w:val="24"/>
            <w:szCs w:val="24"/>
          </w:rPr>
          <w:delText xml:space="preserve"> </w:delText>
        </w:r>
      </w:del>
      <w:ins w:id="667" w:author="Nikhil Ketkar" w:date="2009-04-23T10:27:00Z">
        <w:r w:rsidR="00961342">
          <w:rPr>
            <w:rFonts w:eastAsiaTheme="minorEastAsia" w:cs="Arial"/>
            <w:sz w:val="24"/>
            <w:szCs w:val="24"/>
          </w:rPr>
          <w:t xml:space="preserve"> </w:t>
        </w:r>
      </w:ins>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w:t>
      </w:r>
      <w:r w:rsidR="00A86E2A" w:rsidRPr="00676317">
        <w:rPr>
          <w:rFonts w:cs="Arial"/>
          <w:sz w:val="24"/>
          <w:szCs w:val="24"/>
        </w:rPr>
        <w:t>ach</w:t>
      </w:r>
      <w:r w:rsidR="00D41F76" w:rsidRPr="00676317">
        <w:rPr>
          <w:rFonts w:cs="Arial"/>
          <w:sz w:val="24"/>
          <w:szCs w:val="24"/>
        </w:rPr>
        <w:t xml:space="preserve"> </w:t>
      </w:r>
      <w:r w:rsidR="00A86E2A" w:rsidRPr="00676317">
        <w:rPr>
          <w:rFonts w:cs="Arial"/>
          <w:sz w:val="24"/>
          <w:szCs w:val="24"/>
        </w:rPr>
        <w:t xml:space="preserve">subgraph </w:t>
      </w:r>
      <w:r w:rsidRPr="00676317">
        <w:rPr>
          <w:rFonts w:cs="Arial"/>
          <w:sz w:val="24"/>
          <w:szCs w:val="24"/>
        </w:rPr>
        <w:t>has correlation</w:t>
      </w:r>
      <w:r w:rsidR="00A86E2A" w:rsidRPr="00676317">
        <w:rPr>
          <w:rFonts w:cs="Arial"/>
          <w:sz w:val="24"/>
          <w:szCs w:val="24"/>
        </w:rPr>
        <w:t xml:space="preserve"> with any </w:t>
      </w:r>
      <w:r w:rsidRPr="00676317">
        <w:rPr>
          <w:rFonts w:cs="Arial"/>
          <w:sz w:val="24"/>
          <w:szCs w:val="24"/>
        </w:rPr>
        <w:t>other subgraph</w:t>
      </w:r>
      <w:r w:rsidR="00A86E2A" w:rsidRPr="00676317">
        <w:rPr>
          <w:rFonts w:cs="Arial"/>
          <w:sz w:val="24"/>
          <w:szCs w:val="24"/>
        </w:rPr>
        <w:t xml:space="preserve"> in </w:t>
      </w:r>
      <w:r w:rsidRPr="00676317">
        <w:rPr>
          <w:rFonts w:cs="Arial"/>
          <w:sz w:val="24"/>
          <w:szCs w:val="24"/>
        </w:rPr>
        <w:t>the set</w:t>
      </w:r>
      <w:r w:rsidR="00A86E2A" w:rsidRPr="00676317">
        <w:rPr>
          <w:rFonts w:cs="Arial"/>
          <w:sz w:val="24"/>
          <w:szCs w:val="24"/>
        </w:rPr>
        <w:t xml:space="preserve"> below a</w:t>
      </w:r>
      <w:r w:rsidR="00D41F76" w:rsidRPr="00676317">
        <w:rPr>
          <w:rFonts w:cs="Arial"/>
          <w:sz w:val="24"/>
          <w:szCs w:val="24"/>
        </w:rPr>
        <w:t xml:space="preserve"> </w:t>
      </w:r>
      <w:r w:rsidR="00A86E2A" w:rsidRPr="00676317">
        <w:rPr>
          <w:rFonts w:cs="Arial"/>
          <w:sz w:val="24"/>
          <w:szCs w:val="24"/>
        </w:rPr>
        <w:t>user-</w:t>
      </w:r>
      <w:r w:rsidRPr="00676317">
        <w:rPr>
          <w:rFonts w:cs="Arial"/>
          <w:sz w:val="24"/>
          <w:szCs w:val="24"/>
        </w:rPr>
        <w:t>specified threshold</w:t>
      </w:r>
      <m:oMath>
        <m:r>
          <w:rPr>
            <w:rFonts w:ascii="Cambria Math" w:hAnsi="Cambria Math" w:cs="Arial"/>
            <w:sz w:val="24"/>
            <w:szCs w:val="24"/>
          </w:rPr>
          <m:t xml:space="preserve"> β</m:t>
        </m:r>
      </m:oMath>
      <w:r w:rsidR="00A86E2A" w:rsidRPr="00676317">
        <w:rPr>
          <w:rFonts w:cs="Arial"/>
          <w:sz w:val="24"/>
          <w:szCs w:val="24"/>
        </w:rPr>
        <w:t>.</w:t>
      </w:r>
      <w:del w:id="668" w:author="Nikhil Ketkar" w:date="2009-04-23T10:26:00Z">
        <w:r w:rsidR="00A86E2A" w:rsidRPr="00676317" w:rsidDel="00961342">
          <w:rPr>
            <w:rFonts w:cs="Arial"/>
            <w:sz w:val="24"/>
            <w:szCs w:val="24"/>
          </w:rPr>
          <w:delText xml:space="preserve">  </w:delText>
        </w:r>
      </w:del>
      <w:del w:id="669" w:author="Nikhil Ketkar" w:date="2009-04-23T10:27:00Z">
        <w:r w:rsidR="00A86E2A" w:rsidRPr="00676317" w:rsidDel="00961342">
          <w:rPr>
            <w:rFonts w:cs="Arial"/>
            <w:sz w:val="24"/>
            <w:szCs w:val="24"/>
          </w:rPr>
          <w:delText xml:space="preserve"> </w:delText>
        </w:r>
      </w:del>
      <w:ins w:id="670" w:author="Nikhil Ketkar" w:date="2009-04-23T10:27:00Z">
        <w:r w:rsidR="00961342">
          <w:rPr>
            <w:rFonts w:cs="Arial"/>
            <w:sz w:val="24"/>
            <w:szCs w:val="24"/>
          </w:rPr>
          <w:t xml:space="preserve"> </w:t>
        </w:r>
      </w:ins>
    </w:p>
    <w:p w:rsidR="00A86E2A" w:rsidRPr="002E6FF9" w:rsidRDefault="00A86E2A" w:rsidP="00676317">
      <w:pPr>
        <w:autoSpaceDE w:val="0"/>
        <w:autoSpaceDN w:val="0"/>
        <w:adjustRightInd w:val="0"/>
        <w:spacing w:after="0" w:line="480" w:lineRule="auto"/>
        <w:jc w:val="both"/>
        <w:rPr>
          <w:rFonts w:cs="Arial"/>
          <w:sz w:val="24"/>
          <w:szCs w:val="24"/>
        </w:rPr>
      </w:pPr>
      <w:r w:rsidRPr="002E6FF9">
        <w:rPr>
          <w:rFonts w:cs="Arial"/>
          <w:sz w:val="24"/>
          <w:szCs w:val="24"/>
        </w:rPr>
        <w:t xml:space="preserve">Feature </w:t>
      </w:r>
      <w:r w:rsidR="00676317" w:rsidRPr="002E6FF9">
        <w:rPr>
          <w:rFonts w:cs="Arial"/>
          <w:sz w:val="24"/>
          <w:szCs w:val="24"/>
        </w:rPr>
        <w:t>selection for building</w:t>
      </w:r>
      <w:r w:rsidR="00676317">
        <w:rPr>
          <w:rFonts w:cs="Arial"/>
          <w:sz w:val="24"/>
          <w:szCs w:val="24"/>
        </w:rPr>
        <w:t xml:space="preserve"> </w:t>
      </w:r>
      <w:r w:rsidRPr="002E6FF9">
        <w:rPr>
          <w:rFonts w:cs="Arial"/>
          <w:sz w:val="24"/>
          <w:szCs w:val="24"/>
        </w:rPr>
        <w:t xml:space="preserve">regression models </w:t>
      </w:r>
      <w:r w:rsidR="00676317" w:rsidRPr="002E6FF9">
        <w:rPr>
          <w:rFonts w:cs="Arial"/>
          <w:sz w:val="24"/>
          <w:szCs w:val="24"/>
        </w:rPr>
        <w:t>considers the</w:t>
      </w:r>
      <w:r w:rsidRPr="002E6FF9">
        <w:rPr>
          <w:rFonts w:cs="Arial"/>
          <w:sz w:val="24"/>
          <w:szCs w:val="24"/>
        </w:rPr>
        <w:t xml:space="preserve"> </w:t>
      </w:r>
      <w:r w:rsidR="00676317" w:rsidRPr="002E6FF9">
        <w:rPr>
          <w:rFonts w:cs="Arial"/>
          <w:sz w:val="24"/>
          <w:szCs w:val="24"/>
        </w:rPr>
        <w:t>tradeoff</w:t>
      </w:r>
      <w:r w:rsidRPr="002E6FF9">
        <w:rPr>
          <w:rFonts w:cs="Arial"/>
          <w:sz w:val="24"/>
          <w:szCs w:val="24"/>
        </w:rPr>
        <w:t xml:space="preserve"> between </w:t>
      </w:r>
      <w:r w:rsidR="00676317" w:rsidRPr="002E6FF9">
        <w:rPr>
          <w:rFonts w:cs="Arial"/>
          <w:sz w:val="24"/>
          <w:szCs w:val="24"/>
        </w:rPr>
        <w:t>how much</w:t>
      </w:r>
      <w:r w:rsidRPr="002E6FF9">
        <w:rPr>
          <w:rFonts w:cs="Arial"/>
          <w:sz w:val="24"/>
          <w:szCs w:val="24"/>
        </w:rPr>
        <w:t xml:space="preserve"> a feature</w:t>
      </w:r>
      <w:r w:rsidR="00676317">
        <w:rPr>
          <w:rFonts w:cs="Arial"/>
          <w:sz w:val="24"/>
          <w:szCs w:val="24"/>
        </w:rPr>
        <w:t xml:space="preserve"> </w:t>
      </w:r>
      <w:r w:rsidRPr="002E6FF9">
        <w:rPr>
          <w:rFonts w:cs="Arial"/>
          <w:sz w:val="24"/>
          <w:szCs w:val="24"/>
        </w:rPr>
        <w:t xml:space="preserve">correlates </w:t>
      </w:r>
      <w:r w:rsidR="00676317" w:rsidRPr="002E6FF9">
        <w:rPr>
          <w:rFonts w:cs="Arial"/>
          <w:sz w:val="24"/>
          <w:szCs w:val="24"/>
        </w:rPr>
        <w:t>with the</w:t>
      </w:r>
      <w:r w:rsidRPr="002E6FF9">
        <w:rPr>
          <w:rFonts w:cs="Arial"/>
          <w:sz w:val="24"/>
          <w:szCs w:val="24"/>
        </w:rPr>
        <w:t xml:space="preserve"> output </w:t>
      </w:r>
      <w:r w:rsidR="00676317" w:rsidRPr="002E6FF9">
        <w:rPr>
          <w:rFonts w:cs="Arial"/>
          <w:sz w:val="24"/>
          <w:szCs w:val="24"/>
        </w:rPr>
        <w:t>and how</w:t>
      </w:r>
      <w:r w:rsidRPr="002E6FF9">
        <w:rPr>
          <w:rFonts w:cs="Arial"/>
          <w:sz w:val="24"/>
          <w:szCs w:val="24"/>
        </w:rPr>
        <w:t xml:space="preserve"> much the </w:t>
      </w:r>
      <w:r w:rsidR="00676317" w:rsidRPr="002E6FF9">
        <w:rPr>
          <w:rFonts w:cs="Arial"/>
          <w:sz w:val="24"/>
          <w:szCs w:val="24"/>
        </w:rPr>
        <w:t>feature correlates</w:t>
      </w:r>
      <w:r w:rsidRPr="002E6FF9">
        <w:rPr>
          <w:rFonts w:cs="Arial"/>
          <w:sz w:val="24"/>
          <w:szCs w:val="24"/>
        </w:rPr>
        <w:t xml:space="preserve"> with</w:t>
      </w:r>
      <w:r w:rsidR="00676317">
        <w:rPr>
          <w:rFonts w:cs="Arial"/>
          <w:sz w:val="24"/>
          <w:szCs w:val="24"/>
        </w:rPr>
        <w:t xml:space="preserve"> </w:t>
      </w:r>
      <w:r w:rsidR="00676317" w:rsidRPr="002E6FF9">
        <w:rPr>
          <w:rFonts w:cs="Arial"/>
          <w:sz w:val="24"/>
          <w:szCs w:val="24"/>
        </w:rPr>
        <w:t>the features</w:t>
      </w:r>
      <w:r w:rsidRPr="002E6FF9">
        <w:rPr>
          <w:rFonts w:cs="Arial"/>
          <w:sz w:val="24"/>
          <w:szCs w:val="24"/>
        </w:rPr>
        <w:t xml:space="preserve"> </w:t>
      </w:r>
      <w:r w:rsidR="00676317" w:rsidRPr="002E6FF9">
        <w:rPr>
          <w:rFonts w:cs="Arial"/>
          <w:sz w:val="24"/>
          <w:szCs w:val="24"/>
        </w:rPr>
        <w:t>already selected</w:t>
      </w:r>
      <w:r w:rsidRPr="002E6FF9">
        <w:rPr>
          <w:rFonts w:cs="Arial"/>
          <w:sz w:val="24"/>
          <w:szCs w:val="24"/>
        </w:rPr>
        <w:t>.</w:t>
      </w:r>
      <w:del w:id="671" w:author="Nikhil Ketkar" w:date="2009-04-23T10:26:00Z">
        <w:r w:rsidRPr="002E6FF9" w:rsidDel="00961342">
          <w:rPr>
            <w:rFonts w:cs="Arial"/>
            <w:sz w:val="24"/>
            <w:szCs w:val="24"/>
          </w:rPr>
          <w:delText xml:space="preserve">  </w:delText>
        </w:r>
      </w:del>
      <w:ins w:id="672" w:author="Nikhil Ketkar" w:date="2009-04-23T10:27:00Z">
        <w:r w:rsidR="00961342">
          <w:rPr>
            <w:rFonts w:cs="Arial"/>
            <w:sz w:val="24"/>
            <w:szCs w:val="24"/>
          </w:rPr>
          <w:t xml:space="preserve"> </w:t>
        </w:r>
      </w:ins>
      <w:r w:rsidR="00676317" w:rsidRPr="002E6FF9">
        <w:rPr>
          <w:rFonts w:cs="Arial"/>
          <w:sz w:val="24"/>
          <w:szCs w:val="24"/>
        </w:rPr>
        <w:t>The problem definition</w:t>
      </w:r>
      <w:r w:rsidRPr="002E6FF9">
        <w:rPr>
          <w:rFonts w:cs="Arial"/>
          <w:sz w:val="24"/>
          <w:szCs w:val="24"/>
        </w:rPr>
        <w:t xml:space="preserve"> intuitively</w:t>
      </w:r>
      <w:r w:rsidR="00676317">
        <w:rPr>
          <w:rFonts w:cs="Arial"/>
          <w:sz w:val="24"/>
          <w:szCs w:val="24"/>
        </w:rPr>
        <w:t xml:space="preserve"> </w:t>
      </w:r>
      <w:r w:rsidR="00676317" w:rsidRPr="002E6FF9">
        <w:rPr>
          <w:rFonts w:cs="Arial"/>
          <w:sz w:val="24"/>
          <w:szCs w:val="24"/>
        </w:rPr>
        <w:t>captures this</w:t>
      </w:r>
      <w:del w:id="673" w:author="Nikhil Ketkar" w:date="2009-04-23T10:26:00Z">
        <w:r w:rsidRPr="002E6FF9" w:rsidDel="00961342">
          <w:rPr>
            <w:rFonts w:cs="Arial"/>
            <w:sz w:val="24"/>
            <w:szCs w:val="24"/>
          </w:rPr>
          <w:delText xml:space="preserve">  </w:delText>
        </w:r>
      </w:del>
      <w:del w:id="674" w:author="Nikhil Ketkar" w:date="2009-04-23T10:27:00Z">
        <w:r w:rsidRPr="002E6FF9" w:rsidDel="00961342">
          <w:rPr>
            <w:rFonts w:cs="Arial"/>
            <w:sz w:val="24"/>
            <w:szCs w:val="24"/>
          </w:rPr>
          <w:delText xml:space="preserve"> </w:delText>
        </w:r>
      </w:del>
      <w:ins w:id="675" w:author="Nikhil Ketkar" w:date="2009-04-23T10:27:00Z">
        <w:r w:rsidR="00961342">
          <w:rPr>
            <w:rFonts w:cs="Arial"/>
            <w:sz w:val="24"/>
            <w:szCs w:val="24"/>
          </w:rPr>
          <w:t xml:space="preserve"> </w:t>
        </w:r>
      </w:ins>
      <w:r w:rsidR="00676317" w:rsidRPr="002E6FF9">
        <w:rPr>
          <w:rFonts w:cs="Arial"/>
          <w:sz w:val="24"/>
          <w:szCs w:val="24"/>
        </w:rPr>
        <w:t>trade off</w:t>
      </w:r>
      <w:r w:rsidRPr="002E6FF9">
        <w:rPr>
          <w:rFonts w:cs="Arial"/>
          <w:sz w:val="24"/>
          <w:szCs w:val="24"/>
        </w:rPr>
        <w:t>.</w:t>
      </w:r>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A86E2A" w:rsidP="00C04EA6">
      <w:pPr>
        <w:autoSpaceDE w:val="0"/>
        <w:autoSpaceDN w:val="0"/>
        <w:adjustRightInd w:val="0"/>
        <w:spacing w:after="0" w:line="480" w:lineRule="auto"/>
        <w:ind w:firstLine="720"/>
        <w:jc w:val="both"/>
        <w:rPr>
          <w:rFonts w:cs="Arial"/>
          <w:sz w:val="24"/>
          <w:szCs w:val="24"/>
        </w:rPr>
      </w:pPr>
      <w:r w:rsidRPr="002E6FF9">
        <w:rPr>
          <w:rFonts w:cs="Arial"/>
          <w:sz w:val="24"/>
          <w:szCs w:val="24"/>
        </w:rPr>
        <w:lastRenderedPageBreak/>
        <w:t>We</w:t>
      </w:r>
      <w:del w:id="676" w:author="Nikhil Ketkar" w:date="2009-04-23T10:26:00Z">
        <w:r w:rsidRPr="002E6FF9" w:rsidDel="00961342">
          <w:rPr>
            <w:rFonts w:cs="Arial"/>
            <w:sz w:val="24"/>
            <w:szCs w:val="24"/>
          </w:rPr>
          <w:delText xml:space="preserve">    </w:delText>
        </w:r>
      </w:del>
      <w:ins w:id="677" w:author="Nikhil Ketkar" w:date="2009-04-23T10:28:00Z">
        <w:r w:rsidR="00961342">
          <w:rPr>
            <w:rFonts w:cs="Arial"/>
            <w:sz w:val="24"/>
            <w:szCs w:val="24"/>
          </w:rPr>
          <w:t xml:space="preserve"> </w:t>
        </w:r>
      </w:ins>
      <w:r w:rsidRPr="002E6FF9">
        <w:rPr>
          <w:rFonts w:cs="Arial"/>
          <w:sz w:val="24"/>
          <w:szCs w:val="24"/>
        </w:rPr>
        <w:t>now</w:t>
      </w:r>
      <w:del w:id="678" w:author="Nikhil Ketkar" w:date="2009-04-23T10:26:00Z">
        <w:r w:rsidRPr="002E6FF9" w:rsidDel="00961342">
          <w:rPr>
            <w:rFonts w:cs="Arial"/>
            <w:sz w:val="24"/>
            <w:szCs w:val="24"/>
          </w:rPr>
          <w:delText xml:space="preserve">  </w:delText>
        </w:r>
      </w:del>
      <w:del w:id="679" w:author="Nikhil Ketkar" w:date="2009-04-23T10:27:00Z">
        <w:r w:rsidRPr="002E6FF9" w:rsidDel="00961342">
          <w:rPr>
            <w:rFonts w:cs="Arial"/>
            <w:sz w:val="24"/>
            <w:szCs w:val="24"/>
          </w:rPr>
          <w:delText xml:space="preserve"> </w:delText>
        </w:r>
      </w:del>
      <w:ins w:id="680" w:author="Nikhil Ketkar" w:date="2009-04-23T10:27:00Z">
        <w:r w:rsidR="00961342">
          <w:rPr>
            <w:rFonts w:cs="Arial"/>
            <w:sz w:val="24"/>
            <w:szCs w:val="24"/>
          </w:rPr>
          <w:t xml:space="preserve"> </w:t>
        </w:r>
      </w:ins>
      <w:r w:rsidRPr="002E6FF9">
        <w:rPr>
          <w:rFonts w:cs="Arial"/>
          <w:sz w:val="24"/>
          <w:szCs w:val="24"/>
        </w:rPr>
        <w:t>prove</w:t>
      </w:r>
      <w:del w:id="681" w:author="Nikhil Ketkar" w:date="2009-04-23T10:26:00Z">
        <w:r w:rsidRPr="002E6FF9" w:rsidDel="00961342">
          <w:rPr>
            <w:rFonts w:cs="Arial"/>
            <w:sz w:val="24"/>
            <w:szCs w:val="24"/>
          </w:rPr>
          <w:delText xml:space="preserve">    </w:delText>
        </w:r>
      </w:del>
      <w:ins w:id="682" w:author="Nikhil Ketkar" w:date="2009-04-23T10:28:00Z">
        <w:r w:rsidR="00961342">
          <w:rPr>
            <w:rFonts w:cs="Arial"/>
            <w:sz w:val="24"/>
            <w:szCs w:val="24"/>
          </w:rPr>
          <w:t xml:space="preserve"> </w:t>
        </w:r>
      </w:ins>
      <w:r w:rsidRPr="002E6FF9">
        <w:rPr>
          <w:rFonts w:cs="Arial"/>
          <w:sz w:val="24"/>
          <w:szCs w:val="24"/>
        </w:rPr>
        <w:t>some</w:t>
      </w:r>
      <w:del w:id="683" w:author="Nikhil Ketkar" w:date="2009-04-23T10:26:00Z">
        <w:r w:rsidRPr="002E6FF9" w:rsidDel="00961342">
          <w:rPr>
            <w:rFonts w:cs="Arial"/>
            <w:sz w:val="24"/>
            <w:szCs w:val="24"/>
          </w:rPr>
          <w:delText xml:space="preserve">  </w:delText>
        </w:r>
      </w:del>
      <w:del w:id="684" w:author="Nikhil Ketkar" w:date="2009-04-23T10:27:00Z">
        <w:r w:rsidRPr="002E6FF9" w:rsidDel="00961342">
          <w:rPr>
            <w:rFonts w:cs="Arial"/>
            <w:sz w:val="24"/>
            <w:szCs w:val="24"/>
          </w:rPr>
          <w:delText xml:space="preserve"> </w:delText>
        </w:r>
      </w:del>
      <w:ins w:id="685" w:author="Nikhil Ketkar" w:date="2009-04-23T10:27:00Z">
        <w:r w:rsidR="00961342">
          <w:rPr>
            <w:rFonts w:cs="Arial"/>
            <w:sz w:val="24"/>
            <w:szCs w:val="24"/>
          </w:rPr>
          <w:t xml:space="preserve"> </w:t>
        </w:r>
      </w:ins>
      <w:r w:rsidRPr="002E6FF9">
        <w:rPr>
          <w:rFonts w:cs="Arial"/>
          <w:sz w:val="24"/>
          <w:szCs w:val="24"/>
        </w:rPr>
        <w:t>properties</w:t>
      </w:r>
      <w:del w:id="686" w:author="Nikhil Ketkar" w:date="2009-04-23T10:26:00Z">
        <w:r w:rsidRPr="002E6FF9" w:rsidDel="00961342">
          <w:rPr>
            <w:rFonts w:cs="Arial"/>
            <w:sz w:val="24"/>
            <w:szCs w:val="24"/>
          </w:rPr>
          <w:delText xml:space="preserve">    </w:delText>
        </w:r>
      </w:del>
      <w:ins w:id="687" w:author="Nikhil Ketkar" w:date="2009-04-23T10:28:00Z">
        <w:r w:rsidR="00961342">
          <w:rPr>
            <w:rFonts w:cs="Arial"/>
            <w:sz w:val="24"/>
            <w:szCs w:val="24"/>
          </w:rPr>
          <w:t xml:space="preserve"> </w:t>
        </w:r>
      </w:ins>
      <w:r w:rsidRPr="002E6FF9">
        <w:rPr>
          <w:rFonts w:cs="Arial"/>
          <w:sz w:val="24"/>
          <w:szCs w:val="24"/>
        </w:rPr>
        <w:t>about</w:t>
      </w:r>
      <w:del w:id="688" w:author="Nikhil Ketkar" w:date="2009-04-23T10:26:00Z">
        <w:r w:rsidRPr="002E6FF9" w:rsidDel="00961342">
          <w:rPr>
            <w:rFonts w:cs="Arial"/>
            <w:sz w:val="24"/>
            <w:szCs w:val="24"/>
          </w:rPr>
          <w:delText xml:space="preserve">  </w:delText>
        </w:r>
      </w:del>
      <w:del w:id="689" w:author="Nikhil Ketkar" w:date="2009-04-23T10:27:00Z">
        <w:r w:rsidRPr="002E6FF9" w:rsidDel="00961342">
          <w:rPr>
            <w:rFonts w:cs="Arial"/>
            <w:sz w:val="24"/>
            <w:szCs w:val="24"/>
          </w:rPr>
          <w:delText xml:space="preserve"> </w:delText>
        </w:r>
      </w:del>
      <w:ins w:id="690" w:author="Nikhil Ketkar" w:date="2009-04-23T10:27:00Z">
        <w:r w:rsidR="00961342">
          <w:rPr>
            <w:rFonts w:cs="Arial"/>
            <w:sz w:val="24"/>
            <w:szCs w:val="24"/>
          </w:rPr>
          <w:t xml:space="preserve"> </w:t>
        </w:r>
      </w:ins>
      <m:oMath>
        <m:r>
          <w:rPr>
            <w:rFonts w:ascii="Cambria Math" w:hAnsi="Cambria Math" w:cs="Arial"/>
            <w:sz w:val="24"/>
            <w:szCs w:val="24"/>
          </w:rPr>
          <m:t>H</m:t>
        </m:r>
      </m:oMath>
      <w:r w:rsidRPr="002E6FF9">
        <w:rPr>
          <w:rFonts w:cs="Arial"/>
          <w:sz w:val="24"/>
          <w:szCs w:val="24"/>
        </w:rPr>
        <w:t>.</w:t>
      </w:r>
      <w:del w:id="691" w:author="Nikhil Ketkar" w:date="2009-04-23T10:26:00Z">
        <w:r w:rsidRPr="002E6FF9" w:rsidDel="00961342">
          <w:rPr>
            <w:rFonts w:cs="Arial"/>
            <w:sz w:val="24"/>
            <w:szCs w:val="24"/>
          </w:rPr>
          <w:delText xml:space="preserve">    </w:delText>
        </w:r>
      </w:del>
      <w:ins w:id="692" w:author="Nikhil Ketkar" w:date="2009-04-23T10:28:00Z">
        <w:r w:rsidR="00961342">
          <w:rPr>
            <w:rFonts w:cs="Arial"/>
            <w:sz w:val="24"/>
            <w:szCs w:val="24"/>
          </w:rPr>
          <w:t xml:space="preserve"> </w:t>
        </w:r>
      </w:ins>
      <w:r w:rsidRPr="002E6FF9">
        <w:rPr>
          <w:rFonts w:cs="Arial"/>
          <w:sz w:val="24"/>
          <w:szCs w:val="24"/>
        </w:rPr>
        <w:t>We</w:t>
      </w:r>
      <w:del w:id="693" w:author="Nikhil Ketkar" w:date="2009-04-23T10:26:00Z">
        <w:r w:rsidRPr="002E6FF9" w:rsidDel="00961342">
          <w:rPr>
            <w:rFonts w:cs="Arial"/>
            <w:sz w:val="24"/>
            <w:szCs w:val="24"/>
          </w:rPr>
          <w:delText xml:space="preserve">  </w:delText>
        </w:r>
      </w:del>
      <w:del w:id="694" w:author="Nikhil Ketkar" w:date="2009-04-23T10:27:00Z">
        <w:r w:rsidRPr="002E6FF9" w:rsidDel="00961342">
          <w:rPr>
            <w:rFonts w:cs="Arial"/>
            <w:sz w:val="24"/>
            <w:szCs w:val="24"/>
          </w:rPr>
          <w:delText xml:space="preserve"> </w:delText>
        </w:r>
      </w:del>
      <w:ins w:id="695" w:author="Nikhil Ketkar" w:date="2009-04-23T10:27:00Z">
        <w:r w:rsidR="00961342">
          <w:rPr>
            <w:rFonts w:cs="Arial"/>
            <w:sz w:val="24"/>
            <w:szCs w:val="24"/>
          </w:rPr>
          <w:t xml:space="preserve"> </w:t>
        </w:r>
      </w:ins>
      <w:r w:rsidRPr="002E6FF9">
        <w:rPr>
          <w:rFonts w:cs="Arial"/>
          <w:sz w:val="24"/>
          <w:szCs w:val="24"/>
        </w:rPr>
        <w:t xml:space="preserve">define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oMath>
      <w:r w:rsidRPr="002E6FF9">
        <w:rPr>
          <w:rFonts w:cs="Arial"/>
          <w:sz w:val="24"/>
          <w:szCs w:val="24"/>
        </w:rPr>
        <w:t xml:space="preserve"> to be the maximal subset of </w:t>
      </w:r>
      <m:oMath>
        <m:r>
          <m:rPr>
            <m:scr m:val="script"/>
          </m:rPr>
          <w:rPr>
            <w:rFonts w:ascii="Cambria Math" w:hAnsi="Cambria Math" w:cs="Arial"/>
            <w:sz w:val="24"/>
            <w:szCs w:val="24"/>
          </w:rPr>
          <m:t>S</m:t>
        </m:r>
      </m:oMath>
      <w:r w:rsidRPr="002E6FF9">
        <w:rPr>
          <w:rFonts w:cs="Arial"/>
          <w:sz w:val="24"/>
          <w:szCs w:val="24"/>
        </w:rPr>
        <w:t xml:space="preserve"> for</w:t>
      </w:r>
      <w:r w:rsidR="00C04EA6">
        <w:rPr>
          <w:rFonts w:cs="Arial"/>
          <w:sz w:val="24"/>
          <w:szCs w:val="24"/>
        </w:rPr>
        <w:t xml:space="preserve"> </w:t>
      </w:r>
      <w:r w:rsidRPr="002E6FF9">
        <w:rPr>
          <w:rFonts w:cs="Arial"/>
          <w:sz w:val="24"/>
          <w:szCs w:val="24"/>
        </w:rPr>
        <w:t xml:space="preserve">which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w:ins w:id="696" w:author="Nikhil Ketkar" w:date="2009-04-23T10:40:00Z">
          <m:r>
            <w:rPr>
              <w:rFonts w:ascii="Cambria Math" w:hAnsi="Cambria Math" w:cs="Arial"/>
              <w:sz w:val="24"/>
              <w:szCs w:val="24"/>
            </w:rPr>
            <m:t xml:space="preserve"> α</m:t>
          </m:r>
        </w:ins>
        <w:ins w:id="697" w:author="Nikhil Ketkar" w:date="2009-04-23T10:41:00Z">
          <m:r>
            <w:rPr>
              <w:rFonts w:ascii="Cambria Math" w:hAnsi="Cambria Math" w:cs="Arial"/>
              <w:sz w:val="24"/>
              <w:szCs w:val="24"/>
            </w:rPr>
            <m:t xml:space="preserve"> </m:t>
          </m:r>
        </w:ins>
      </m:oMath>
      <w:r w:rsidR="00871E11">
        <w:rPr>
          <w:rFonts w:eastAsiaTheme="minorEastAsia" w:cs="Arial"/>
          <w:sz w:val="24"/>
          <w:szCs w:val="24"/>
        </w:rPr>
        <w:t xml:space="preserve"> and </w:t>
      </w:r>
      <m:oMath>
        <m:sSub>
          <m:sSubPr>
            <m:ctrlPr>
              <w:ins w:id="698" w:author="Nikhil Ketkar" w:date="2009-04-23T10:42:00Z">
                <w:rPr>
                  <w:rFonts w:ascii="Cambria Math" w:eastAsiaTheme="minorEastAsia" w:hAnsi="Cambria Math" w:cs="Arial"/>
                  <w:i/>
                  <w:sz w:val="24"/>
                  <w:szCs w:val="24"/>
                </w:rPr>
              </w:ins>
            </m:ctrlPr>
          </m:sSubPr>
          <m:e>
            <w:ins w:id="699" w:author="Nikhil Ketkar" w:date="2009-04-23T10:42:00Z">
              <m:r>
                <w:rPr>
                  <w:rFonts w:ascii="Cambria Math" w:eastAsiaTheme="minorEastAsia" w:hAnsi="Cambria Math" w:cs="Arial"/>
                  <w:sz w:val="24"/>
                  <w:szCs w:val="24"/>
                </w:rPr>
                <m:t xml:space="preserve"> g</m:t>
              </m:r>
            </w:ins>
          </m:e>
          <m:sub>
            <w:ins w:id="700" w:author="Nikhil Ketkar" w:date="2009-04-23T10:42:00Z">
              <m:r>
                <w:rPr>
                  <w:rFonts w:ascii="Cambria Math" w:eastAsiaTheme="minorEastAsia" w:hAnsi="Cambria Math" w:cs="Arial"/>
                  <w:sz w:val="24"/>
                  <w:szCs w:val="24"/>
                </w:rPr>
                <m:t>i</m:t>
              </m:r>
            </w:ins>
          </m:sub>
        </m:sSub>
        <w:ins w:id="701" w:author="Nikhil Ketkar" w:date="2009-04-23T10:42:00Z">
          <m:r>
            <w:rPr>
              <w:rFonts w:ascii="Cambria Math" w:eastAsiaTheme="minorEastAsia" w:hAnsi="Cambria Math" w:cs="Arial"/>
              <w:sz w:val="24"/>
              <w:szCs w:val="24"/>
            </w:rPr>
            <m:t>∈S</m:t>
          </m:r>
        </w:ins>
      </m:oMath>
      <w:r w:rsidRPr="002E6FF9">
        <w:rPr>
          <w:rFonts w:cs="Arial"/>
          <w:sz w:val="24"/>
          <w:szCs w:val="24"/>
        </w:rPr>
        <w:t xml:space="preserve">. We also define </w:t>
      </w:r>
      <m:oMath>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oMath>
      <w:r w:rsidRPr="002E6FF9">
        <w:rPr>
          <w:rFonts w:cs="Arial"/>
          <w:sz w:val="24"/>
          <w:szCs w:val="24"/>
        </w:rPr>
        <w:t xml:space="preserve"> to be the set</w:t>
      </w:r>
      <w:r w:rsidR="00C04EA6">
        <w:rPr>
          <w:rFonts w:cs="Arial"/>
          <w:sz w:val="24"/>
          <w:szCs w:val="24"/>
        </w:rPr>
        <w:t xml:space="preserve"> </w:t>
      </w:r>
      <w:r w:rsidRPr="002E6FF9">
        <w:rPr>
          <w:rFonts w:cs="Arial"/>
          <w:sz w:val="24"/>
          <w:szCs w:val="24"/>
        </w:rPr>
        <w:t xml:space="preserve">containing all possible </w:t>
      </w:r>
      <m:oMath>
        <m:r>
          <w:rPr>
            <w:rFonts w:ascii="Cambria Math" w:hAnsi="Cambria Math" w:cs="Arial"/>
            <w:sz w:val="24"/>
            <w:szCs w:val="24"/>
          </w:rPr>
          <m:t>H</m:t>
        </m:r>
      </m:oMath>
      <w:r w:rsidRPr="002E6FF9">
        <w:rPr>
          <w:rFonts w:cs="Arial"/>
          <w:sz w:val="24"/>
          <w:szCs w:val="24"/>
        </w:rPr>
        <w:t xml:space="preserve"> sets.</w:t>
      </w:r>
    </w:p>
    <w:p w:rsidR="00A86E2A" w:rsidRDefault="00A86E2A" w:rsidP="002E6FF9">
      <w:pPr>
        <w:autoSpaceDE w:val="0"/>
        <w:autoSpaceDN w:val="0"/>
        <w:adjustRightInd w:val="0"/>
        <w:spacing w:after="0" w:line="480" w:lineRule="auto"/>
        <w:jc w:val="both"/>
        <w:rPr>
          <w:rFonts w:cs="Arial"/>
          <w:sz w:val="24"/>
          <w:szCs w:val="24"/>
        </w:rPr>
      </w:pPr>
    </w:p>
    <w:p w:rsidR="00C04EA6" w:rsidRPr="00C04EA6" w:rsidRDefault="00C04EA6" w:rsidP="006178C4">
      <w:pPr>
        <w:autoSpaceDE w:val="0"/>
        <w:autoSpaceDN w:val="0"/>
        <w:adjustRightInd w:val="0"/>
        <w:spacing w:after="0" w:line="480" w:lineRule="auto"/>
        <w:jc w:val="both"/>
        <w:outlineLvl w:val="0"/>
        <w:rPr>
          <w:rFonts w:cs="Arial"/>
          <w:b/>
          <w:sz w:val="24"/>
          <w:szCs w:val="24"/>
        </w:rPr>
      </w:pPr>
      <w:bookmarkStart w:id="702" w:name="_Toc225926645"/>
      <w:bookmarkStart w:id="703" w:name="_Toc225930156"/>
      <w:r w:rsidRPr="00C04EA6">
        <w:rPr>
          <w:rFonts w:cs="Arial"/>
          <w:b/>
          <w:sz w:val="24"/>
          <w:szCs w:val="24"/>
        </w:rPr>
        <w:t>Lemma 1</w:t>
      </w:r>
      <w:bookmarkEnd w:id="702"/>
      <w:bookmarkEnd w:id="703"/>
    </w:p>
    <w:p w:rsidR="00DA5ADA" w:rsidRPr="002E6FF9" w:rsidRDefault="00A86E2A" w:rsidP="00DA5ADA">
      <w:pPr>
        <w:autoSpaceDE w:val="0"/>
        <w:autoSpaceDN w:val="0"/>
        <w:adjustRightInd w:val="0"/>
        <w:spacing w:after="0" w:line="480" w:lineRule="auto"/>
        <w:jc w:val="both"/>
        <w:rPr>
          <w:rFonts w:cs="Arial"/>
          <w:sz w:val="24"/>
          <w:szCs w:val="24"/>
        </w:rPr>
      </w:pPr>
      <w:r w:rsidRPr="002E6FF9">
        <w:rPr>
          <w:rFonts w:cs="Arial"/>
          <w:sz w:val="24"/>
          <w:szCs w:val="24"/>
        </w:rPr>
        <w:t xml:space="preserve">For any </w:t>
      </w:r>
      <m:oMath>
        <m:r>
          <w:rPr>
            <w:rFonts w:ascii="Cambria Math" w:hAnsi="Cambria Math" w:cs="Arial"/>
            <w:sz w:val="24"/>
            <w:szCs w:val="24"/>
          </w:rPr>
          <m:t>α, β</m:t>
        </m:r>
        <m:r>
          <m:rPr>
            <m:scr m:val="double-struck"/>
          </m:rPr>
          <w:rPr>
            <w:rFonts w:ascii="Cambria Math" w:eastAsiaTheme="minorEastAsia" w:hAnsi="Cambria Math" w:cs="Arial"/>
            <w:sz w:val="24"/>
            <w:szCs w:val="24"/>
          </w:rPr>
          <m:t>∈ R</m:t>
        </m:r>
      </m:oMath>
      <w:r w:rsidR="00DA5ADA">
        <w:rPr>
          <w:rFonts w:eastAsiaTheme="minorEastAsia" w:cs="Arial"/>
          <w:sz w:val="24"/>
          <w:szCs w:val="24"/>
        </w:rPr>
        <w:t>,</w:t>
      </w:r>
      <m:oMath>
        <m:r>
          <w:rPr>
            <w:rFonts w:ascii="Cambria Math" w:eastAsiaTheme="minorEastAsia" w:hAnsi="Cambria Math" w:cs="Arial"/>
            <w:sz w:val="24"/>
            <w:szCs w:val="24"/>
          </w:rPr>
          <m:t>0&lt;α,</m:t>
        </m:r>
        <w:del w:id="704" w:author="Nikhil Ketkar" w:date="2009-04-23T10:26:00Z">
          <m:r>
            <w:rPr>
              <w:rFonts w:ascii="Cambria Math" w:eastAsiaTheme="minorEastAsia" w:hAnsi="Cambria Math" w:cs="Arial"/>
              <w:sz w:val="24"/>
              <w:szCs w:val="24"/>
            </w:rPr>
            <m:t xml:space="preserve">  </m:t>
          </m:r>
        </w:del>
        <w:ins w:id="705" w:author="Nikhil Ketkar" w:date="2009-04-23T10:27:00Z">
          <m:r>
            <w:rPr>
              <w:rFonts w:ascii="Cambria Math" w:eastAsiaTheme="minorEastAsia" w:hAnsi="Cambria Math" w:cs="Arial"/>
              <w:sz w:val="24"/>
              <w:szCs w:val="24"/>
            </w:rPr>
            <m:t xml:space="preserve"> </m:t>
          </m:r>
        </w:ins>
        <m:r>
          <w:rPr>
            <w:rFonts w:ascii="Cambria Math" w:eastAsiaTheme="minorEastAsia" w:hAnsi="Cambria Math" w:cs="Arial"/>
            <w:sz w:val="24"/>
            <w:szCs w:val="24"/>
          </w:rPr>
          <m:t>β&lt;1</m:t>
        </m:r>
      </m:oMath>
      <w:r w:rsidR="00DA5ADA">
        <w:rPr>
          <w:rFonts w:eastAsiaTheme="minorEastAsia" w:cs="Arial"/>
          <w:sz w:val="24"/>
          <w:szCs w:val="24"/>
        </w:rPr>
        <w:t xml:space="preserve">,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DA5ADA">
        <w:rPr>
          <w:rFonts w:eastAsiaTheme="minorEastAsia" w:cs="Arial"/>
          <w:sz w:val="24"/>
          <w:szCs w:val="24"/>
        </w:rPr>
        <w:t xml:space="preserve"> </w:t>
      </w:r>
    </w:p>
    <w:p w:rsidR="00A86E2A" w:rsidRPr="00DA5ADA" w:rsidRDefault="00DA5ADA" w:rsidP="006178C4">
      <w:pPr>
        <w:autoSpaceDE w:val="0"/>
        <w:autoSpaceDN w:val="0"/>
        <w:adjustRightInd w:val="0"/>
        <w:spacing w:after="0" w:line="480" w:lineRule="auto"/>
        <w:jc w:val="both"/>
        <w:outlineLvl w:val="0"/>
        <w:rPr>
          <w:rFonts w:cs="Arial"/>
          <w:b/>
          <w:sz w:val="24"/>
          <w:szCs w:val="24"/>
        </w:rPr>
      </w:pPr>
      <w:bookmarkStart w:id="706" w:name="_Toc225926646"/>
      <w:bookmarkStart w:id="707" w:name="_Toc225930157"/>
      <w:r w:rsidRPr="00DA5ADA">
        <w:rPr>
          <w:rFonts w:cs="Arial"/>
          <w:b/>
          <w:sz w:val="24"/>
          <w:szCs w:val="24"/>
        </w:rPr>
        <w:t>P</w:t>
      </w:r>
      <w:r w:rsidR="00A86E2A" w:rsidRPr="00DA5ADA">
        <w:rPr>
          <w:rFonts w:cs="Arial"/>
          <w:b/>
          <w:sz w:val="24"/>
          <w:szCs w:val="24"/>
        </w:rPr>
        <w:t>roof</w:t>
      </w:r>
      <w:bookmarkEnd w:id="706"/>
      <w:bookmarkEnd w:id="707"/>
    </w:p>
    <w:p w:rsidR="00A86E2A" w:rsidRPr="002E6FF9" w:rsidDel="00871E11" w:rsidRDefault="00A86E2A" w:rsidP="002E6FF9">
      <w:pPr>
        <w:autoSpaceDE w:val="0"/>
        <w:autoSpaceDN w:val="0"/>
        <w:adjustRightInd w:val="0"/>
        <w:spacing w:after="0" w:line="480" w:lineRule="auto"/>
        <w:jc w:val="both"/>
        <w:rPr>
          <w:del w:id="708" w:author="Nikhil Ketkar" w:date="2009-04-23T10:44:00Z"/>
          <w:rFonts w:cs="Arial"/>
          <w:sz w:val="24"/>
          <w:szCs w:val="24"/>
        </w:rPr>
      </w:pPr>
      <w:del w:id="709" w:author="Nikhil Ketkar" w:date="2009-04-23T10:59:00Z">
        <w:r w:rsidRPr="002E6FF9" w:rsidDel="00EA6B86">
          <w:rPr>
            <w:rFonts w:cs="Arial"/>
            <w:sz w:val="24"/>
            <w:szCs w:val="24"/>
          </w:rPr>
          <w:delText xml:space="preserve">For any </w:delText>
        </w:r>
        <w:r w:rsidR="00DA5ADA" w:rsidDel="00EA6B86">
          <w:rPr>
            <w:rFonts w:cs="Arial"/>
            <w:sz w:val="24"/>
            <w:szCs w:val="24"/>
          </w:rPr>
          <w:delText xml:space="preserve">subgraph </w:delText>
        </w:r>
        <w:r w:rsidRPr="002E6FF9" w:rsidDel="00EA6B86">
          <w:rPr>
            <w:rFonts w:cs="Arial"/>
            <w:sz w:val="24"/>
            <w:szCs w:val="24"/>
          </w:rPr>
          <w:delText>feature to satisfy</w:delText>
        </w:r>
      </w:del>
      <w:ins w:id="710" w:author="Nikhil Ketkar" w:date="2009-04-23T10:59:00Z">
        <w:r w:rsidR="00EA6B86">
          <w:rPr>
            <w:rFonts w:cs="Arial"/>
            <w:sz w:val="24"/>
            <w:szCs w:val="24"/>
          </w:rPr>
          <w:t>As</w:t>
        </w:r>
      </w:ins>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oMath>
      <w:r w:rsidRPr="002E6FF9">
        <w:rPr>
          <w:rFonts w:cs="Arial"/>
          <w:sz w:val="24"/>
          <w:szCs w:val="24"/>
        </w:rPr>
        <w:t xml:space="preserve">, </w:t>
      </w:r>
      <m:oMath>
        <m:sSub>
          <m:sSubPr>
            <m:ctrlPr>
              <w:ins w:id="711" w:author="Nikhil Ketkar" w:date="2009-04-23T10:43:00Z">
                <w:rPr>
                  <w:rFonts w:ascii="Cambria Math" w:hAnsi="Cambria Math" w:cs="Arial"/>
                  <w:i/>
                  <w:sz w:val="24"/>
                  <w:szCs w:val="24"/>
                </w:rPr>
              </w:ins>
            </m:ctrlPr>
          </m:sSubPr>
          <m:e>
            <m:r>
              <w:rPr>
                <w:rFonts w:ascii="Cambria Math" w:hAnsi="Cambria Math" w:cs="Arial"/>
                <w:sz w:val="24"/>
                <w:szCs w:val="24"/>
              </w:rPr>
              <m:t>g</m:t>
            </m:r>
            <m:ctrlPr>
              <w:rPr>
                <w:rFonts w:ascii="Cambria Math" w:hAnsi="Cambria Math" w:cs="Arial"/>
                <w:i/>
                <w:sz w:val="24"/>
                <w:szCs w:val="24"/>
              </w:rPr>
            </m:ctrlPr>
          </m:e>
          <m:sub>
            <w:ins w:id="712" w:author="Nikhil Ketkar" w:date="2009-04-23T10:43:00Z">
              <m:r>
                <w:rPr>
                  <w:rFonts w:ascii="Cambria Math" w:hAnsi="Cambria Math" w:cs="Arial"/>
                  <w:sz w:val="24"/>
                  <w:szCs w:val="24"/>
                </w:rPr>
                <m:t>i</m:t>
              </m:r>
            </w:ins>
          </m:sub>
        </m:sSub>
        <m:r>
          <m:rPr>
            <m:scr m:val="script"/>
          </m:rPr>
          <w:rPr>
            <w:rFonts w:ascii="Cambria Math" w:hAnsi="Cambria Math" w:cs="Arial"/>
            <w:sz w:val="24"/>
            <w:szCs w:val="24"/>
          </w:rPr>
          <m:t>∈S</m:t>
        </m:r>
      </m:oMath>
      <w:r w:rsidR="00EA6B86">
        <w:rPr>
          <w:rFonts w:eastAsiaTheme="minorEastAsia" w:cs="Arial"/>
          <w:sz w:val="24"/>
          <w:szCs w:val="24"/>
        </w:rPr>
        <w:t xml:space="preserve"> </w:t>
      </w:r>
      <w:del w:id="713" w:author="Nikhil Ketkar" w:date="2009-04-23T10:56:00Z">
        <w:r w:rsidR="00DA5ADA" w:rsidDel="00EA6B86">
          <w:rPr>
            <w:rFonts w:eastAsiaTheme="minorEastAsia" w:cs="Arial"/>
            <w:sz w:val="24"/>
            <w:szCs w:val="24"/>
          </w:rPr>
          <w:delText>.</w:delText>
        </w:r>
      </w:del>
      <w:r w:rsidR="00DA5ADA">
        <w:rPr>
          <w:rFonts w:eastAsiaTheme="minorEastAsia" w:cs="Arial"/>
          <w:sz w:val="24"/>
          <w:szCs w:val="24"/>
        </w:rPr>
        <w:t xml:space="preserve"> </w:t>
      </w:r>
      <w:del w:id="714" w:author="Nikhil Ketkar" w:date="2009-04-23T10:56:00Z">
        <w:r w:rsidRPr="002E6FF9" w:rsidDel="00EA6B86">
          <w:rPr>
            <w:rFonts w:cs="Arial"/>
            <w:sz w:val="24"/>
            <w:szCs w:val="24"/>
          </w:rPr>
          <w:delText xml:space="preserve">If </w:delTex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oMath>
        <w:r w:rsidRPr="002E6FF9" w:rsidDel="00EA6B86">
          <w:rPr>
            <w:rFonts w:cs="Arial"/>
            <w:sz w:val="24"/>
            <w:szCs w:val="24"/>
          </w:rPr>
          <w:delText xml:space="preserve">, </w:delText>
        </w:r>
        <m:oMath>
          <m:r>
            <m:rPr>
              <m:scr m:val="script"/>
            </m:rPr>
            <w:rPr>
              <w:rFonts w:ascii="Cambria Math" w:hAnsi="Cambria Math" w:cs="Arial"/>
              <w:sz w:val="24"/>
              <w:szCs w:val="24"/>
            </w:rPr>
            <m:t>∈ S</m:t>
          </m:r>
        </m:oMath>
        <w:r w:rsidRPr="002E6FF9" w:rsidDel="00EA6B86">
          <w:rPr>
            <w:rFonts w:cs="Arial"/>
            <w:sz w:val="24"/>
            <w:szCs w:val="24"/>
          </w:rPr>
          <w:delText>. Therefore,</w:delText>
        </w:r>
        <w:r w:rsidR="00252686" w:rsidDel="00EA6B86">
          <w:rPr>
            <w:rFonts w:cs="Arial"/>
            <w:sz w:val="24"/>
            <w:szCs w:val="24"/>
          </w:rPr>
          <w:delText xml:space="preserve"> </w:delText>
        </w:r>
      </w:del>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EA6B86">
        <w:rPr>
          <w:rFonts w:eastAsiaTheme="minorEastAsia" w:cs="Arial"/>
          <w:sz w:val="24"/>
          <w:szCs w:val="24"/>
        </w:rPr>
        <w:t xml:space="preserve"> must hold true</w:t>
      </w:r>
      <m:oMath>
        <w:del w:id="715" w:author="Nikhil Ketkar" w:date="2009-04-23T10:57:00Z">
          <m:r>
            <w:rPr>
              <w:rFonts w:ascii="Cambria Math" w:eastAsiaTheme="minorEastAsia" w:hAnsi="Cambria Math" w:cs="Arial"/>
              <w:sz w:val="24"/>
              <w:szCs w:val="24"/>
            </w:rPr>
            <m:t>.</m:t>
          </m:r>
        </w:del>
      </m:oMath>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Any choice of </w:t>
      </w:r>
      <m:oMath>
        <m:r>
          <w:rPr>
            <w:rFonts w:ascii="Cambria Math" w:hAnsi="Cambria Math" w:cs="Arial"/>
            <w:sz w:val="24"/>
            <w:szCs w:val="24"/>
          </w:rPr>
          <m:t>β</m:t>
        </m:r>
      </m:oMath>
      <w:r w:rsidRPr="002E6FF9">
        <w:rPr>
          <w:rFonts w:cs="Arial"/>
          <w:sz w:val="24"/>
          <w:szCs w:val="24"/>
        </w:rPr>
        <w:t xml:space="preserve"> further constrains </w:t>
      </w:r>
      <m:oMath>
        <m:r>
          <w:rPr>
            <w:rFonts w:ascii="Cambria Math" w:hAnsi="Cambria Math" w:cs="Arial"/>
            <w:sz w:val="24"/>
            <w:szCs w:val="24"/>
          </w:rPr>
          <m:t>H</m:t>
        </m:r>
      </m:oMath>
      <w:r w:rsidRPr="002E6FF9">
        <w:rPr>
          <w:rFonts w:cs="Arial"/>
          <w:sz w:val="24"/>
          <w:szCs w:val="24"/>
        </w:rPr>
        <w:t xml:space="preserve"> so that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252686">
        <w:rPr>
          <w:rFonts w:eastAsiaTheme="minorEastAsia" w:cs="Arial"/>
          <w:sz w:val="24"/>
          <w:szCs w:val="24"/>
        </w:rPr>
        <w:t>.</w:t>
      </w:r>
      <w:r w:rsidR="00252686" w:rsidRPr="002E6FF9">
        <w:rPr>
          <w:rFonts w:cs="Arial"/>
          <w:sz w:val="24"/>
          <w:szCs w:val="24"/>
        </w:rPr>
        <w:t xml:space="preserve"> </w:t>
      </w:r>
      <w:r w:rsidRPr="002E6FF9">
        <w:rPr>
          <w:rFonts w:cs="Arial"/>
          <w:sz w:val="24"/>
          <w:szCs w:val="24"/>
        </w:rPr>
        <w:t xml:space="preserve">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52686" w:rsidRDefault="00252686" w:rsidP="006178C4">
      <w:pPr>
        <w:autoSpaceDE w:val="0"/>
        <w:autoSpaceDN w:val="0"/>
        <w:adjustRightInd w:val="0"/>
        <w:spacing w:after="0" w:line="480" w:lineRule="auto"/>
        <w:jc w:val="both"/>
        <w:outlineLvl w:val="0"/>
        <w:rPr>
          <w:rFonts w:cs="Arial"/>
          <w:b/>
          <w:sz w:val="24"/>
          <w:szCs w:val="24"/>
        </w:rPr>
      </w:pPr>
      <w:bookmarkStart w:id="716" w:name="_Toc225926647"/>
      <w:bookmarkStart w:id="717" w:name="_Toc225930158"/>
      <w:r w:rsidRPr="00252686">
        <w:rPr>
          <w:rFonts w:cs="Arial"/>
          <w:b/>
          <w:sz w:val="24"/>
          <w:szCs w:val="24"/>
        </w:rPr>
        <w:t>Lemma 2</w:t>
      </w:r>
      <w:bookmarkEnd w:id="716"/>
      <w:bookmarkEnd w:id="717"/>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m:oMath>
        <m:r>
          <w:rPr>
            <w:rFonts w:ascii="Cambria Math" w:hAnsi="Cambria Math" w:cs="Arial"/>
            <w:sz w:val="24"/>
            <w:szCs w:val="24"/>
          </w:rPr>
          <m:t xml:space="preserve">α=0 </m:t>
        </m:r>
      </m:oMath>
      <w:r w:rsidRPr="002E6FF9">
        <w:rPr>
          <w:rFonts w:cs="Arial"/>
          <w:sz w:val="24"/>
          <w:szCs w:val="24"/>
        </w:rPr>
        <w:t xml:space="preserve">and </w:t>
      </w:r>
      <m:oMath>
        <m:r>
          <w:rPr>
            <w:rFonts w:ascii="Cambria Math" w:hAnsi="Cambria Math" w:cs="Arial"/>
            <w:sz w:val="24"/>
            <w:szCs w:val="24"/>
          </w:rPr>
          <m:t>β=1</m:t>
        </m:r>
      </m:oMath>
      <w:r w:rsidRPr="002E6FF9">
        <w:rPr>
          <w:rFonts w:cs="Arial"/>
          <w:sz w:val="24"/>
          <w:szCs w:val="24"/>
        </w:rPr>
        <w:t xml:space="preserve">, </w:t>
      </w:r>
      <m:oMath>
        <m:r>
          <w:rPr>
            <w:rFonts w:ascii="Cambria Math" w:hAnsi="Cambria Math" w:cs="Arial"/>
            <w:sz w:val="24"/>
            <w:szCs w:val="24"/>
          </w:rPr>
          <m:t xml:space="preserve">H= </m:t>
        </m:r>
        <m:r>
          <m:rPr>
            <m:scr m:val="script"/>
          </m:rPr>
          <w:rPr>
            <w:rFonts w:ascii="Cambria Math" w:hAnsi="Cambria Math" w:cs="Arial"/>
            <w:sz w:val="24"/>
            <w:szCs w:val="24"/>
          </w:rPr>
          <m:t>S</m:t>
        </m:r>
      </m:oMath>
      <w:r w:rsidRPr="002E6FF9">
        <w:rPr>
          <w:rFonts w:cs="Arial"/>
          <w:sz w:val="24"/>
          <w:szCs w:val="24"/>
        </w:rPr>
        <w:t>.</w:t>
      </w:r>
    </w:p>
    <w:p w:rsidR="00A86E2A" w:rsidRPr="00252686" w:rsidRDefault="00252686" w:rsidP="006178C4">
      <w:pPr>
        <w:autoSpaceDE w:val="0"/>
        <w:autoSpaceDN w:val="0"/>
        <w:adjustRightInd w:val="0"/>
        <w:spacing w:after="0" w:line="480" w:lineRule="auto"/>
        <w:jc w:val="both"/>
        <w:outlineLvl w:val="0"/>
        <w:rPr>
          <w:rFonts w:cs="Arial"/>
          <w:b/>
          <w:sz w:val="24"/>
          <w:szCs w:val="24"/>
        </w:rPr>
      </w:pPr>
      <w:bookmarkStart w:id="718" w:name="_Toc225926648"/>
      <w:bookmarkStart w:id="719" w:name="_Toc225930159"/>
      <w:r w:rsidRPr="00252686">
        <w:rPr>
          <w:rFonts w:cs="Arial"/>
          <w:b/>
          <w:sz w:val="24"/>
          <w:szCs w:val="24"/>
        </w:rPr>
        <w:t>P</w:t>
      </w:r>
      <w:r w:rsidR="00A86E2A" w:rsidRPr="00252686">
        <w:rPr>
          <w:rFonts w:cs="Arial"/>
          <w:b/>
          <w:sz w:val="24"/>
          <w:szCs w:val="24"/>
        </w:rPr>
        <w:t>roof</w:t>
      </w:r>
      <w:bookmarkEnd w:id="718"/>
      <w:bookmarkEnd w:id="719"/>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As </w:t>
      </w:r>
      <m:oMath>
        <m:r>
          <w:rPr>
            <w:rFonts w:ascii="Cambria Math" w:hAnsi="Cambria Math" w:cs="Arial"/>
            <w:sz w:val="24"/>
            <w:szCs w:val="24"/>
          </w:rPr>
          <m:t>α=0</m:t>
        </m:r>
      </m:oMath>
      <w:r w:rsidRPr="002E6FF9">
        <w:rPr>
          <w:rFonts w:cs="Arial"/>
          <w:sz w:val="24"/>
          <w:szCs w:val="24"/>
        </w:rPr>
        <w:t>,</w:t>
      </w:r>
      <w:del w:id="720" w:author="Nikhil Ketkar" w:date="2009-04-23T10:26:00Z">
        <w:r w:rsidR="00B24699" w:rsidDel="00961342">
          <w:rPr>
            <w:rFonts w:cs="Arial"/>
            <w:sz w:val="24"/>
            <w:szCs w:val="24"/>
          </w:rPr>
          <w:delText xml:space="preserve"> </w:delText>
        </w:r>
        <w:r w:rsidRPr="002E6FF9" w:rsidDel="00961342">
          <w:rPr>
            <w:rFonts w:cs="Arial"/>
            <w:sz w:val="24"/>
            <w:szCs w:val="24"/>
          </w:rPr>
          <w:delText xml:space="preserve"> </w:delText>
        </w:r>
      </w:del>
      <w:ins w:id="721"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m:rPr>
            <m:scr m:val="script"/>
          </m:rPr>
          <w:rPr>
            <w:rFonts w:ascii="Cambria Math" w:hAnsi="Cambria Math" w:cs="Arial"/>
            <w:sz w:val="24"/>
            <w:szCs w:val="24"/>
          </w:rPr>
          <m:t>= S</m:t>
        </m:r>
      </m:oMath>
      <w:r w:rsidRPr="002E6FF9">
        <w:rPr>
          <w:rFonts w:cs="Arial"/>
          <w:sz w:val="24"/>
          <w:szCs w:val="24"/>
        </w:rPr>
        <w:t xml:space="preserve">. As </w:t>
      </w:r>
      <m:oMath>
        <m:r>
          <w:rPr>
            <w:rFonts w:ascii="Cambria Math" w:hAnsi="Cambria Math" w:cs="Arial"/>
            <w:sz w:val="24"/>
            <w:szCs w:val="24"/>
          </w:rPr>
          <m:t>β=1</m:t>
        </m:r>
      </m:oMath>
      <w:r w:rsidR="00960BB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ρ</m:t>
            </m: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sub>
        </m:sSub>
        <m:r>
          <w:rPr>
            <w:rFonts w:ascii="Cambria Math" w:eastAsiaTheme="minorEastAsia" w:hAnsi="Cambria Math" w:cs="Arial"/>
            <w:sz w:val="24"/>
            <w:szCs w:val="24"/>
          </w:rPr>
          <m:t>≤β</m:t>
        </m:r>
      </m:oMath>
      <w:r w:rsidRPr="002E6FF9">
        <w:rPr>
          <w:rFonts w:cs="Arial"/>
          <w:sz w:val="24"/>
          <w:szCs w:val="24"/>
        </w:rPr>
        <w:t xml:space="preserve"> is true </w:t>
      </w:r>
      <w:r w:rsidR="00B24699" w:rsidRPr="002E6FF9">
        <w:rPr>
          <w:rFonts w:cs="Arial"/>
          <w:sz w:val="24"/>
          <w:szCs w:val="24"/>
        </w:rPr>
        <w:t>for any</w:t>
      </w:r>
      <w:r w:rsidRPr="002E6FF9">
        <w:rPr>
          <w:rFonts w:cs="Arial"/>
          <w:sz w:val="24"/>
          <w:szCs w:val="24"/>
        </w:rPr>
        <w:t xml:space="preserve"> pair of subgraph</w:t>
      </w:r>
      <w:r w:rsidR="00252686">
        <w:rPr>
          <w:rFonts w:cs="Arial"/>
          <w:sz w:val="24"/>
          <w:szCs w:val="24"/>
        </w:rPr>
        <w:t xml:space="preserve"> </w:t>
      </w:r>
      <w:r w:rsidRPr="002E6FF9">
        <w:rPr>
          <w:rFonts w:cs="Arial"/>
          <w:sz w:val="24"/>
          <w:szCs w:val="24"/>
        </w:rPr>
        <w:t xml:space="preserve">features. 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E6FF9" w:rsidRDefault="00252686" w:rsidP="002E6FF9">
      <w:pPr>
        <w:autoSpaceDE w:val="0"/>
        <w:autoSpaceDN w:val="0"/>
        <w:adjustRightInd w:val="0"/>
        <w:spacing w:after="0" w:line="480" w:lineRule="auto"/>
        <w:jc w:val="both"/>
        <w:rPr>
          <w:rFonts w:cs="Arial"/>
          <w:sz w:val="24"/>
          <w:szCs w:val="24"/>
        </w:rPr>
      </w:pPr>
    </w:p>
    <w:p w:rsidR="00A86E2A" w:rsidRPr="002E6FF9" w:rsidRDefault="00960BB3" w:rsidP="006178C4">
      <w:pPr>
        <w:autoSpaceDE w:val="0"/>
        <w:autoSpaceDN w:val="0"/>
        <w:adjustRightInd w:val="0"/>
        <w:spacing w:after="0" w:line="480" w:lineRule="auto"/>
        <w:jc w:val="both"/>
        <w:outlineLvl w:val="0"/>
        <w:rPr>
          <w:rFonts w:cs="Arial"/>
          <w:sz w:val="24"/>
          <w:szCs w:val="24"/>
        </w:rPr>
      </w:pPr>
      <w:bookmarkStart w:id="722" w:name="_Toc225926649"/>
      <w:bookmarkStart w:id="723" w:name="_Toc225930160"/>
      <w:r w:rsidRPr="00960BB3">
        <w:rPr>
          <w:rFonts w:cs="Arial"/>
          <w:b/>
          <w:sz w:val="24"/>
          <w:szCs w:val="24"/>
        </w:rPr>
        <w:t>L</w:t>
      </w:r>
      <w:r w:rsidR="00A86E2A" w:rsidRPr="00960BB3">
        <w:rPr>
          <w:rFonts w:cs="Arial"/>
          <w:b/>
          <w:sz w:val="24"/>
          <w:szCs w:val="24"/>
        </w:rPr>
        <w:t>emma</w:t>
      </w:r>
      <w:r>
        <w:rPr>
          <w:rFonts w:cs="Arial"/>
          <w:b/>
          <w:sz w:val="24"/>
          <w:szCs w:val="24"/>
        </w:rPr>
        <w:t xml:space="preserve"> 3</w:t>
      </w:r>
      <w:bookmarkEnd w:id="722"/>
      <w:bookmarkEnd w:id="723"/>
    </w:p>
    <w:p w:rsidR="00A86E2A" w:rsidRPr="002E6FF9" w:rsidRDefault="00BD21DD" w:rsidP="002E6FF9">
      <w:pPr>
        <w:autoSpaceDE w:val="0"/>
        <w:autoSpaceDN w:val="0"/>
        <w:adjustRightInd w:val="0"/>
        <w:spacing w:after="0" w:line="480" w:lineRule="auto"/>
        <w:jc w:val="both"/>
        <w:rPr>
          <w:rFonts w:cs="Arial"/>
          <w:sz w:val="24"/>
          <w:szCs w:val="24"/>
        </w:rPr>
      </w:pPr>
      <w:r>
        <w:rPr>
          <w:rFonts w:eastAsiaTheme="minorEastAsia" w:cs="Arial"/>
          <w:sz w:val="24"/>
          <w:szCs w:val="24"/>
        </w:rPr>
        <w:t xml:space="preserve">If </w:t>
      </w:r>
      <m:oMath>
        <m:r>
          <w:rPr>
            <w:rFonts w:ascii="Cambria Math" w:hAnsi="Cambria Math" w:cs="Arial"/>
            <w:sz w:val="24"/>
            <w:szCs w:val="24"/>
          </w:rPr>
          <m:t>α=1</m:t>
        </m:r>
      </m:oMath>
      <w:r w:rsidR="00A86E2A" w:rsidRPr="002E6FF9">
        <w:rPr>
          <w:rFonts w:cs="Arial"/>
          <w:sz w:val="24"/>
          <w:szCs w:val="24"/>
        </w:rPr>
        <w:t xml:space="preserve"> and </w:t>
      </w:r>
      <m:oMath>
        <m:r>
          <w:rPr>
            <w:rFonts w:ascii="Cambria Math" w:hAnsi="Cambria Math" w:cs="Arial"/>
            <w:sz w:val="24"/>
            <w:szCs w:val="24"/>
          </w:rPr>
          <m:t>β=0</m:t>
        </m:r>
      </m:oMath>
      <w:r w:rsidR="00A86E2A" w:rsidRPr="002E6FF9">
        <w:rPr>
          <w:rFonts w:cs="Arial"/>
          <w:sz w:val="24"/>
          <w:szCs w:val="24"/>
        </w:rPr>
        <w:t xml:space="preserve">, either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xml:space="preserve">=0 </m:t>
        </m:r>
      </m:oMath>
      <w:r w:rsidR="00A86E2A" w:rsidRPr="002E6FF9">
        <w:rPr>
          <w:rFonts w:cs="Arial"/>
          <w:sz w:val="24"/>
          <w:szCs w:val="24"/>
        </w:rPr>
        <w:t xml:space="preserve">or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=1</m:t>
        </m:r>
      </m:oMath>
      <w:r w:rsidR="00A86E2A" w:rsidRPr="002E6FF9">
        <w:rPr>
          <w:rFonts w:cs="Arial"/>
          <w:sz w:val="24"/>
          <w:szCs w:val="24"/>
        </w:rPr>
        <w:t>.</w:t>
      </w:r>
    </w:p>
    <w:p w:rsidR="00A86E2A" w:rsidRPr="00BD21DD" w:rsidRDefault="00BD21DD" w:rsidP="006178C4">
      <w:pPr>
        <w:autoSpaceDE w:val="0"/>
        <w:autoSpaceDN w:val="0"/>
        <w:adjustRightInd w:val="0"/>
        <w:spacing w:after="0" w:line="480" w:lineRule="auto"/>
        <w:jc w:val="both"/>
        <w:outlineLvl w:val="0"/>
        <w:rPr>
          <w:rFonts w:cs="Arial"/>
          <w:b/>
          <w:sz w:val="24"/>
          <w:szCs w:val="24"/>
        </w:rPr>
      </w:pPr>
      <w:bookmarkStart w:id="724" w:name="_Toc225926650"/>
      <w:bookmarkStart w:id="725" w:name="_Toc225930161"/>
      <w:r w:rsidRPr="00BD21DD">
        <w:rPr>
          <w:rFonts w:cs="Arial"/>
          <w:b/>
          <w:sz w:val="24"/>
          <w:szCs w:val="24"/>
        </w:rPr>
        <w:t>P</w:t>
      </w:r>
      <w:r w:rsidR="00A86E2A" w:rsidRPr="00BD21DD">
        <w:rPr>
          <w:rFonts w:cs="Arial"/>
          <w:b/>
          <w:sz w:val="24"/>
          <w:szCs w:val="24"/>
        </w:rPr>
        <w:t>roof</w:t>
      </w:r>
      <w:bookmarkEnd w:id="724"/>
      <w:bookmarkEnd w:id="72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There are</w:t>
      </w:r>
      <w:r w:rsidR="00BD21DD">
        <w:rPr>
          <w:rFonts w:cs="Arial"/>
          <w:sz w:val="24"/>
          <w:szCs w:val="24"/>
        </w:rPr>
        <w:t xml:space="preserve"> two</w:t>
      </w:r>
      <w:r w:rsidRPr="002E6FF9">
        <w:rPr>
          <w:rFonts w:cs="Arial"/>
          <w:sz w:val="24"/>
          <w:szCs w:val="24"/>
        </w:rPr>
        <w:t xml:space="preserve"> cases, first where there are no subgraph feature</w:t>
      </w:r>
      <w:r w:rsidR="00BD21DD">
        <w:rPr>
          <w:rFonts w:cs="Arial"/>
          <w:sz w:val="24"/>
          <w:szCs w:val="24"/>
        </w:rPr>
        <w:t xml:space="preserve">s </w:t>
      </w:r>
      <m:oMath>
        <m:sSub>
          <m:sSubPr>
            <m:ctrlPr>
              <w:ins w:id="726" w:author="Nikhil Ketkar" w:date="2009-04-23T11:00:00Z">
                <w:rPr>
                  <w:rFonts w:ascii="Cambria Math" w:hAnsi="Cambria Math" w:cs="Arial"/>
                  <w:i/>
                  <w:sz w:val="24"/>
                  <w:szCs w:val="24"/>
                </w:rPr>
              </w:ins>
            </m:ctrlPr>
          </m:sSubPr>
          <m:e>
            <w:ins w:id="727" w:author="Nikhil Ketkar" w:date="2009-04-23T11:00:00Z">
              <m:r>
                <w:rPr>
                  <w:rFonts w:ascii="Cambria Math" w:hAnsi="Cambria Math" w:cs="Arial"/>
                  <w:sz w:val="24"/>
                  <w:szCs w:val="24"/>
                </w:rPr>
                <m:t>g</m:t>
              </m:r>
            </w:ins>
          </m:e>
          <m:sub>
            <w:ins w:id="728" w:author="Nikhil Ketkar" w:date="2009-04-23T11:00:00Z">
              <m:r>
                <w:rPr>
                  <w:rFonts w:ascii="Cambria Math" w:hAnsi="Cambria Math" w:cs="Arial"/>
                  <w:sz w:val="24"/>
                  <w:szCs w:val="24"/>
                </w:rPr>
                <m:t>i</m:t>
              </m:r>
            </w:ins>
          </m:sub>
        </m:sSub>
      </m:oMath>
      <w:r w:rsidR="00F4394C">
        <w:rPr>
          <w:rFonts w:eastAsiaTheme="minorEastAsia" w:cs="Arial"/>
          <w:sz w:val="24"/>
          <w:szCs w:val="24"/>
        </w:rPr>
        <w:t xml:space="preserve"> </w:t>
      </w:r>
      <w:r w:rsidR="00BD21DD">
        <w:rPr>
          <w:rFonts w:cs="Arial"/>
          <w:sz w:val="24"/>
          <w:szCs w:val="24"/>
        </w:rPr>
        <w:t>such that</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ins w:id="729" w:author="Nikhil Ketkar" w:date="2009-04-23T11:00:00Z">
                    <w:rPr>
                      <w:rFonts w:ascii="Cambria Math" w:hAnsi="Cambria Math" w:cs="Arial"/>
                      <w:i/>
                      <w:sz w:val="24"/>
                      <w:szCs w:val="24"/>
                    </w:rPr>
                  </w:ins>
                </m:ctrlPr>
              </m:sSubPr>
              <m:e>
                <m:r>
                  <w:rPr>
                    <w:rFonts w:ascii="Cambria Math" w:hAnsi="Cambria Math" w:cs="Arial"/>
                    <w:sz w:val="24"/>
                    <w:szCs w:val="24"/>
                  </w:rPr>
                  <m:t>g</m:t>
                </m:r>
                <m:ctrlPr>
                  <w:rPr>
                    <w:rFonts w:ascii="Cambria Math" w:hAnsi="Cambria Math" w:cs="Arial"/>
                    <w:i/>
                    <w:sz w:val="24"/>
                    <w:szCs w:val="24"/>
                  </w:rPr>
                </m:ctrlPr>
              </m:e>
              <m:sub>
                <w:ins w:id="730" w:author="Nikhil Ketkar" w:date="2009-04-23T11:00:00Z">
                  <m:r>
                    <w:rPr>
                      <w:rFonts w:ascii="Cambria Math" w:hAnsi="Cambria Math" w:cs="Arial"/>
                      <w:sz w:val="24"/>
                      <w:szCs w:val="24"/>
                    </w:rPr>
                    <m:t>i</m:t>
                  </m:r>
                </w:ins>
              </m:sub>
            </m:sSub>
          </m:sub>
        </m:sSub>
      </m:oMath>
      <w:r w:rsidR="00102576">
        <w:rPr>
          <w:rFonts w:eastAsiaTheme="minorEastAsia" w:cs="Arial"/>
          <w:sz w:val="24"/>
          <w:szCs w:val="24"/>
        </w:rPr>
        <w:t>,</w:t>
      </w:r>
      <w:r w:rsidR="00BD21DD">
        <w:rPr>
          <w:rFonts w:eastAsiaTheme="minorEastAsia" w:cs="Arial"/>
          <w:sz w:val="24"/>
          <w:szCs w:val="24"/>
        </w:rPr>
        <w:t xml:space="preserve"> </w:t>
      </w:r>
      <w:r w:rsidR="00BD21DD">
        <w:rPr>
          <w:rFonts w:cs="Arial"/>
          <w:sz w:val="24"/>
          <w:szCs w:val="24"/>
        </w:rPr>
        <w:t>in which</w:t>
      </w:r>
      <w:r w:rsidRPr="002E6FF9">
        <w:rPr>
          <w:rFonts w:cs="Arial"/>
          <w:sz w:val="24"/>
          <w:szCs w:val="24"/>
        </w:rPr>
        <w:t xml:space="preserve"> case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0</m:t>
        </m:r>
      </m:oMath>
      <w:r w:rsidR="00BD21DD">
        <w:rPr>
          <w:rFonts w:cs="Arial"/>
          <w:sz w:val="24"/>
          <w:szCs w:val="24"/>
        </w:rPr>
        <w:t>. The other case</w:t>
      </w:r>
      <w:r w:rsidRPr="002E6FF9">
        <w:rPr>
          <w:rFonts w:cs="Arial"/>
          <w:sz w:val="24"/>
          <w:szCs w:val="24"/>
        </w:rPr>
        <w:t xml:space="preserve"> </w:t>
      </w:r>
      <w:r w:rsidR="00102576">
        <w:rPr>
          <w:rFonts w:cs="Arial"/>
          <w:sz w:val="24"/>
          <w:szCs w:val="24"/>
        </w:rPr>
        <w:t xml:space="preserve">is </w:t>
      </w:r>
      <w:r w:rsidRPr="002E6FF9">
        <w:rPr>
          <w:rFonts w:cs="Arial"/>
          <w:sz w:val="24"/>
          <w:szCs w:val="24"/>
        </w:rPr>
        <w:t xml:space="preserve">where there </w:t>
      </w:r>
      <w:r w:rsidR="00B24699" w:rsidRPr="002E6FF9">
        <w:rPr>
          <w:rFonts w:cs="Arial"/>
          <w:sz w:val="24"/>
          <w:szCs w:val="24"/>
        </w:rPr>
        <w:t>exists</w:t>
      </w:r>
      <w:r w:rsidRPr="002E6FF9">
        <w:rPr>
          <w:rFonts w:cs="Arial"/>
          <w:sz w:val="24"/>
          <w:szCs w:val="24"/>
        </w:rPr>
        <w:t xml:space="preserve"> one or more </w:t>
      </w:r>
      <w:r w:rsidR="00BD21DD">
        <w:rPr>
          <w:rFonts w:cs="Arial"/>
          <w:sz w:val="24"/>
          <w:szCs w:val="24"/>
        </w:rPr>
        <w:t>s</w:t>
      </w:r>
      <w:r w:rsidRPr="002E6FF9">
        <w:rPr>
          <w:rFonts w:cs="Arial"/>
          <w:sz w:val="24"/>
          <w:szCs w:val="24"/>
        </w:rPr>
        <w:t xml:space="preserve">ubgraph </w:t>
      </w:r>
      <w:r w:rsidRPr="002E6FF9">
        <w:rPr>
          <w:rFonts w:cs="Arial"/>
          <w:sz w:val="24"/>
          <w:szCs w:val="24"/>
        </w:rPr>
        <w:lastRenderedPageBreak/>
        <w:t xml:space="preserve">features </w:t>
      </w:r>
      <m:oMath>
        <m:sSub>
          <m:sSubPr>
            <m:ctrlPr>
              <w:ins w:id="731" w:author="Nikhil Ketkar" w:date="2009-04-23T11:03:00Z">
                <w:rPr>
                  <w:rFonts w:ascii="Cambria Math" w:hAnsi="Cambria Math" w:cs="Arial"/>
                  <w:i/>
                  <w:sz w:val="24"/>
                  <w:szCs w:val="24"/>
                </w:rPr>
              </w:ins>
            </m:ctrlPr>
          </m:sSubPr>
          <m:e>
            <w:ins w:id="732" w:author="Nikhil Ketkar" w:date="2009-04-23T11:03:00Z">
              <m:r>
                <w:rPr>
                  <w:rFonts w:ascii="Cambria Math" w:hAnsi="Cambria Math" w:cs="Arial"/>
                  <w:sz w:val="24"/>
                  <w:szCs w:val="24"/>
                </w:rPr>
                <m:t>g</m:t>
              </m:r>
            </w:ins>
          </m:e>
          <m:sub>
            <w:ins w:id="733" w:author="Nikhil Ketkar" w:date="2009-04-23T11:03:00Z">
              <m:r>
                <w:rPr>
                  <w:rFonts w:ascii="Cambria Math" w:hAnsi="Cambria Math" w:cs="Arial"/>
                  <w:sz w:val="24"/>
                  <w:szCs w:val="24"/>
                </w:rPr>
                <m:t>i</m:t>
              </m:r>
            </w:ins>
          </m:sub>
        </m:sSub>
      </m:oMath>
      <w:r w:rsidR="00F4394C">
        <w:rPr>
          <w:rFonts w:eastAsiaTheme="minorEastAsia" w:cs="Arial"/>
          <w:sz w:val="24"/>
          <w:szCs w:val="24"/>
        </w:rPr>
        <w:t xml:space="preserve"> </w:t>
      </w:r>
      <w:r w:rsidR="00B24699" w:rsidRPr="002E6FF9">
        <w:rPr>
          <w:rFonts w:cs="Arial"/>
          <w:sz w:val="24"/>
          <w:szCs w:val="24"/>
        </w:rPr>
        <w:t>for which</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ins w:id="734" w:author="Nikhil Ketkar" w:date="2009-04-23T11:03:00Z">
                    <w:rPr>
                      <w:rFonts w:ascii="Cambria Math" w:hAnsi="Cambria Math" w:cs="Arial"/>
                      <w:i/>
                      <w:sz w:val="24"/>
                      <w:szCs w:val="24"/>
                    </w:rPr>
                  </w:ins>
                </m:ctrlPr>
              </m:sSubPr>
              <m:e>
                <m:r>
                  <w:rPr>
                    <w:rFonts w:ascii="Cambria Math" w:hAnsi="Cambria Math" w:cs="Arial"/>
                    <w:sz w:val="24"/>
                    <w:szCs w:val="24"/>
                  </w:rPr>
                  <m:t>g</m:t>
                </m:r>
                <m:ctrlPr>
                  <w:rPr>
                    <w:rFonts w:ascii="Cambria Math" w:hAnsi="Cambria Math" w:cs="Arial"/>
                    <w:i/>
                    <w:sz w:val="24"/>
                    <w:szCs w:val="24"/>
                  </w:rPr>
                </m:ctrlPr>
              </m:e>
              <m:sub>
                <w:ins w:id="735" w:author="Nikhil Ketkar" w:date="2009-04-23T11:03:00Z">
                  <m:r>
                    <w:rPr>
                      <w:rFonts w:ascii="Cambria Math" w:hAnsi="Cambria Math" w:cs="Arial"/>
                      <w:sz w:val="24"/>
                      <w:szCs w:val="24"/>
                    </w:rPr>
                    <m:t>i</m:t>
                  </m:r>
                </w:ins>
              </m:sub>
            </m:sSub>
          </m:sub>
        </m:sSub>
      </m:oMath>
      <w:r w:rsidR="00BD21DD">
        <w:rPr>
          <w:rFonts w:eastAsiaTheme="minorEastAsia" w:cs="Arial"/>
          <w:sz w:val="24"/>
          <w:szCs w:val="24"/>
        </w:rPr>
        <w:t xml:space="preserve"> . In this case </w:t>
      </w:r>
      <w:r w:rsidR="00BD21DD">
        <w:rPr>
          <w:rFonts w:cs="Arial"/>
          <w:sz w:val="24"/>
          <w:szCs w:val="24"/>
        </w:rPr>
        <w:t xml:space="preserve">only one subgraph </w:t>
      </w:r>
      <w:r w:rsidRPr="002E6FF9">
        <w:rPr>
          <w:rFonts w:cs="Arial"/>
          <w:sz w:val="24"/>
          <w:szCs w:val="24"/>
        </w:rPr>
        <w:t xml:space="preserve">feature can be in </w:t>
      </w:r>
      <m:oMath>
        <m:r>
          <w:rPr>
            <w:rFonts w:ascii="Cambria Math" w:hAnsi="Cambria Math" w:cs="Arial"/>
            <w:sz w:val="24"/>
            <w:szCs w:val="24"/>
          </w:rPr>
          <m:t>H</m:t>
        </m:r>
      </m:oMath>
      <w:r w:rsidRPr="002E6FF9">
        <w:rPr>
          <w:rFonts w:cs="Arial"/>
          <w:sz w:val="24"/>
          <w:szCs w:val="24"/>
        </w:rPr>
        <w:t xml:space="preserve"> as </w:t>
      </w:r>
      <m:oMath>
        <m:r>
          <w:rPr>
            <w:rFonts w:ascii="Cambria Math" w:hAnsi="Cambria Math" w:cs="Arial"/>
            <w:sz w:val="24"/>
            <w:szCs w:val="24"/>
          </w:rPr>
          <m:t>β=0</m:t>
        </m:r>
      </m:oMath>
      <w:r w:rsidRPr="002E6FF9">
        <w:rPr>
          <w:rFonts w:cs="Arial"/>
          <w:sz w:val="24"/>
          <w:szCs w:val="24"/>
        </w:rPr>
        <w:t xml:space="preserve"> </w:t>
      </w:r>
      <w:r w:rsidR="00102576">
        <w:rPr>
          <w:rFonts w:cs="Arial"/>
          <w:sz w:val="24"/>
          <w:szCs w:val="24"/>
        </w:rPr>
        <w:t>and</w:t>
      </w:r>
      <w:r w:rsidR="00102576" w:rsidRPr="002E6FF9">
        <w:rPr>
          <w:rFonts w:cs="Arial"/>
          <w:sz w:val="24"/>
          <w:szCs w:val="24"/>
        </w:rPr>
        <w:t xml:space="preserve"> </w:t>
      </w:r>
      <w:r w:rsidRPr="002E6FF9">
        <w:rPr>
          <w:rFonts w:cs="Arial"/>
          <w:sz w:val="24"/>
          <w:szCs w:val="24"/>
        </w:rPr>
        <w:t xml:space="preserve">for any two </w:t>
      </w:r>
      <w:r w:rsidR="00BD21DD" w:rsidRPr="002E6FF9">
        <w:rPr>
          <w:rFonts w:cs="Arial"/>
          <w:sz w:val="24"/>
          <w:szCs w:val="24"/>
        </w:rPr>
        <w:t>features</w:t>
      </w:r>
      <w:r w:rsidR="00BD21DD">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eastAsiaTheme="minorEastAsia" w:hAnsi="Cambria Math" w:cs="Arial"/>
            <w:sz w:val="24"/>
            <w:szCs w:val="24"/>
          </w:rPr>
          <m:t>≥β</m:t>
        </m:r>
      </m:oMath>
      <w:r w:rsidR="00BD21DD">
        <w:rPr>
          <w:rFonts w:cs="Arial"/>
          <w:sz w:val="24"/>
          <w:szCs w:val="24"/>
        </w:rPr>
        <w:t>.</w:t>
      </w:r>
      <w:r w:rsidRPr="002E6FF9">
        <w:rPr>
          <w:rFonts w:cs="Arial"/>
          <w:sz w:val="24"/>
          <w:szCs w:val="24"/>
        </w:rPr>
        <w:t xml:space="preserve"> The result follows.</w:t>
      </w:r>
      <w:r w:rsidR="00BD21DD">
        <w:rPr>
          <w:rFonts w:cs="Arial"/>
          <w:sz w:val="24"/>
          <w:szCs w:val="24"/>
        </w:rPr>
        <w:t xml:space="preserve"> </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1177E4" w:rsidRDefault="001177E4" w:rsidP="006178C4">
      <w:pPr>
        <w:autoSpaceDE w:val="0"/>
        <w:autoSpaceDN w:val="0"/>
        <w:adjustRightInd w:val="0"/>
        <w:spacing w:after="0" w:line="480" w:lineRule="auto"/>
        <w:jc w:val="both"/>
        <w:outlineLvl w:val="0"/>
        <w:rPr>
          <w:rFonts w:cs="Arial"/>
          <w:b/>
          <w:sz w:val="24"/>
          <w:szCs w:val="24"/>
        </w:rPr>
      </w:pPr>
      <w:bookmarkStart w:id="736" w:name="_Toc225926651"/>
      <w:bookmarkStart w:id="737" w:name="_Toc225930162"/>
      <w:r w:rsidRPr="001177E4">
        <w:rPr>
          <w:rFonts w:cs="Arial"/>
          <w:b/>
          <w:sz w:val="24"/>
          <w:szCs w:val="24"/>
        </w:rPr>
        <w:t>Lemma 4</w:t>
      </w:r>
      <w:bookmarkEnd w:id="736"/>
      <w:bookmarkEnd w:id="737"/>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α</m:t>
            </m:r>
          </m:e>
          <m:sub>
            <m:r>
              <w:rPr>
                <w:rFonts w:ascii="Cambria Math" w:eastAsiaTheme="minorEastAsia" w:hAnsi="Cambria Math" w:cs="Arial"/>
                <w:sz w:val="24"/>
                <w:szCs w:val="24"/>
              </w:rPr>
              <m:t>j</m:t>
            </m:r>
          </m:sub>
        </m:sSub>
        <m:r>
          <w:rPr>
            <w:rFonts w:ascii="Cambria Math" w:eastAsiaTheme="minorEastAsia" w:hAnsi="Cambria Math" w:cs="Arial"/>
            <w:sz w:val="24"/>
            <w:szCs w:val="24"/>
          </w:rPr>
          <m:t>,</m:t>
        </m:r>
        <w:del w:id="738" w:author="Nikhil Ketkar" w:date="2009-04-23T10:26:00Z">
          <m:r>
            <w:rPr>
              <w:rFonts w:ascii="Cambria Math" w:eastAsiaTheme="minorEastAsia" w:hAnsi="Cambria Math" w:cs="Arial"/>
              <w:sz w:val="24"/>
              <w:szCs w:val="24"/>
            </w:rPr>
            <m:t xml:space="preserve"> </m:t>
          </m:r>
        </w:del>
      </m:oMath>
      <w:r w:rsidR="00716C93" w:rsidDel="00961342">
        <w:rPr>
          <w:rFonts w:eastAsiaTheme="minorEastAsia" w:cs="Arial"/>
          <w:sz w:val="24"/>
          <w:szCs w:val="24"/>
        </w:rPr>
        <w:t xml:space="preserve"> </w:t>
      </w:r>
      <m:oMath>
        <w:ins w:id="739" w:author="Nikhil Ketkar" w:date="2009-04-23T10:27:00Z">
          <m:r>
            <w:rPr>
              <w:rFonts w:ascii="Cambria Math" w:eastAsiaTheme="minorEastAsia" w:hAnsi="Cambria Math" w:cs="Arial"/>
              <w:sz w:val="24"/>
              <w:szCs w:val="24"/>
            </w:rPr>
            <m:t xml:space="preserve"> </m:t>
          </m:r>
        </w:ins>
        <m:r>
          <w:rPr>
            <w:rFonts w:ascii="Cambria Math" w:eastAsiaTheme="minorEastAsia" w:hAnsi="Cambria Math" w:cs="Arial"/>
            <w:sz w:val="24"/>
            <w:szCs w:val="24"/>
          </w:rPr>
          <m:t>β</m:t>
        </m:r>
      </m:oMath>
      <w:r w:rsidR="00716C93">
        <w:rPr>
          <w:rFonts w:eastAsiaTheme="minorEastAsia" w:cs="Arial"/>
          <w:sz w:val="24"/>
          <w:szCs w:val="24"/>
        </w:rPr>
        <w:t xml:space="preserve"> </w:t>
      </w:r>
      <w:r w:rsidR="00716C93">
        <w:rPr>
          <w:rFonts w:cs="Arial"/>
          <w:sz w:val="24"/>
          <w:szCs w:val="24"/>
        </w:rPr>
        <w:t>i</w:t>
      </w:r>
      <w:r w:rsidRPr="002E6FF9">
        <w:rPr>
          <w:rFonts w:cs="Arial"/>
          <w:sz w:val="24"/>
          <w:szCs w:val="24"/>
        </w:rPr>
        <w:t xml:space="preserve">f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r>
          <w:rPr>
            <w:rFonts w:ascii="Cambria Math" w:hAnsi="Cambria Math" w:cs="Arial"/>
            <w:sz w:val="24"/>
            <w:szCs w:val="24"/>
          </w:rPr>
          <m:t>|</m:t>
        </m:r>
      </m:oMath>
      <w:r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40" w:name="_Toc225926652"/>
      <w:bookmarkStart w:id="741" w:name="_Toc225930163"/>
      <w:r w:rsidRPr="001177E4">
        <w:rPr>
          <w:rFonts w:cs="Arial"/>
          <w:b/>
          <w:sz w:val="24"/>
          <w:szCs w:val="24"/>
        </w:rPr>
        <w:t>P</w:t>
      </w:r>
      <w:r w:rsidR="00A86E2A" w:rsidRPr="001177E4">
        <w:rPr>
          <w:rFonts w:cs="Arial"/>
          <w:b/>
          <w:sz w:val="24"/>
          <w:szCs w:val="24"/>
        </w:rPr>
        <w:t>roof</w:t>
      </w:r>
      <w:bookmarkEnd w:id="740"/>
      <w:bookmarkEnd w:id="74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w:del w:id="742" w:author="Nikhil Ketkar" w:date="2009-04-23T10:26:00Z">
          <m:r>
            <w:rPr>
              <w:rFonts w:ascii="Cambria Math" w:hAnsi="Cambria Math" w:cs="Arial"/>
              <w:sz w:val="24"/>
              <w:szCs w:val="24"/>
            </w:rPr>
            <m:t xml:space="preserve"> </m:t>
          </m:r>
        </w:del>
      </m:oMath>
      <w:r w:rsidR="001177E4" w:rsidDel="00961342">
        <w:rPr>
          <w:rFonts w:cs="Arial"/>
          <w:sz w:val="24"/>
          <w:szCs w:val="24"/>
        </w:rPr>
        <w:t xml:space="preserve"> </w:t>
      </w:r>
      <m:oMath>
        <w:ins w:id="743" w:author="Nikhil Ketkar" w:date="2009-04-23T10:27:00Z">
          <m:r>
            <w:rPr>
              <w:rFonts w:ascii="Cambria Math" w:hAnsi="Cambria Math" w:cs="Arial"/>
              <w:sz w:val="24"/>
              <w:szCs w:val="24"/>
            </w:rPr>
            <m:t xml:space="preserve"> </m:t>
          </m:r>
        </w:ins>
      </m:oMath>
      <w:r w:rsidRPr="002E6FF9">
        <w:rPr>
          <w:rFonts w:cs="Arial"/>
          <w:sz w:val="24"/>
          <w:szCs w:val="24"/>
        </w:rPr>
        <w:t xml:space="preserve">while constraining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β</m:t>
        </m:r>
      </m:oMath>
      <w:r w:rsidRPr="002E6FF9">
        <w:rPr>
          <w:rFonts w:cs="Arial"/>
          <w:sz w:val="24"/>
          <w:szCs w:val="24"/>
        </w:rPr>
        <w:t xml:space="preserve"> 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44" w:name="_Toc225926653"/>
      <w:bookmarkStart w:id="745" w:name="_Toc225930164"/>
      <w:r w:rsidRPr="001177E4">
        <w:rPr>
          <w:rFonts w:cs="Arial"/>
          <w:b/>
          <w:sz w:val="24"/>
          <w:szCs w:val="24"/>
        </w:rPr>
        <w:t>Lemma 5</w:t>
      </w:r>
      <w:bookmarkEnd w:id="744"/>
      <w:bookmarkEnd w:id="74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some </w:t>
      </w:r>
      <m:oMath>
        <m:r>
          <w:rPr>
            <w:rFonts w:ascii="Cambria Math" w:hAnsi="Cambria Math" w:cs="Arial"/>
            <w:sz w:val="24"/>
            <w:szCs w:val="24"/>
          </w:rPr>
          <m:t>α</m:t>
        </m:r>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β</m:t>
            </m:r>
          </m:e>
          <m:sub>
            <m:r>
              <w:rPr>
                <w:rFonts w:ascii="Cambria Math" w:eastAsiaTheme="minorEastAsia" w:hAnsi="Cambria Math" w:cs="Arial"/>
                <w:sz w:val="24"/>
                <w:szCs w:val="24"/>
              </w:rPr>
              <m:t>i</m:t>
            </m:r>
          </m:sub>
        </m:sSub>
      </m:oMath>
      <w:r w:rsidRPr="002E6FF9">
        <w:rPr>
          <w:rFonts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e>
        </m:d>
        <m:r>
          <w:rPr>
            <w:rFonts w:ascii="Cambria Math" w:hAnsi="Cambria Math" w:cs="Arial"/>
            <w:sz w:val="24"/>
            <w:szCs w:val="24"/>
          </w:rPr>
          <m:t>.</m:t>
        </m:r>
      </m:oMath>
    </w:p>
    <w:p w:rsidR="001177E4" w:rsidRDefault="001177E4" w:rsidP="006178C4">
      <w:pPr>
        <w:autoSpaceDE w:val="0"/>
        <w:autoSpaceDN w:val="0"/>
        <w:adjustRightInd w:val="0"/>
        <w:spacing w:after="0" w:line="480" w:lineRule="auto"/>
        <w:jc w:val="both"/>
        <w:outlineLvl w:val="0"/>
        <w:rPr>
          <w:rFonts w:cs="Arial"/>
          <w:b/>
          <w:sz w:val="24"/>
          <w:szCs w:val="24"/>
        </w:rPr>
      </w:pPr>
      <w:bookmarkStart w:id="746" w:name="_Toc225926654"/>
      <w:bookmarkStart w:id="747" w:name="_Toc225930165"/>
      <w:r w:rsidRPr="001177E4">
        <w:rPr>
          <w:rFonts w:cs="Arial"/>
          <w:b/>
          <w:sz w:val="24"/>
          <w:szCs w:val="24"/>
        </w:rPr>
        <w:t>Proof</w:t>
      </w:r>
      <w:bookmarkEnd w:id="746"/>
      <w:bookmarkEnd w:id="747"/>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1177E4">
        <w:rPr>
          <w:rFonts w:cs="Arial"/>
          <w:b/>
          <w:sz w:val="24"/>
          <w:szCs w:val="24"/>
        </w:rPr>
        <w:t xml:space="preserve"> </w:t>
      </w:r>
      <w:r w:rsidRPr="002E6FF9">
        <w:rPr>
          <w:rFonts w:cs="Arial"/>
          <w:sz w:val="24"/>
          <w:szCs w:val="24"/>
        </w:rPr>
        <w:t xml:space="preserve">while constraining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 xml:space="preserve">α </m:t>
        </m:r>
      </m:oMath>
      <w:r w:rsidRPr="002E6FF9">
        <w:rPr>
          <w:rFonts w:cs="Arial"/>
          <w:sz w:val="24"/>
          <w:szCs w:val="24"/>
        </w:rPr>
        <w:t>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48" w:name="_Toc225926655"/>
      <w:bookmarkStart w:id="749" w:name="_Toc225930166"/>
      <w:r w:rsidRPr="001177E4">
        <w:rPr>
          <w:rFonts w:cs="Arial"/>
          <w:b/>
          <w:sz w:val="24"/>
          <w:szCs w:val="24"/>
        </w:rPr>
        <w:t>Lemma 6</w:t>
      </w:r>
      <w:bookmarkEnd w:id="748"/>
      <w:bookmarkEnd w:id="749"/>
    </w:p>
    <w:p w:rsidR="00A86E2A" w:rsidRPr="002E6FF9" w:rsidRDefault="00351B39" w:rsidP="002E6FF9">
      <w:pPr>
        <w:autoSpaceDE w:val="0"/>
        <w:autoSpaceDN w:val="0"/>
        <w:adjustRightInd w:val="0"/>
        <w:spacing w:after="0" w:line="480" w:lineRule="auto"/>
        <w:jc w:val="both"/>
        <w:rPr>
          <w:rFonts w:cs="Arial"/>
          <w:sz w:val="24"/>
          <w:szCs w:val="24"/>
        </w:rPr>
      </w:pPr>
      <w:r>
        <w:rPr>
          <w:rFonts w:eastAsiaTheme="minorEastAsia" w:cs="Arial"/>
          <w:sz w:val="24"/>
          <w:szCs w:val="24"/>
        </w:rPr>
        <w:t>For any</w:t>
      </w:r>
      <m:oMath>
        <m:r>
          <w:rPr>
            <w:rFonts w:ascii="Cambria Math" w:eastAsiaTheme="minorEastAsia" w:hAnsi="Cambria Math" w:cs="Arial"/>
            <w:sz w:val="24"/>
            <w:szCs w:val="24"/>
          </w:rPr>
          <m:t xml:space="preserve"> 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w:rPr>
            <w:rFonts w:ascii="Cambria Math" w:eastAsiaTheme="minorEastAsia" w:hAnsi="Cambria Math" w:cs="Arial"/>
            <w:sz w:val="24"/>
            <w:szCs w:val="24"/>
          </w:rPr>
          <m:t>|</m:t>
        </m:r>
      </m:oMath>
      <w:r w:rsidR="00A86E2A"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50" w:name="_Toc225926656"/>
      <w:bookmarkStart w:id="751" w:name="_Toc225930167"/>
      <w:r w:rsidRPr="001177E4">
        <w:rPr>
          <w:rFonts w:cs="Arial"/>
          <w:b/>
          <w:sz w:val="24"/>
          <w:szCs w:val="24"/>
        </w:rPr>
        <w:t>Proof</w:t>
      </w:r>
      <w:bookmarkEnd w:id="750"/>
      <w:bookmarkEnd w:id="75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lastRenderedPageBreak/>
        <w:t xml:space="preserve">Under the given constraints of </w:t>
      </w:r>
      <m:oMath>
        <m:r>
          <w:rPr>
            <w:rFonts w:ascii="Cambria Math" w:eastAsiaTheme="minorEastAsia" w:hAnsi="Cambria Math" w:cs="Arial"/>
            <w:sz w:val="24"/>
            <w:szCs w:val="24"/>
          </w:rPr>
          <m:t>α</m:t>
        </m:r>
      </m:oMath>
      <w:r w:rsidR="00351B39">
        <w:rPr>
          <w:rFonts w:eastAsiaTheme="minorEastAsia" w:cs="Arial"/>
          <w:sz w:val="24"/>
          <w:szCs w:val="24"/>
        </w:rPr>
        <w:t xml:space="preserve"> and </w:t>
      </w:r>
      <m:oMath>
        <m:r>
          <w:rPr>
            <w:rFonts w:ascii="Cambria Math" w:eastAsiaTheme="minorEastAsia" w:hAnsi="Cambria Math" w:cs="Arial"/>
            <w:sz w:val="24"/>
            <w:szCs w:val="24"/>
          </w:rPr>
          <m:t>β</m:t>
        </m:r>
      </m:oMath>
      <w:r w:rsidR="00351B39" w:rsidRPr="002E6FF9">
        <w:rPr>
          <w:rFonts w:cs="Arial"/>
          <w:sz w:val="24"/>
          <w:szCs w:val="24"/>
        </w:rPr>
        <w:t xml:space="preserve"> </w:t>
      </w:r>
      <w:r w:rsidRPr="002E6FF9">
        <w:rPr>
          <w:rFonts w:cs="Arial"/>
          <w:sz w:val="24"/>
          <w:szCs w:val="24"/>
        </w:rPr>
        <w:t>suppose we have</w:t>
      </w:r>
      <w:r w:rsidR="001177E4">
        <w:rPr>
          <w:rFonts w:cs="Arial"/>
          <w:sz w:val="24"/>
          <w:szCs w:val="24"/>
        </w:rPr>
        <w:t xml:space="preserve"> </w:t>
      </w:r>
      <w:r w:rsidRPr="002E6FF9">
        <w:rPr>
          <w:rFonts w:cs="Arial"/>
          <w:sz w:val="24"/>
          <w:szCs w:val="24"/>
        </w:rPr>
        <w:t xml:space="preserve">a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 xml:space="preserve">α </m:t>
            </m:r>
          </m:sub>
        </m:sSub>
      </m:oMath>
      <w:r w:rsidRPr="002E6FF9">
        <w:rPr>
          <w:rFonts w:cs="Arial"/>
          <w:sz w:val="24"/>
          <w:szCs w:val="24"/>
        </w:rPr>
        <w:t>. In the extreme case, for e</w:t>
      </w:r>
      <w:r w:rsidR="00351B39">
        <w:rPr>
          <w:rFonts w:cs="Arial"/>
          <w:sz w:val="24"/>
          <w:szCs w:val="24"/>
        </w:rPr>
        <w:t xml:space="preserve">very </w:t>
      </w:r>
      <w:r w:rsidRPr="002E6FF9">
        <w:rPr>
          <w:rFonts w:cs="Arial"/>
          <w:sz w:val="24"/>
          <w:szCs w:val="24"/>
        </w:rPr>
        <w:t>pair of</w:t>
      </w:r>
      <w:r w:rsidR="001177E4">
        <w:rPr>
          <w:rFonts w:cs="Arial"/>
          <w:sz w:val="24"/>
          <w:szCs w:val="24"/>
        </w:rPr>
        <w:t xml:space="preserve"> </w:t>
      </w:r>
      <w:r w:rsidR="00351B39">
        <w:rPr>
          <w:rFonts w:cs="Arial"/>
          <w:sz w:val="24"/>
          <w:szCs w:val="24"/>
        </w:rPr>
        <w:t xml:space="preserve">subgraph </w:t>
      </w:r>
      <w:r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m:t>
        </m:r>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w:rPr>
            <w:rFonts w:ascii="Cambria Math" w:hAnsi="Cambria Math" w:cs="Arial"/>
            <w:sz w:val="24"/>
            <w:szCs w:val="24"/>
          </w:rPr>
          <m:t>|</m:t>
        </m:r>
      </m:oMath>
      <w:r w:rsidRPr="002E6FF9">
        <w:rPr>
          <w:rFonts w:cs="Arial"/>
          <w:sz w:val="24"/>
          <w:szCs w:val="24"/>
        </w:rPr>
        <w:t xml:space="preserve">. In the other extreme case for every pair of subgraph 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=1</m:t>
        </m:r>
      </m:oMath>
      <w:r w:rsidRPr="002E6FF9">
        <w:rPr>
          <w:rFonts w:cs="Arial"/>
          <w:sz w:val="24"/>
          <w:szCs w:val="24"/>
        </w:rPr>
        <w:t>.</w:t>
      </w:r>
      <w:r w:rsidR="001177E4">
        <w:rPr>
          <w:rFonts w:cs="Arial"/>
          <w:sz w:val="24"/>
          <w:szCs w:val="24"/>
        </w:rPr>
        <w:t xml:space="preserve"> </w:t>
      </w:r>
      <w:r w:rsidRPr="002E6FF9">
        <w:rPr>
          <w:rFonts w:cs="Arial"/>
          <w:sz w:val="24"/>
          <w:szCs w:val="24"/>
        </w:rPr>
        <w:t>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58596B" w:rsidP="002E6FF9">
      <w:pPr>
        <w:autoSpaceDE w:val="0"/>
        <w:autoSpaceDN w:val="0"/>
        <w:adjustRightInd w:val="0"/>
        <w:spacing w:after="0" w:line="480" w:lineRule="auto"/>
        <w:jc w:val="both"/>
        <w:rPr>
          <w:rFonts w:cs="Arial"/>
          <w:sz w:val="24"/>
          <w:szCs w:val="24"/>
        </w:rPr>
      </w:pPr>
      <w:r>
        <w:rPr>
          <w:rFonts w:cs="Arial"/>
          <w:sz w:val="24"/>
          <w:szCs w:val="24"/>
        </w:rPr>
        <w:t xml:space="preserve">These results characterize </w:t>
      </w:r>
      <w:r w:rsidR="00A86E2A" w:rsidRPr="002E6FF9">
        <w:rPr>
          <w:rFonts w:cs="Arial"/>
          <w:sz w:val="24"/>
          <w:szCs w:val="24"/>
        </w:rPr>
        <w:t>the relation between the size of</w:t>
      </w:r>
      <w:r>
        <w:rPr>
          <w:rFonts w:cs="Arial"/>
          <w:sz w:val="24"/>
          <w:szCs w:val="24"/>
        </w:rPr>
        <w:t xml:space="preserve"> </w:t>
      </w:r>
      <m:oMath>
        <m:r>
          <w:rPr>
            <w:rFonts w:ascii="Cambria Math" w:hAnsi="Cambria Math" w:cs="Arial"/>
            <w:sz w:val="24"/>
            <w:szCs w:val="24"/>
          </w:rPr>
          <m:t>H</m:t>
        </m:r>
      </m:oMath>
      <w:r>
        <w:rPr>
          <w:rFonts w:eastAsiaTheme="minorEastAsia" w:cs="Arial"/>
          <w:sz w:val="24"/>
          <w:szCs w:val="24"/>
        </w:rPr>
        <w:t xml:space="preserve">, </w:t>
      </w:r>
      <m:oMath>
        <m:r>
          <w:rPr>
            <w:rFonts w:ascii="Cambria Math" w:eastAsiaTheme="minorEastAsia"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in broad</w:t>
      </w:r>
      <w:del w:id="752" w:author="Nikhil Ketkar" w:date="2009-04-23T10:26:00Z">
        <w:r w:rsidR="00A86E2A" w:rsidRPr="002E6FF9" w:rsidDel="00961342">
          <w:rPr>
            <w:rFonts w:cs="Arial"/>
            <w:sz w:val="24"/>
            <w:szCs w:val="24"/>
          </w:rPr>
          <w:delText xml:space="preserve">  </w:delText>
        </w:r>
      </w:del>
      <w:del w:id="753" w:author="Nikhil Ketkar" w:date="2009-04-23T10:27:00Z">
        <w:r w:rsidR="00A86E2A" w:rsidRPr="002E6FF9" w:rsidDel="00961342">
          <w:rPr>
            <w:rFonts w:cs="Arial"/>
            <w:sz w:val="24"/>
            <w:szCs w:val="24"/>
          </w:rPr>
          <w:delText xml:space="preserve"> </w:delText>
        </w:r>
      </w:del>
      <w:ins w:id="754" w:author="Nikhil Ketkar" w:date="2009-04-23T10:27:00Z">
        <w:r w:rsidR="00961342">
          <w:rPr>
            <w:rFonts w:cs="Arial"/>
            <w:sz w:val="24"/>
            <w:szCs w:val="24"/>
          </w:rPr>
          <w:t xml:space="preserve"> </w:t>
        </w:r>
      </w:ins>
      <w:r w:rsidR="00A86E2A" w:rsidRPr="002E6FF9">
        <w:rPr>
          <w:rFonts w:cs="Arial"/>
          <w:sz w:val="24"/>
          <w:szCs w:val="24"/>
        </w:rPr>
        <w:t>s</w:t>
      </w:r>
      <w:r w:rsidR="001177E4">
        <w:rPr>
          <w:rFonts w:cs="Arial"/>
          <w:sz w:val="24"/>
          <w:szCs w:val="24"/>
        </w:rPr>
        <w:t>trokes. Figure</w:t>
      </w:r>
      <w:r w:rsidR="00775359">
        <w:rPr>
          <w:rFonts w:cs="Arial"/>
          <w:sz w:val="24"/>
          <w:szCs w:val="24"/>
        </w:rPr>
        <w:t xml:space="preserve"> 10</w:t>
      </w:r>
      <w:r w:rsidR="00A86E2A" w:rsidRPr="002E6FF9">
        <w:rPr>
          <w:rFonts w:cs="Arial"/>
          <w:sz w:val="24"/>
          <w:szCs w:val="24"/>
        </w:rPr>
        <w:t xml:space="preserve"> illustrates this relationship.</w:t>
      </w:r>
      <w:ins w:id="755" w:author="Nikhil Ketkar" w:date="2009-04-23T19:02:00Z">
        <w:r w:rsidR="00AA6473">
          <w:rPr>
            <w:rFonts w:cs="Arial"/>
            <w:sz w:val="24"/>
            <w:szCs w:val="24"/>
          </w:rPr>
          <w:t xml:space="preserve"> </w:t>
        </w:r>
      </w:ins>
      <w:del w:id="756" w:author="Nikhil Ketkar" w:date="2009-04-23T10:26:00Z">
        <w:r w:rsidR="00A86E2A" w:rsidRPr="002E6FF9" w:rsidDel="00961342">
          <w:rPr>
            <w:rFonts w:cs="Arial"/>
            <w:sz w:val="24"/>
            <w:szCs w:val="24"/>
          </w:rPr>
          <w:delText xml:space="preserve"> </w:delText>
        </w:r>
      </w:del>
      <w:ins w:id="757" w:author="Nikhil Ketkar" w:date="2009-04-23T18:59:00Z">
        <w:r w:rsidR="00AA6473">
          <w:rPr>
            <w:rFonts w:cs="Arial"/>
            <w:sz w:val="24"/>
            <w:szCs w:val="24"/>
          </w:rPr>
          <w:t>Note</w:t>
        </w:r>
      </w:ins>
      <w:ins w:id="758" w:author="Nikhil Ketkar" w:date="2009-04-23T18:55:00Z">
        <w:r w:rsidR="00AA6473">
          <w:rPr>
            <w:rFonts w:cs="Arial"/>
            <w:sz w:val="24"/>
            <w:szCs w:val="24"/>
          </w:rPr>
          <w:t xml:space="preserve"> that the hypothesis </w:t>
        </w:r>
      </w:ins>
      <w:ins w:id="759" w:author="Nikhil Ketkar" w:date="2009-04-23T18:56:00Z">
        <w:r w:rsidR="00AA6473">
          <w:rPr>
            <w:rFonts w:cs="Arial"/>
            <w:sz w:val="24"/>
            <w:szCs w:val="24"/>
          </w:rPr>
          <w:t xml:space="preserve">space H is small for </w:t>
        </w:r>
      </w:ins>
      <w:ins w:id="760" w:author="Nikhil Ketkar" w:date="2009-04-23T18:59:00Z">
        <w:r w:rsidR="00AA6473">
          <w:rPr>
            <w:rFonts w:cs="Arial"/>
            <w:sz w:val="24"/>
            <w:szCs w:val="24"/>
          </w:rPr>
          <w:t>small</w:t>
        </w:r>
      </w:ins>
      <w:ins w:id="761" w:author="Nikhil Ketkar" w:date="2009-04-23T18:56:00Z">
        <w:r w:rsidR="00AA6473">
          <w:rPr>
            <w:rFonts w:cs="Arial"/>
            <w:sz w:val="24"/>
            <w:szCs w:val="24"/>
          </w:rPr>
          <w:t xml:space="preserve"> v</w:t>
        </w:r>
      </w:ins>
      <w:ins w:id="762" w:author="Nikhil Ketkar" w:date="2009-04-23T18:58:00Z">
        <w:r w:rsidR="00AA6473">
          <w:rPr>
            <w:rFonts w:cs="Arial"/>
            <w:sz w:val="24"/>
            <w:szCs w:val="24"/>
          </w:rPr>
          <w:t>alues</w:t>
        </w:r>
      </w:ins>
      <w:ins w:id="763" w:author="Nikhil Ketkar" w:date="2009-04-23T18:56:00Z">
        <w:r w:rsidR="00AA6473">
          <w:rPr>
            <w:rFonts w:cs="Arial"/>
            <w:sz w:val="24"/>
            <w:szCs w:val="24"/>
          </w:rPr>
          <w:t xml:space="preserve"> of </w:t>
        </w:r>
        <m:oMath>
          <m:r>
            <w:rPr>
              <w:rFonts w:ascii="Cambria Math" w:hAnsi="Cambria Math" w:cs="Arial"/>
              <w:sz w:val="24"/>
              <w:szCs w:val="24"/>
            </w:rPr>
            <m:t>α</m:t>
          </m:r>
        </m:oMath>
        <w:r w:rsidR="00AA6473">
          <w:rPr>
            <w:rFonts w:eastAsiaTheme="minorEastAsia" w:cs="Arial"/>
            <w:sz w:val="24"/>
            <w:szCs w:val="24"/>
          </w:rPr>
          <w:t xml:space="preserve"> and large values of </w:t>
        </w:r>
        <m:oMath>
          <m:r>
            <w:rPr>
              <w:rFonts w:ascii="Cambria Math" w:eastAsiaTheme="minorEastAsia" w:hAnsi="Cambria Math" w:cs="Arial"/>
              <w:sz w:val="24"/>
              <w:szCs w:val="24"/>
            </w:rPr>
            <m:t>β</m:t>
          </m:r>
        </m:oMath>
      </w:ins>
      <w:ins w:id="764" w:author="Nikhil Ketkar" w:date="2009-04-23T18:57:00Z">
        <w:r w:rsidR="00AA6473">
          <w:rPr>
            <w:rFonts w:eastAsiaTheme="minorEastAsia" w:cs="Arial"/>
            <w:sz w:val="24"/>
            <w:szCs w:val="24"/>
          </w:rPr>
          <w:t xml:space="preserve">. H grows as </w:t>
        </w:r>
        <m:oMath>
          <m:r>
            <w:rPr>
              <w:rFonts w:ascii="Cambria Math" w:eastAsiaTheme="minorEastAsia" w:hAnsi="Cambria Math" w:cs="Arial"/>
              <w:sz w:val="24"/>
              <w:szCs w:val="24"/>
            </w:rPr>
            <m:t>α</m:t>
          </m:r>
        </m:oMath>
        <w:r w:rsidR="00AA6473">
          <w:rPr>
            <w:rFonts w:eastAsiaTheme="minorEastAsia" w:cs="Arial"/>
            <w:sz w:val="24"/>
            <w:szCs w:val="24"/>
          </w:rPr>
          <w:t xml:space="preserve"> increases and </w:t>
        </w:r>
      </w:ins>
      <m:oMath>
        <w:ins w:id="765" w:author="Nikhil Ketkar" w:date="2009-04-23T18:58:00Z">
          <m:r>
            <w:rPr>
              <w:rFonts w:ascii="Cambria Math" w:eastAsiaTheme="minorEastAsia" w:hAnsi="Cambria Math" w:cs="Arial"/>
              <w:sz w:val="24"/>
              <w:szCs w:val="24"/>
            </w:rPr>
            <m:t>β</m:t>
          </m:r>
        </w:ins>
      </m:oMath>
      <w:r w:rsidR="00AA6473">
        <w:rPr>
          <w:rFonts w:eastAsiaTheme="minorEastAsia" w:cs="Arial"/>
          <w:sz w:val="24"/>
          <w:szCs w:val="24"/>
        </w:rPr>
        <w:t xml:space="preserve"> </w:t>
      </w:r>
      <w:ins w:id="766" w:author="Nikhil Ketkar" w:date="2009-04-23T18:59:00Z">
        <w:r w:rsidR="00AA6473">
          <w:rPr>
            <w:rFonts w:eastAsiaTheme="minorEastAsia" w:cs="Arial"/>
            <w:sz w:val="24"/>
            <w:szCs w:val="24"/>
          </w:rPr>
          <w:t>decreases</w:t>
        </w:r>
      </w:ins>
      <w:ins w:id="767" w:author="Nikhil Ketkar" w:date="2009-04-23T19:00:00Z">
        <w:r w:rsidR="00AA6473">
          <w:rPr>
            <w:rFonts w:eastAsiaTheme="minorEastAsia" w:cs="Arial"/>
            <w:sz w:val="24"/>
            <w:szCs w:val="24"/>
          </w:rPr>
          <w:t xml:space="preserve">. H is at its maximum (equal to S) when </w:t>
        </w:r>
      </w:ins>
      <m:oMath>
        <w:ins w:id="768" w:author="Nikhil Ketkar" w:date="2009-04-23T19:01:00Z">
          <m:r>
            <w:rPr>
              <w:rFonts w:ascii="Cambria Math" w:eastAsiaTheme="minorEastAsia" w:hAnsi="Cambria Math" w:cs="Arial"/>
              <w:sz w:val="24"/>
              <w:szCs w:val="24"/>
            </w:rPr>
            <m:t>α</m:t>
          </m:r>
        </w:ins>
      </m:oMath>
      <w:r w:rsidR="00AA6473">
        <w:rPr>
          <w:rFonts w:eastAsiaTheme="minorEastAsia" w:cs="Arial"/>
          <w:sz w:val="24"/>
          <w:szCs w:val="24"/>
        </w:rPr>
        <w:t xml:space="preserve"> has the maximum value of 1 and </w:t>
      </w:r>
      <m:oMath>
        <w:ins w:id="769" w:author="Nikhil Ketkar" w:date="2009-04-23T19:01:00Z">
          <m:r>
            <w:rPr>
              <w:rFonts w:ascii="Cambria Math" w:eastAsiaTheme="minorEastAsia" w:hAnsi="Cambria Math" w:cs="Arial"/>
              <w:sz w:val="24"/>
              <w:szCs w:val="24"/>
            </w:rPr>
            <m:t>β</m:t>
          </m:r>
        </w:ins>
      </m:oMath>
      <w:r w:rsidR="00AA6473">
        <w:rPr>
          <w:rFonts w:eastAsiaTheme="minorEastAsia" w:cs="Arial"/>
          <w:sz w:val="24"/>
          <w:szCs w:val="24"/>
        </w:rPr>
        <w:t xml:space="preserve"> has the minimum</w:t>
      </w:r>
      <w:ins w:id="770" w:author="Nikhil Ketkar" w:date="2009-04-23T18:57:00Z">
        <w:r w:rsidR="00AA6473">
          <w:rPr>
            <w:rFonts w:eastAsiaTheme="minorEastAsia" w:cs="Arial"/>
            <w:sz w:val="24"/>
            <w:szCs w:val="24"/>
          </w:rPr>
          <w:t xml:space="preserve"> </w:t>
        </w:r>
      </w:ins>
      <w:ins w:id="771" w:author="Nikhil Ketkar" w:date="2009-04-23T19:01:00Z">
        <w:r w:rsidR="00AA6473">
          <w:rPr>
            <w:rFonts w:eastAsiaTheme="minorEastAsia" w:cs="Arial"/>
            <w:sz w:val="24"/>
            <w:szCs w:val="24"/>
          </w:rPr>
          <w:t xml:space="preserve">value of </w:t>
        </w:r>
      </w:ins>
      <w:ins w:id="772" w:author="Nikhil Ketkar" w:date="2009-04-23T19:02:00Z">
        <w:r w:rsidR="00AA6473">
          <w:rPr>
            <w:rFonts w:eastAsiaTheme="minorEastAsia" w:cs="Arial"/>
            <w:sz w:val="24"/>
            <w:szCs w:val="24"/>
          </w:rPr>
          <w:t>0.</w:t>
        </w:r>
      </w:ins>
      <w:del w:id="773" w:author="Nikhil Ketkar" w:date="2009-04-23T10:26:00Z">
        <w:r w:rsidR="00A86E2A" w:rsidRPr="002E6FF9" w:rsidDel="00961342">
          <w:rPr>
            <w:rFonts w:cs="Arial"/>
            <w:sz w:val="24"/>
            <w:szCs w:val="24"/>
          </w:rPr>
          <w:delText xml:space="preserve"> </w:delText>
        </w:r>
      </w:del>
      <w:ins w:id="774" w:author="Nikhil Ketkar" w:date="2009-04-23T10:27:00Z">
        <w:r w:rsidR="00961342">
          <w:rPr>
            <w:rFonts w:cs="Arial"/>
            <w:sz w:val="24"/>
            <w:szCs w:val="24"/>
          </w:rPr>
          <w:t xml:space="preserve"> </w:t>
        </w:r>
      </w:ins>
      <w:r w:rsidR="00A86E2A" w:rsidRPr="002E6FF9">
        <w:rPr>
          <w:rFonts w:cs="Arial"/>
          <w:sz w:val="24"/>
          <w:szCs w:val="24"/>
        </w:rPr>
        <w:t>These results are limited in the sense</w:t>
      </w:r>
      <w:r w:rsidR="001177E4">
        <w:rPr>
          <w:rFonts w:cs="Arial"/>
          <w:sz w:val="24"/>
          <w:szCs w:val="24"/>
        </w:rPr>
        <w:t xml:space="preserve"> </w:t>
      </w:r>
      <w:r w:rsidR="00A86E2A" w:rsidRPr="002E6FF9">
        <w:rPr>
          <w:rFonts w:cs="Arial"/>
          <w:sz w:val="24"/>
          <w:szCs w:val="24"/>
        </w:rPr>
        <w:t xml:space="preserve">that they characterize the relationship at extreme cases of </w:t>
      </w:r>
      <m:oMath>
        <m:r>
          <w:rPr>
            <w:rFonts w:ascii="Cambria Math"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and do not give a fine grained picture. </w:t>
      </w:r>
      <w:r>
        <w:rPr>
          <w:rFonts w:cs="Arial"/>
          <w:sz w:val="24"/>
          <w:szCs w:val="24"/>
        </w:rPr>
        <w:t>A better characterization</w:t>
      </w:r>
      <w:r w:rsidR="00775359">
        <w:rPr>
          <w:rFonts w:cs="Arial"/>
          <w:sz w:val="24"/>
          <w:szCs w:val="24"/>
        </w:rPr>
        <w:t xml:space="preserve"> </w:t>
      </w:r>
      <w:r w:rsidR="00775359" w:rsidRPr="002E6FF9">
        <w:rPr>
          <w:rFonts w:cs="Arial"/>
          <w:sz w:val="24"/>
          <w:szCs w:val="24"/>
        </w:rPr>
        <w:t>of this</w:t>
      </w:r>
      <w:r>
        <w:rPr>
          <w:rFonts w:cs="Arial"/>
          <w:sz w:val="24"/>
          <w:szCs w:val="24"/>
        </w:rPr>
        <w:t xml:space="preserve"> relationship </w:t>
      </w:r>
      <w:r w:rsidR="00102576">
        <w:rPr>
          <w:rFonts w:cs="Arial"/>
          <w:sz w:val="24"/>
          <w:szCs w:val="24"/>
        </w:rPr>
        <w:t>i</w:t>
      </w:r>
      <w:r w:rsidR="00A86E2A" w:rsidRPr="002E6FF9">
        <w:rPr>
          <w:rFonts w:cs="Arial"/>
          <w:sz w:val="24"/>
          <w:szCs w:val="24"/>
        </w:rPr>
        <w:t xml:space="preserve">s important as the size of </w:t>
      </w:r>
      <m:oMath>
        <m:r>
          <w:rPr>
            <w:rFonts w:ascii="Cambria Math" w:hAnsi="Cambria Math" w:cs="Arial"/>
            <w:sz w:val="24"/>
            <w:szCs w:val="24"/>
          </w:rPr>
          <m:t>H</m:t>
        </m:r>
      </m:oMath>
      <w:r>
        <w:rPr>
          <w:rFonts w:eastAsiaTheme="minorEastAsia" w:cs="Arial"/>
          <w:sz w:val="24"/>
          <w:szCs w:val="24"/>
        </w:rPr>
        <w:t xml:space="preserve"> </w:t>
      </w:r>
      <w:r w:rsidR="00A86E2A" w:rsidRPr="002E6FF9">
        <w:rPr>
          <w:rFonts w:cs="Arial"/>
          <w:sz w:val="24"/>
          <w:szCs w:val="24"/>
        </w:rPr>
        <w:t>directly relates to the computational complexity of the problem.</w:t>
      </w:r>
    </w:p>
    <w:p w:rsidR="00A86E2A" w:rsidRDefault="00A86E2A" w:rsidP="000A307E">
      <w:pPr>
        <w:keepNext/>
        <w:jc w:val="center"/>
      </w:pPr>
    </w:p>
    <w:p w:rsidR="000A307E" w:rsidRDefault="00C33BD7" w:rsidP="000A307E">
      <w:pPr>
        <w:keepNext/>
        <w:jc w:val="center"/>
      </w:pPr>
      <w:r>
        <w:rPr>
          <w:rFonts w:cs="Arial"/>
          <w:noProof/>
          <w:sz w:val="28"/>
          <w:szCs w:val="28"/>
        </w:rPr>
        <w:drawing>
          <wp:inline distT="0" distB="0" distL="0" distR="0">
            <wp:extent cx="3172724" cy="3163555"/>
            <wp:effectExtent l="19050" t="0" r="8626" b="0"/>
            <wp:docPr id="88" name="Picture 87" descr="exp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cted.png"/>
                    <pic:cNvPicPr/>
                  </pic:nvPicPr>
                  <pic:blipFill>
                    <a:blip r:embed="rId21"/>
                    <a:stretch>
                      <a:fillRect/>
                    </a:stretch>
                  </pic:blipFill>
                  <pic:spPr>
                    <a:xfrm>
                      <a:off x="0" y="0"/>
                      <a:ext cx="3173901" cy="3164728"/>
                    </a:xfrm>
                    <a:prstGeom prst="rect">
                      <a:avLst/>
                    </a:prstGeom>
                  </pic:spPr>
                </pic:pic>
              </a:graphicData>
            </a:graphic>
          </wp:inline>
        </w:drawing>
      </w:r>
    </w:p>
    <w:p w:rsidR="000A307E" w:rsidRDefault="000A307E" w:rsidP="006178C4">
      <w:pPr>
        <w:pStyle w:val="Caption"/>
        <w:jc w:val="center"/>
        <w:outlineLvl w:val="0"/>
        <w:rPr>
          <w:color w:val="auto"/>
        </w:rPr>
      </w:pPr>
      <w:bookmarkStart w:id="775" w:name="_Toc225926657"/>
      <w:bookmarkStart w:id="776" w:name="_Toc225930168"/>
      <w:r w:rsidRPr="000A307E">
        <w:rPr>
          <w:color w:val="auto"/>
        </w:rPr>
        <w:t xml:space="preserve">Figure </w:t>
      </w:r>
      <w:r w:rsidR="00231F61" w:rsidRPr="000A307E">
        <w:rPr>
          <w:color w:val="auto"/>
        </w:rPr>
        <w:fldChar w:fldCharType="begin"/>
      </w:r>
      <w:r w:rsidRPr="000A307E">
        <w:rPr>
          <w:color w:val="auto"/>
        </w:rPr>
        <w:instrText xml:space="preserve"> SEQ Figure \* ARABIC </w:instrText>
      </w:r>
      <w:r w:rsidR="00231F61" w:rsidRPr="000A307E">
        <w:rPr>
          <w:color w:val="auto"/>
        </w:rPr>
        <w:fldChar w:fldCharType="separate"/>
      </w:r>
      <w:r w:rsidR="00353240">
        <w:rPr>
          <w:noProof/>
          <w:color w:val="auto"/>
        </w:rPr>
        <w:t>10</w:t>
      </w:r>
      <w:r w:rsidR="00231F61" w:rsidRPr="000A307E">
        <w:rPr>
          <w:color w:val="auto"/>
        </w:rPr>
        <w:fldChar w:fldCharType="end"/>
      </w:r>
      <w:r w:rsidRPr="000A307E">
        <w:rPr>
          <w:color w:val="auto"/>
        </w:rPr>
        <w:t>. Effect of Pruning Parameters on the Feature Space</w:t>
      </w:r>
      <w:bookmarkEnd w:id="775"/>
      <w:bookmarkEnd w:id="776"/>
    </w:p>
    <w:p w:rsidR="00775359" w:rsidRDefault="00775359" w:rsidP="001177E4">
      <w:pPr>
        <w:autoSpaceDE w:val="0"/>
        <w:autoSpaceDN w:val="0"/>
        <w:adjustRightInd w:val="0"/>
        <w:spacing w:after="0" w:line="480" w:lineRule="auto"/>
        <w:jc w:val="both"/>
        <w:rPr>
          <w:rFonts w:cs="Arial"/>
          <w:sz w:val="24"/>
          <w:szCs w:val="24"/>
        </w:rPr>
      </w:pPr>
    </w:p>
    <w:p w:rsidR="001177E4" w:rsidRPr="002E6FF9" w:rsidRDefault="001177E4" w:rsidP="00775359">
      <w:pPr>
        <w:autoSpaceDE w:val="0"/>
        <w:autoSpaceDN w:val="0"/>
        <w:adjustRightInd w:val="0"/>
        <w:spacing w:after="0" w:line="480" w:lineRule="auto"/>
        <w:ind w:firstLine="720"/>
        <w:jc w:val="both"/>
        <w:rPr>
          <w:rFonts w:cs="Arial"/>
          <w:sz w:val="24"/>
          <w:szCs w:val="24"/>
        </w:rPr>
      </w:pPr>
      <w:r w:rsidRPr="002E6FF9">
        <w:rPr>
          <w:rFonts w:cs="Arial"/>
          <w:sz w:val="24"/>
          <w:szCs w:val="24"/>
        </w:rPr>
        <w:t>Given the formulation</w:t>
      </w:r>
      <w:del w:id="777" w:author="Nikhil Ketkar" w:date="2009-04-23T10:26:00Z">
        <w:r w:rsidRPr="002E6FF9" w:rsidDel="00961342">
          <w:rPr>
            <w:rFonts w:cs="Arial"/>
            <w:sz w:val="24"/>
            <w:szCs w:val="24"/>
          </w:rPr>
          <w:delText xml:space="preserve">  </w:delText>
        </w:r>
      </w:del>
      <w:ins w:id="778" w:author="Nikhil Ketkar" w:date="2009-04-23T10:27:00Z">
        <w:r w:rsidR="00961342">
          <w:rPr>
            <w:rFonts w:cs="Arial"/>
            <w:sz w:val="24"/>
            <w:szCs w:val="24"/>
          </w:rPr>
          <w:t xml:space="preserve"> </w:t>
        </w:r>
      </w:ins>
      <w:r w:rsidRPr="002E6FF9">
        <w:rPr>
          <w:rFonts w:cs="Arial"/>
          <w:sz w:val="24"/>
          <w:szCs w:val="24"/>
        </w:rPr>
        <w:t xml:space="preserve">of the problem </w:t>
      </w:r>
      <w:r w:rsidR="00775359">
        <w:rPr>
          <w:rFonts w:cs="Arial"/>
          <w:sz w:val="24"/>
          <w:szCs w:val="24"/>
        </w:rPr>
        <w:t>earlier</w:t>
      </w:r>
      <w:r w:rsidR="00102576">
        <w:rPr>
          <w:rFonts w:cs="Arial"/>
          <w:sz w:val="24"/>
          <w:szCs w:val="24"/>
        </w:rPr>
        <w:t>,</w:t>
      </w:r>
      <w:r w:rsidRPr="002E6FF9">
        <w:rPr>
          <w:rFonts w:cs="Arial"/>
          <w:sz w:val="24"/>
          <w:szCs w:val="24"/>
        </w:rPr>
        <w:t xml:space="preserve"> a </w:t>
      </w:r>
      <w:r w:rsidR="00775359">
        <w:rPr>
          <w:rFonts w:cs="Arial"/>
          <w:sz w:val="24"/>
          <w:szCs w:val="24"/>
        </w:rPr>
        <w:t xml:space="preserve">naïve </w:t>
      </w:r>
      <w:r w:rsidRPr="002E6FF9">
        <w:rPr>
          <w:rFonts w:cs="Arial"/>
          <w:sz w:val="24"/>
          <w:szCs w:val="24"/>
        </w:rPr>
        <w:t>solution would</w:t>
      </w:r>
      <w:del w:id="779" w:author="Nikhil Ketkar" w:date="2009-04-23T10:26:00Z">
        <w:r w:rsidRPr="002E6FF9" w:rsidDel="00961342">
          <w:rPr>
            <w:rFonts w:cs="Arial"/>
            <w:sz w:val="24"/>
            <w:szCs w:val="24"/>
          </w:rPr>
          <w:delText xml:space="preserve">  </w:delText>
        </w:r>
      </w:del>
      <w:ins w:id="780" w:author="Nikhil Ketkar" w:date="2009-04-23T10:27:00Z">
        <w:r w:rsidR="00961342">
          <w:rPr>
            <w:rFonts w:cs="Arial"/>
            <w:sz w:val="24"/>
            <w:szCs w:val="24"/>
          </w:rPr>
          <w:t xml:space="preserve"> </w:t>
        </w:r>
      </w:ins>
      <w:r w:rsidRPr="002E6FF9">
        <w:rPr>
          <w:rFonts w:cs="Arial"/>
          <w:sz w:val="24"/>
          <w:szCs w:val="24"/>
        </w:rPr>
        <w:t>be an</w:t>
      </w:r>
      <w:del w:id="781" w:author="Nikhil Ketkar" w:date="2009-04-23T10:26:00Z">
        <w:r w:rsidRPr="002E6FF9" w:rsidDel="00961342">
          <w:rPr>
            <w:rFonts w:cs="Arial"/>
            <w:sz w:val="24"/>
            <w:szCs w:val="24"/>
          </w:rPr>
          <w:delText xml:space="preserve">  </w:delText>
        </w:r>
      </w:del>
      <w:ins w:id="782" w:author="Nikhil Ketkar" w:date="2009-04-23T10:27:00Z">
        <w:r w:rsidR="00961342">
          <w:rPr>
            <w:rFonts w:cs="Arial"/>
            <w:sz w:val="24"/>
            <w:szCs w:val="24"/>
          </w:rPr>
          <w:t xml:space="preserve"> </w:t>
        </w:r>
      </w:ins>
      <w:r w:rsidRPr="002E6FF9">
        <w:rPr>
          <w:rFonts w:cs="Arial"/>
          <w:sz w:val="24"/>
          <w:szCs w:val="24"/>
        </w:rPr>
        <w:t>algorithm that searches</w:t>
      </w:r>
      <w:del w:id="783" w:author="Nikhil Ketkar" w:date="2009-04-23T10:26:00Z">
        <w:r w:rsidRPr="002E6FF9" w:rsidDel="00961342">
          <w:rPr>
            <w:rFonts w:cs="Arial"/>
            <w:sz w:val="24"/>
            <w:szCs w:val="24"/>
          </w:rPr>
          <w:delText xml:space="preserve">  </w:delText>
        </w:r>
      </w:del>
      <w:ins w:id="784" w:author="Nikhil Ketkar" w:date="2009-04-23T10:27:00Z">
        <w:r w:rsidR="00961342">
          <w:rPr>
            <w:rFonts w:cs="Arial"/>
            <w:sz w:val="24"/>
            <w:szCs w:val="24"/>
          </w:rPr>
          <w:t xml:space="preserve"> </w:t>
        </w:r>
      </w:ins>
      <w:r w:rsidRPr="002E6FF9">
        <w:rPr>
          <w:rFonts w:cs="Arial"/>
          <w:sz w:val="24"/>
          <w:szCs w:val="24"/>
        </w:rPr>
        <w:t>the complete</w:t>
      </w:r>
      <w:del w:id="785" w:author="Nikhil Ketkar" w:date="2009-04-23T10:26:00Z">
        <w:r w:rsidRPr="002E6FF9" w:rsidDel="00961342">
          <w:rPr>
            <w:rFonts w:cs="Arial"/>
            <w:sz w:val="24"/>
            <w:szCs w:val="24"/>
          </w:rPr>
          <w:delText xml:space="preserve">  </w:delText>
        </w:r>
      </w:del>
      <w:ins w:id="786" w:author="Nikhil Ketkar" w:date="2009-04-23T10:27:00Z">
        <w:r w:rsidR="00961342">
          <w:rPr>
            <w:rFonts w:cs="Arial"/>
            <w:sz w:val="24"/>
            <w:szCs w:val="24"/>
          </w:rPr>
          <w:t xml:space="preserve"> </w:t>
        </w:r>
      </w:ins>
      <w:r w:rsidRPr="002E6FF9">
        <w:rPr>
          <w:rFonts w:cs="Arial"/>
          <w:sz w:val="24"/>
          <w:szCs w:val="24"/>
        </w:rPr>
        <w:t>space of</w:t>
      </w:r>
      <w:r w:rsidR="00775359">
        <w:rPr>
          <w:rFonts w:cs="Arial"/>
          <w:sz w:val="24"/>
          <w:szCs w:val="24"/>
        </w:rPr>
        <w:t xml:space="preserve"> </w:t>
      </w:r>
      <w:r w:rsidRPr="002E6FF9">
        <w:rPr>
          <w:rFonts w:cs="Arial"/>
          <w:sz w:val="24"/>
          <w:szCs w:val="24"/>
        </w:rPr>
        <w:t>subgraph features</w:t>
      </w:r>
      <w:del w:id="787" w:author="Nikhil Ketkar" w:date="2009-04-23T10:26:00Z">
        <w:r w:rsidRPr="002E6FF9" w:rsidDel="00961342">
          <w:rPr>
            <w:rFonts w:cs="Arial"/>
            <w:sz w:val="24"/>
            <w:szCs w:val="24"/>
          </w:rPr>
          <w:delText xml:space="preserve">  </w:delText>
        </w:r>
      </w:del>
      <w:ins w:id="788" w:author="Nikhil Ketkar" w:date="2009-04-23T10:27:00Z">
        <w:r w:rsidR="00961342">
          <w:rPr>
            <w:rFonts w:cs="Arial"/>
            <w:sz w:val="24"/>
            <w:szCs w:val="24"/>
          </w:rPr>
          <w:t xml:space="preserve"> </w:t>
        </w:r>
      </w:ins>
      <w:r w:rsidRPr="002E6FF9">
        <w:rPr>
          <w:rFonts w:cs="Arial"/>
          <w:sz w:val="24"/>
          <w:szCs w:val="24"/>
        </w:rPr>
        <w:t>(of the graph</w:t>
      </w:r>
      <w:del w:id="789" w:author="Nikhil Ketkar" w:date="2009-04-23T10:26:00Z">
        <w:r w:rsidRPr="002E6FF9" w:rsidDel="00961342">
          <w:rPr>
            <w:rFonts w:cs="Arial"/>
            <w:sz w:val="24"/>
            <w:szCs w:val="24"/>
          </w:rPr>
          <w:delText xml:space="preserve">  </w:delText>
        </w:r>
      </w:del>
      <w:ins w:id="790" w:author="Nikhil Ketkar" w:date="2009-04-23T10:27:00Z">
        <w:r w:rsidR="00961342">
          <w:rPr>
            <w:rFonts w:cs="Arial"/>
            <w:sz w:val="24"/>
            <w:szCs w:val="24"/>
          </w:rPr>
          <w:t xml:space="preserve"> </w:t>
        </w:r>
      </w:ins>
      <w:r w:rsidR="00102576">
        <w:rPr>
          <w:rFonts w:cs="Arial"/>
          <w:sz w:val="24"/>
          <w:szCs w:val="24"/>
        </w:rPr>
        <w:t>transactions</w:t>
      </w:r>
      <w:r w:rsidRPr="002E6FF9">
        <w:rPr>
          <w:rFonts w:cs="Arial"/>
          <w:sz w:val="24"/>
          <w:szCs w:val="24"/>
        </w:rPr>
        <w:t>) checking for</w:t>
      </w:r>
      <w:del w:id="791" w:author="Nikhil Ketkar" w:date="2009-04-23T10:26:00Z">
        <w:r w:rsidRPr="002E6FF9" w:rsidDel="00961342">
          <w:rPr>
            <w:rFonts w:cs="Arial"/>
            <w:sz w:val="24"/>
            <w:szCs w:val="24"/>
          </w:rPr>
          <w:delText xml:space="preserve">  </w:delText>
        </w:r>
      </w:del>
      <w:ins w:id="792" w:author="Nikhil Ketkar" w:date="2009-04-23T10:27:00Z">
        <w:r w:rsidR="00961342">
          <w:rPr>
            <w:rFonts w:cs="Arial"/>
            <w:sz w:val="24"/>
            <w:szCs w:val="24"/>
          </w:rPr>
          <w:t xml:space="preserve"> </w:t>
        </w:r>
      </w:ins>
      <w:r w:rsidRPr="002E6FF9">
        <w:rPr>
          <w:rFonts w:cs="Arial"/>
          <w:sz w:val="24"/>
          <w:szCs w:val="24"/>
        </w:rPr>
        <w:t>each subgraph feature conditions (1)</w:t>
      </w:r>
      <w:del w:id="793" w:author="Nikhil Ketkar" w:date="2009-04-23T10:26:00Z">
        <w:r w:rsidRPr="002E6FF9" w:rsidDel="00961342">
          <w:rPr>
            <w:rFonts w:cs="Arial"/>
            <w:sz w:val="24"/>
            <w:szCs w:val="24"/>
          </w:rPr>
          <w:delText xml:space="preserve">  </w:delText>
        </w:r>
      </w:del>
      <w:ins w:id="794" w:author="Nikhil Ketkar" w:date="2009-04-23T10:27:00Z">
        <w:r w:rsidR="00961342">
          <w:rPr>
            <w:rFonts w:cs="Arial"/>
            <w:sz w:val="24"/>
            <w:szCs w:val="24"/>
          </w:rPr>
          <w:t xml:space="preserve"> </w:t>
        </w:r>
      </w:ins>
      <w:r w:rsidRPr="002E6FF9">
        <w:rPr>
          <w:rFonts w:cs="Arial"/>
          <w:sz w:val="24"/>
          <w:szCs w:val="24"/>
        </w:rPr>
        <w:t>and (2) retaining only those subgraph</w:t>
      </w:r>
      <w:r w:rsidR="00775359">
        <w:rPr>
          <w:rFonts w:cs="Arial"/>
          <w:sz w:val="24"/>
          <w:szCs w:val="24"/>
        </w:rPr>
        <w:t xml:space="preserve"> </w:t>
      </w:r>
      <w:r w:rsidRPr="002E6FF9">
        <w:rPr>
          <w:rFonts w:cs="Arial"/>
          <w:sz w:val="24"/>
          <w:szCs w:val="24"/>
        </w:rPr>
        <w:t>features</w:t>
      </w:r>
      <w:del w:id="795" w:author="Nikhil Ketkar" w:date="2009-04-23T10:26:00Z">
        <w:r w:rsidRPr="002E6FF9" w:rsidDel="00961342">
          <w:rPr>
            <w:rFonts w:cs="Arial"/>
            <w:sz w:val="24"/>
            <w:szCs w:val="24"/>
          </w:rPr>
          <w:delText xml:space="preserve">  </w:delText>
        </w:r>
      </w:del>
      <w:ins w:id="796" w:author="Nikhil Ketkar" w:date="2009-04-23T10:27:00Z">
        <w:r w:rsidR="00961342">
          <w:rPr>
            <w:rFonts w:cs="Arial"/>
            <w:sz w:val="24"/>
            <w:szCs w:val="24"/>
          </w:rPr>
          <w:t xml:space="preserve"> </w:t>
        </w:r>
      </w:ins>
      <w:r w:rsidRPr="002E6FF9">
        <w:rPr>
          <w:rFonts w:cs="Arial"/>
          <w:sz w:val="24"/>
          <w:szCs w:val="24"/>
        </w:rPr>
        <w:t>that</w:t>
      </w:r>
      <w:del w:id="797" w:author="Nikhil Ketkar" w:date="2009-04-23T10:26:00Z">
        <w:r w:rsidRPr="002E6FF9" w:rsidDel="00961342">
          <w:rPr>
            <w:rFonts w:cs="Arial"/>
            <w:sz w:val="24"/>
            <w:szCs w:val="24"/>
          </w:rPr>
          <w:delText xml:space="preserve">  </w:delText>
        </w:r>
      </w:del>
      <w:ins w:id="798" w:author="Nikhil Ketkar" w:date="2009-04-23T10:27:00Z">
        <w:r w:rsidR="00961342">
          <w:rPr>
            <w:rFonts w:cs="Arial"/>
            <w:sz w:val="24"/>
            <w:szCs w:val="24"/>
          </w:rPr>
          <w:t xml:space="preserve"> </w:t>
        </w:r>
      </w:ins>
      <w:r w:rsidRPr="002E6FF9">
        <w:rPr>
          <w:rFonts w:cs="Arial"/>
          <w:sz w:val="24"/>
          <w:szCs w:val="24"/>
        </w:rPr>
        <w:t>satisfy</w:t>
      </w:r>
      <w:del w:id="799" w:author="Nikhil Ketkar" w:date="2009-04-23T10:26:00Z">
        <w:r w:rsidRPr="002E6FF9" w:rsidDel="00961342">
          <w:rPr>
            <w:rFonts w:cs="Arial"/>
            <w:sz w:val="24"/>
            <w:szCs w:val="24"/>
          </w:rPr>
          <w:delText xml:space="preserve">  </w:delText>
        </w:r>
      </w:del>
      <w:ins w:id="800" w:author="Nikhil Ketkar" w:date="2009-04-23T10:27:00Z">
        <w:r w:rsidR="00961342">
          <w:rPr>
            <w:rFonts w:cs="Arial"/>
            <w:sz w:val="24"/>
            <w:szCs w:val="24"/>
          </w:rPr>
          <w:t xml:space="preserve"> </w:t>
        </w:r>
      </w:ins>
      <w:r w:rsidR="00102576">
        <w:rPr>
          <w:rFonts w:cs="Arial"/>
          <w:sz w:val="24"/>
          <w:szCs w:val="24"/>
        </w:rPr>
        <w:t>both</w:t>
      </w:r>
      <w:r w:rsidR="00102576" w:rsidRPr="002E6FF9">
        <w:rPr>
          <w:rFonts w:cs="Arial"/>
          <w:sz w:val="24"/>
          <w:szCs w:val="24"/>
        </w:rPr>
        <w:t xml:space="preserve"> </w:t>
      </w:r>
      <w:r w:rsidRPr="002E6FF9">
        <w:rPr>
          <w:rFonts w:cs="Arial"/>
          <w:sz w:val="24"/>
          <w:szCs w:val="24"/>
        </w:rPr>
        <w:t>of</w:t>
      </w:r>
      <w:del w:id="801" w:author="Nikhil Ketkar" w:date="2009-04-23T10:26:00Z">
        <w:r w:rsidRPr="002E6FF9" w:rsidDel="00961342">
          <w:rPr>
            <w:rFonts w:cs="Arial"/>
            <w:sz w:val="24"/>
            <w:szCs w:val="24"/>
          </w:rPr>
          <w:delText xml:space="preserve">  </w:delText>
        </w:r>
      </w:del>
      <w:ins w:id="802" w:author="Nikhil Ketkar" w:date="2009-04-23T10:27:00Z">
        <w:r w:rsidR="00961342">
          <w:rPr>
            <w:rFonts w:cs="Arial"/>
            <w:sz w:val="24"/>
            <w:szCs w:val="24"/>
          </w:rPr>
          <w:t xml:space="preserve"> </w:t>
        </w:r>
      </w:ins>
      <w:r w:rsidRPr="002E6FF9">
        <w:rPr>
          <w:rFonts w:cs="Arial"/>
          <w:sz w:val="24"/>
          <w:szCs w:val="24"/>
        </w:rPr>
        <w:t>them.</w:t>
      </w:r>
      <w:del w:id="803" w:author="Nikhil Ketkar" w:date="2009-04-23T10:26:00Z">
        <w:r w:rsidRPr="002E6FF9" w:rsidDel="00961342">
          <w:rPr>
            <w:rFonts w:cs="Arial"/>
            <w:sz w:val="24"/>
            <w:szCs w:val="24"/>
          </w:rPr>
          <w:delText xml:space="preserve">  </w:delText>
        </w:r>
      </w:del>
      <w:ins w:id="804" w:author="Nikhil Ketkar" w:date="2009-04-23T10:27:00Z">
        <w:r w:rsidR="00961342">
          <w:rPr>
            <w:rFonts w:cs="Arial"/>
            <w:sz w:val="24"/>
            <w:szCs w:val="24"/>
          </w:rPr>
          <w:t xml:space="preserve"> </w:t>
        </w:r>
      </w:ins>
      <w:r w:rsidRPr="002E6FF9">
        <w:rPr>
          <w:rFonts w:cs="Arial"/>
          <w:sz w:val="24"/>
          <w:szCs w:val="24"/>
        </w:rPr>
        <w:t>Of</w:t>
      </w:r>
      <w:del w:id="805" w:author="Nikhil Ketkar" w:date="2009-04-23T10:26:00Z">
        <w:r w:rsidRPr="002E6FF9" w:rsidDel="00961342">
          <w:rPr>
            <w:rFonts w:cs="Arial"/>
            <w:sz w:val="24"/>
            <w:szCs w:val="24"/>
          </w:rPr>
          <w:delText xml:space="preserve">  </w:delText>
        </w:r>
      </w:del>
      <w:ins w:id="806" w:author="Nikhil Ketkar" w:date="2009-04-23T10:27:00Z">
        <w:r w:rsidR="00961342">
          <w:rPr>
            <w:rFonts w:cs="Arial"/>
            <w:sz w:val="24"/>
            <w:szCs w:val="24"/>
          </w:rPr>
          <w:t xml:space="preserve"> </w:t>
        </w:r>
      </w:ins>
      <w:r w:rsidRPr="002E6FF9">
        <w:rPr>
          <w:rFonts w:cs="Arial"/>
          <w:sz w:val="24"/>
          <w:szCs w:val="24"/>
        </w:rPr>
        <w:t>course,</w:t>
      </w:r>
      <w:del w:id="807" w:author="Nikhil Ketkar" w:date="2009-04-23T10:26:00Z">
        <w:r w:rsidRPr="002E6FF9" w:rsidDel="00961342">
          <w:rPr>
            <w:rFonts w:cs="Arial"/>
            <w:sz w:val="24"/>
            <w:szCs w:val="24"/>
          </w:rPr>
          <w:delText xml:space="preserve">  </w:delText>
        </w:r>
      </w:del>
      <w:ins w:id="808" w:author="Nikhil Ketkar" w:date="2009-04-23T10:27:00Z">
        <w:r w:rsidR="00961342">
          <w:rPr>
            <w:rFonts w:cs="Arial"/>
            <w:sz w:val="24"/>
            <w:szCs w:val="24"/>
          </w:rPr>
          <w:t xml:space="preserve"> </w:t>
        </w:r>
      </w:ins>
      <w:r w:rsidRPr="002E6FF9">
        <w:rPr>
          <w:rFonts w:cs="Arial"/>
          <w:sz w:val="24"/>
          <w:szCs w:val="24"/>
        </w:rPr>
        <w:t>one of</w:t>
      </w:r>
      <w:del w:id="809" w:author="Nikhil Ketkar" w:date="2009-04-23T10:26:00Z">
        <w:r w:rsidRPr="002E6FF9" w:rsidDel="00961342">
          <w:rPr>
            <w:rFonts w:cs="Arial"/>
            <w:sz w:val="24"/>
            <w:szCs w:val="24"/>
          </w:rPr>
          <w:delText xml:space="preserve">  </w:delText>
        </w:r>
      </w:del>
      <w:ins w:id="810" w:author="Nikhil Ketkar" w:date="2009-04-23T10:27:00Z">
        <w:r w:rsidR="00961342">
          <w:rPr>
            <w:rFonts w:cs="Arial"/>
            <w:sz w:val="24"/>
            <w:szCs w:val="24"/>
          </w:rPr>
          <w:t xml:space="preserve"> </w:t>
        </w:r>
      </w:ins>
      <w:r w:rsidRPr="002E6FF9">
        <w:rPr>
          <w:rFonts w:cs="Arial"/>
          <w:sz w:val="24"/>
          <w:szCs w:val="24"/>
        </w:rPr>
        <w:t>the</w:t>
      </w:r>
      <w:del w:id="811" w:author="Nikhil Ketkar" w:date="2009-04-23T10:26:00Z">
        <w:r w:rsidRPr="002E6FF9" w:rsidDel="00961342">
          <w:rPr>
            <w:rFonts w:cs="Arial"/>
            <w:sz w:val="24"/>
            <w:szCs w:val="24"/>
          </w:rPr>
          <w:delText xml:space="preserve">  </w:delText>
        </w:r>
      </w:del>
      <w:ins w:id="812" w:author="Nikhil Ketkar" w:date="2009-04-23T10:27:00Z">
        <w:r w:rsidR="00961342">
          <w:rPr>
            <w:rFonts w:cs="Arial"/>
            <w:sz w:val="24"/>
            <w:szCs w:val="24"/>
          </w:rPr>
          <w:t xml:space="preserve"> </w:t>
        </w:r>
      </w:ins>
      <w:r w:rsidRPr="002E6FF9">
        <w:rPr>
          <w:rFonts w:cs="Arial"/>
          <w:sz w:val="24"/>
          <w:szCs w:val="24"/>
        </w:rPr>
        <w:t>many</w:t>
      </w:r>
      <w:r w:rsidR="00775359">
        <w:rPr>
          <w:rFonts w:cs="Arial"/>
          <w:sz w:val="24"/>
          <w:szCs w:val="24"/>
        </w:rPr>
        <w:t xml:space="preserve"> </w:t>
      </w:r>
      <w:r w:rsidRPr="002E6FF9">
        <w:rPr>
          <w:rFonts w:cs="Arial"/>
          <w:sz w:val="24"/>
          <w:szCs w:val="24"/>
        </w:rPr>
        <w:t>canonical</w:t>
      </w:r>
      <w:del w:id="813" w:author="Nikhil Ketkar" w:date="2009-04-23T10:26:00Z">
        <w:r w:rsidRPr="002E6FF9" w:rsidDel="00961342">
          <w:rPr>
            <w:rFonts w:cs="Arial"/>
            <w:sz w:val="24"/>
            <w:szCs w:val="24"/>
          </w:rPr>
          <w:delText xml:space="preserve">  </w:delText>
        </w:r>
      </w:del>
      <w:ins w:id="814" w:author="Nikhil Ketkar" w:date="2009-04-23T10:27:00Z">
        <w:r w:rsidR="00961342">
          <w:rPr>
            <w:rFonts w:cs="Arial"/>
            <w:sz w:val="24"/>
            <w:szCs w:val="24"/>
          </w:rPr>
          <w:t xml:space="preserve"> </w:t>
        </w:r>
      </w:ins>
      <w:r w:rsidRPr="002E6FF9">
        <w:rPr>
          <w:rFonts w:cs="Arial"/>
          <w:sz w:val="24"/>
          <w:szCs w:val="24"/>
        </w:rPr>
        <w:t>labeling</w:t>
      </w:r>
      <w:del w:id="815" w:author="Nikhil Ketkar" w:date="2009-04-23T10:26:00Z">
        <w:r w:rsidRPr="002E6FF9" w:rsidDel="00961342">
          <w:rPr>
            <w:rFonts w:cs="Arial"/>
            <w:sz w:val="24"/>
            <w:szCs w:val="24"/>
          </w:rPr>
          <w:delText xml:space="preserve">  </w:delText>
        </w:r>
      </w:del>
      <w:ins w:id="816" w:author="Nikhil Ketkar" w:date="2009-04-23T10:27:00Z">
        <w:r w:rsidR="00961342">
          <w:rPr>
            <w:rFonts w:cs="Arial"/>
            <w:sz w:val="24"/>
            <w:szCs w:val="24"/>
          </w:rPr>
          <w:t xml:space="preserve"> </w:t>
        </w:r>
      </w:ins>
      <w:r w:rsidRPr="002E6FF9">
        <w:rPr>
          <w:rFonts w:cs="Arial"/>
          <w:sz w:val="24"/>
          <w:szCs w:val="24"/>
        </w:rPr>
        <w:t>schemes introduced</w:t>
      </w:r>
      <w:del w:id="817" w:author="Nikhil Ketkar" w:date="2009-04-23T10:26:00Z">
        <w:r w:rsidRPr="002E6FF9" w:rsidDel="00961342">
          <w:rPr>
            <w:rFonts w:cs="Arial"/>
            <w:sz w:val="24"/>
            <w:szCs w:val="24"/>
          </w:rPr>
          <w:delText xml:space="preserve">  </w:delText>
        </w:r>
      </w:del>
      <w:ins w:id="818" w:author="Nikhil Ketkar" w:date="2009-04-23T10:27:00Z">
        <w:r w:rsidR="00961342">
          <w:rPr>
            <w:rFonts w:cs="Arial"/>
            <w:sz w:val="24"/>
            <w:szCs w:val="24"/>
          </w:rPr>
          <w:t xml:space="preserve"> </w:t>
        </w:r>
      </w:ins>
      <w:r w:rsidRPr="002E6FF9">
        <w:rPr>
          <w:rFonts w:cs="Arial"/>
          <w:sz w:val="24"/>
          <w:szCs w:val="24"/>
        </w:rPr>
        <w:t>in</w:t>
      </w:r>
      <w:del w:id="819" w:author="Nikhil Ketkar" w:date="2009-04-23T10:26:00Z">
        <w:r w:rsidRPr="002E6FF9" w:rsidDel="00961342">
          <w:rPr>
            <w:rFonts w:cs="Arial"/>
            <w:sz w:val="24"/>
            <w:szCs w:val="24"/>
          </w:rPr>
          <w:delText xml:space="preserve">  </w:delText>
        </w:r>
      </w:del>
      <w:ins w:id="820" w:author="Nikhil Ketkar" w:date="2009-04-23T10:27:00Z">
        <w:r w:rsidR="00961342">
          <w:rPr>
            <w:rFonts w:cs="Arial"/>
            <w:sz w:val="24"/>
            <w:szCs w:val="24"/>
          </w:rPr>
          <w:t xml:space="preserve"> </w:t>
        </w:r>
      </w:ins>
      <w:r w:rsidRPr="002E6FF9">
        <w:rPr>
          <w:rFonts w:cs="Arial"/>
          <w:sz w:val="24"/>
          <w:szCs w:val="24"/>
        </w:rPr>
        <w:t>frequent subgraph</w:t>
      </w:r>
      <w:del w:id="821" w:author="Nikhil Ketkar" w:date="2009-04-23T10:26:00Z">
        <w:r w:rsidRPr="002E6FF9" w:rsidDel="00961342">
          <w:rPr>
            <w:rFonts w:cs="Arial"/>
            <w:sz w:val="24"/>
            <w:szCs w:val="24"/>
          </w:rPr>
          <w:delText xml:space="preserve">  </w:delText>
        </w:r>
      </w:del>
      <w:ins w:id="822" w:author="Nikhil Ketkar" w:date="2009-04-23T10:27:00Z">
        <w:r w:rsidR="00961342">
          <w:rPr>
            <w:rFonts w:cs="Arial"/>
            <w:sz w:val="24"/>
            <w:szCs w:val="24"/>
          </w:rPr>
          <w:t xml:space="preserve"> </w:t>
        </w:r>
      </w:ins>
      <w:r w:rsidRPr="002E6FF9">
        <w:rPr>
          <w:rFonts w:cs="Arial"/>
          <w:sz w:val="24"/>
          <w:szCs w:val="24"/>
        </w:rPr>
        <w:t>mining</w:t>
      </w:r>
      <w:r w:rsidR="00775359">
        <w:rPr>
          <w:rFonts w:cs="Arial"/>
          <w:sz w:val="24"/>
          <w:szCs w:val="24"/>
        </w:rPr>
        <w:t xml:space="preserve"> </w:t>
      </w:r>
      <w:r w:rsidRPr="002E6FF9">
        <w:rPr>
          <w:rFonts w:cs="Arial"/>
          <w:sz w:val="24"/>
          <w:szCs w:val="24"/>
        </w:rPr>
        <w:t>systems could</w:t>
      </w:r>
      <w:del w:id="823" w:author="Nikhil Ketkar" w:date="2009-04-23T10:26:00Z">
        <w:r w:rsidRPr="002E6FF9" w:rsidDel="00961342">
          <w:rPr>
            <w:rFonts w:cs="Arial"/>
            <w:sz w:val="24"/>
            <w:szCs w:val="24"/>
          </w:rPr>
          <w:delText xml:space="preserve">  </w:delText>
        </w:r>
      </w:del>
      <w:ins w:id="824" w:author="Nikhil Ketkar" w:date="2009-04-23T10:27:00Z">
        <w:r w:rsidR="00961342">
          <w:rPr>
            <w:rFonts w:cs="Arial"/>
            <w:sz w:val="24"/>
            <w:szCs w:val="24"/>
          </w:rPr>
          <w:t xml:space="preserve"> </w:t>
        </w:r>
      </w:ins>
      <w:r w:rsidRPr="002E6FF9">
        <w:rPr>
          <w:rFonts w:cs="Arial"/>
          <w:sz w:val="24"/>
          <w:szCs w:val="24"/>
        </w:rPr>
        <w:t>be incorporated to prevent the</w:t>
      </w:r>
      <w:del w:id="825" w:author="Nikhil Ketkar" w:date="2009-04-23T10:26:00Z">
        <w:r w:rsidRPr="002E6FF9" w:rsidDel="00961342">
          <w:rPr>
            <w:rFonts w:cs="Arial"/>
            <w:sz w:val="24"/>
            <w:szCs w:val="24"/>
          </w:rPr>
          <w:delText xml:space="preserve">  </w:delText>
        </w:r>
      </w:del>
      <w:ins w:id="826" w:author="Nikhil Ketkar" w:date="2009-04-23T10:27:00Z">
        <w:r w:rsidR="00961342">
          <w:rPr>
            <w:rFonts w:cs="Arial"/>
            <w:sz w:val="24"/>
            <w:szCs w:val="24"/>
          </w:rPr>
          <w:t xml:space="preserve"> </w:t>
        </w:r>
      </w:ins>
      <w:r w:rsidRPr="002E6FF9">
        <w:rPr>
          <w:rFonts w:cs="Arial"/>
          <w:sz w:val="24"/>
          <w:szCs w:val="24"/>
        </w:rPr>
        <w:t>generation of duplicate</w:t>
      </w:r>
      <w:r w:rsidR="00775359">
        <w:rPr>
          <w:rFonts w:cs="Arial"/>
          <w:sz w:val="24"/>
          <w:szCs w:val="24"/>
        </w:rPr>
        <w:t xml:space="preserve"> </w:t>
      </w:r>
      <w:r w:rsidRPr="002E6FF9">
        <w:rPr>
          <w:rFonts w:cs="Arial"/>
          <w:sz w:val="24"/>
          <w:szCs w:val="24"/>
        </w:rPr>
        <w:t>subgraph</w:t>
      </w:r>
      <w:r w:rsidR="00102576">
        <w:rPr>
          <w:rFonts w:cs="Arial"/>
          <w:sz w:val="24"/>
          <w:szCs w:val="24"/>
        </w:rPr>
        <w:t>s</w:t>
      </w:r>
      <w:r w:rsidRPr="002E6FF9">
        <w:rPr>
          <w:rFonts w:cs="Arial"/>
          <w:sz w:val="24"/>
          <w:szCs w:val="24"/>
        </w:rPr>
        <w:t>.</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The</w:t>
      </w:r>
      <w:del w:id="827" w:author="Nikhil Ketkar" w:date="2009-04-23T10:26:00Z">
        <w:r w:rsidRPr="002E6FF9" w:rsidDel="00961342">
          <w:rPr>
            <w:rFonts w:cs="Arial"/>
            <w:sz w:val="24"/>
            <w:szCs w:val="24"/>
          </w:rPr>
          <w:delText xml:space="preserve">  </w:delText>
        </w:r>
      </w:del>
      <w:del w:id="828" w:author="Nikhil Ketkar" w:date="2009-04-23T10:27:00Z">
        <w:r w:rsidRPr="002E6FF9" w:rsidDel="00961342">
          <w:rPr>
            <w:rFonts w:cs="Arial"/>
            <w:sz w:val="24"/>
            <w:szCs w:val="24"/>
          </w:rPr>
          <w:delText xml:space="preserve"> </w:delText>
        </w:r>
      </w:del>
      <w:ins w:id="829" w:author="Nikhil Ketkar" w:date="2009-04-23T10:27:00Z">
        <w:r w:rsidR="00961342">
          <w:rPr>
            <w:rFonts w:cs="Arial"/>
            <w:sz w:val="24"/>
            <w:szCs w:val="24"/>
          </w:rPr>
          <w:t xml:space="preserve"> </w:t>
        </w:r>
      </w:ins>
      <w:r w:rsidR="00E7486D" w:rsidRPr="002E6FF9">
        <w:rPr>
          <w:rFonts w:cs="Arial"/>
          <w:sz w:val="24"/>
          <w:szCs w:val="24"/>
        </w:rPr>
        <w:t>critical problem</w:t>
      </w:r>
      <w:del w:id="830" w:author="Nikhil Ketkar" w:date="2009-04-23T10:26:00Z">
        <w:r w:rsidRPr="002E6FF9" w:rsidDel="00961342">
          <w:rPr>
            <w:rFonts w:cs="Arial"/>
            <w:sz w:val="24"/>
            <w:szCs w:val="24"/>
          </w:rPr>
          <w:delText xml:space="preserve">  </w:delText>
        </w:r>
      </w:del>
      <w:del w:id="831" w:author="Nikhil Ketkar" w:date="2009-04-23T10:27:00Z">
        <w:r w:rsidRPr="002E6FF9" w:rsidDel="00961342">
          <w:rPr>
            <w:rFonts w:cs="Arial"/>
            <w:sz w:val="24"/>
            <w:szCs w:val="24"/>
          </w:rPr>
          <w:delText xml:space="preserve"> </w:delText>
        </w:r>
      </w:del>
      <w:ins w:id="832" w:author="Nikhil Ketkar" w:date="2009-04-23T10:27:00Z">
        <w:r w:rsidR="00961342">
          <w:rPr>
            <w:rFonts w:cs="Arial"/>
            <w:sz w:val="24"/>
            <w:szCs w:val="24"/>
          </w:rPr>
          <w:t xml:space="preserve"> </w:t>
        </w:r>
      </w:ins>
      <w:r w:rsidR="00E7486D" w:rsidRPr="002E6FF9">
        <w:rPr>
          <w:rFonts w:cs="Arial"/>
          <w:sz w:val="24"/>
          <w:szCs w:val="24"/>
        </w:rPr>
        <w:t>here is</w:t>
      </w:r>
      <w:del w:id="833" w:author="Nikhil Ketkar" w:date="2009-04-23T10:26:00Z">
        <w:r w:rsidRPr="002E6FF9" w:rsidDel="00961342">
          <w:rPr>
            <w:rFonts w:cs="Arial"/>
            <w:sz w:val="24"/>
            <w:szCs w:val="24"/>
          </w:rPr>
          <w:delText xml:space="preserve">  </w:delText>
        </w:r>
      </w:del>
      <w:del w:id="834" w:author="Nikhil Ketkar" w:date="2009-04-23T10:27:00Z">
        <w:r w:rsidRPr="002E6FF9" w:rsidDel="00961342">
          <w:rPr>
            <w:rFonts w:cs="Arial"/>
            <w:sz w:val="24"/>
            <w:szCs w:val="24"/>
          </w:rPr>
          <w:delText xml:space="preserve"> </w:delText>
        </w:r>
      </w:del>
      <w:ins w:id="835" w:author="Nikhil Ketkar" w:date="2009-04-23T10:27:00Z">
        <w:r w:rsidR="00961342">
          <w:rPr>
            <w:rFonts w:cs="Arial"/>
            <w:sz w:val="24"/>
            <w:szCs w:val="24"/>
          </w:rPr>
          <w:t xml:space="preserve"> </w:t>
        </w:r>
      </w:ins>
      <w:r w:rsidRPr="002E6FF9">
        <w:rPr>
          <w:rFonts w:cs="Arial"/>
          <w:sz w:val="24"/>
          <w:szCs w:val="24"/>
        </w:rPr>
        <w:t>determining</w:t>
      </w:r>
      <w:del w:id="836" w:author="Nikhil Ketkar" w:date="2009-04-23T10:26:00Z">
        <w:r w:rsidRPr="002E6FF9" w:rsidDel="00961342">
          <w:rPr>
            <w:rFonts w:cs="Arial"/>
            <w:sz w:val="24"/>
            <w:szCs w:val="24"/>
          </w:rPr>
          <w:delText xml:space="preserve">  </w:delText>
        </w:r>
      </w:del>
      <w:del w:id="837" w:author="Nikhil Ketkar" w:date="2009-04-23T10:27:00Z">
        <w:r w:rsidRPr="002E6FF9" w:rsidDel="00961342">
          <w:rPr>
            <w:rFonts w:cs="Arial"/>
            <w:sz w:val="24"/>
            <w:szCs w:val="24"/>
          </w:rPr>
          <w:delText xml:space="preserve"> </w:delText>
        </w:r>
      </w:del>
      <w:ins w:id="838" w:author="Nikhil Ketkar" w:date="2009-04-23T10:27:00Z">
        <w:r w:rsidR="00961342">
          <w:rPr>
            <w:rFonts w:cs="Arial"/>
            <w:sz w:val="24"/>
            <w:szCs w:val="24"/>
          </w:rPr>
          <w:t xml:space="preserve"> </w:t>
        </w:r>
      </w:ins>
      <w:r w:rsidR="00E7486D" w:rsidRPr="002E6FF9">
        <w:rPr>
          <w:rFonts w:cs="Arial"/>
          <w:sz w:val="24"/>
          <w:szCs w:val="24"/>
        </w:rPr>
        <w:t>pruning conditions</w:t>
      </w:r>
      <w:r w:rsidR="00775359">
        <w:rPr>
          <w:rFonts w:cs="Arial"/>
          <w:sz w:val="24"/>
          <w:szCs w:val="24"/>
        </w:rPr>
        <w:t xml:space="preserve"> </w:t>
      </w:r>
      <w:r w:rsidRPr="002E6FF9">
        <w:rPr>
          <w:rFonts w:cs="Arial"/>
          <w:sz w:val="24"/>
          <w:szCs w:val="24"/>
        </w:rPr>
        <w:t xml:space="preserve">corresponding to the </w:t>
      </w:r>
      <w:r w:rsidR="00E7486D" w:rsidRPr="002E6FF9">
        <w:rPr>
          <w:rFonts w:cs="Arial"/>
          <w:sz w:val="24"/>
          <w:szCs w:val="24"/>
        </w:rPr>
        <w:t>frequency antimonotone</w:t>
      </w:r>
      <w:r w:rsidRPr="002E6FF9">
        <w:rPr>
          <w:rFonts w:cs="Arial"/>
          <w:sz w:val="24"/>
          <w:szCs w:val="24"/>
        </w:rPr>
        <w:t xml:space="preserve"> pruning condition used by</w:t>
      </w:r>
      <w:r w:rsidR="00775359">
        <w:rPr>
          <w:rFonts w:cs="Arial"/>
          <w:sz w:val="24"/>
          <w:szCs w:val="24"/>
        </w:rPr>
        <w:t xml:space="preserve"> </w:t>
      </w:r>
      <w:r w:rsidR="00E7486D" w:rsidRPr="002E6FF9">
        <w:rPr>
          <w:rFonts w:cs="Arial"/>
          <w:sz w:val="24"/>
          <w:szCs w:val="24"/>
        </w:rPr>
        <w:t>all frequent subgraph mining systems</w:t>
      </w:r>
      <w:r w:rsidRPr="002E6FF9">
        <w:rPr>
          <w:rFonts w:cs="Arial"/>
          <w:sz w:val="24"/>
          <w:szCs w:val="24"/>
        </w:rPr>
        <w:t xml:space="preserve">. </w:t>
      </w:r>
      <w:r w:rsidR="00E7486D" w:rsidRPr="002E6FF9">
        <w:rPr>
          <w:rFonts w:cs="Arial"/>
          <w:sz w:val="24"/>
          <w:szCs w:val="24"/>
        </w:rPr>
        <w:t>The frequency antimonotone</w:t>
      </w:r>
      <w:r w:rsidR="00775359">
        <w:rPr>
          <w:rFonts w:cs="Arial"/>
          <w:sz w:val="24"/>
          <w:szCs w:val="24"/>
        </w:rPr>
        <w:t xml:space="preserve"> </w:t>
      </w:r>
      <w:r w:rsidRPr="002E6FF9">
        <w:rPr>
          <w:rFonts w:cs="Arial"/>
          <w:sz w:val="24"/>
          <w:szCs w:val="24"/>
        </w:rPr>
        <w:t xml:space="preserve">pruning condition </w:t>
      </w:r>
      <w:r w:rsidR="00E7486D" w:rsidRPr="002E6FF9">
        <w:rPr>
          <w:rFonts w:cs="Arial"/>
          <w:sz w:val="24"/>
          <w:szCs w:val="24"/>
        </w:rPr>
        <w:t>is a</w:t>
      </w:r>
      <w:r w:rsidRPr="002E6FF9">
        <w:rPr>
          <w:rFonts w:cs="Arial"/>
          <w:sz w:val="24"/>
          <w:szCs w:val="24"/>
        </w:rPr>
        <w:t xml:space="preserve"> simple observation that </w:t>
      </w:r>
      <w:r w:rsidR="00E7486D" w:rsidRPr="002E6FF9">
        <w:rPr>
          <w:rFonts w:cs="Arial"/>
          <w:sz w:val="24"/>
          <w:szCs w:val="24"/>
        </w:rPr>
        <w:t>if a</w:t>
      </w:r>
      <w:r w:rsidRPr="002E6FF9">
        <w:rPr>
          <w:rFonts w:cs="Arial"/>
          <w:sz w:val="24"/>
          <w:szCs w:val="24"/>
        </w:rPr>
        <w:t xml:space="preserve"> subgraph feature</w:t>
      </w:r>
      <w:r w:rsidR="00775359">
        <w:rPr>
          <w:rFonts w:cs="Arial"/>
          <w:sz w:val="24"/>
          <w:szCs w:val="24"/>
        </w:rPr>
        <w:t xml:space="preserve"> </w:t>
      </w:r>
      <w:r w:rsidRPr="002E6FF9">
        <w:rPr>
          <w:rFonts w:cs="Arial"/>
          <w:sz w:val="24"/>
          <w:szCs w:val="24"/>
        </w:rPr>
        <w:t xml:space="preserve">has frequency </w:t>
      </w:r>
      <w:r w:rsidR="00102576">
        <w:rPr>
          <w:rFonts w:cs="Arial"/>
          <w:sz w:val="24"/>
          <w:szCs w:val="24"/>
        </w:rPr>
        <w:t>below</w:t>
      </w:r>
      <w:r w:rsidR="00102576" w:rsidRPr="002E6FF9">
        <w:rPr>
          <w:rFonts w:cs="Arial"/>
          <w:sz w:val="24"/>
          <w:szCs w:val="24"/>
        </w:rPr>
        <w:t xml:space="preserve"> </w:t>
      </w:r>
      <w:r w:rsidRPr="002E6FF9">
        <w:rPr>
          <w:rFonts w:cs="Arial"/>
          <w:sz w:val="24"/>
          <w:szCs w:val="24"/>
        </w:rPr>
        <w:t>the user specified threshold, no supergraph of this</w:t>
      </w:r>
      <w:r w:rsidR="00775359">
        <w:rPr>
          <w:rFonts w:cs="Arial"/>
          <w:sz w:val="24"/>
          <w:szCs w:val="24"/>
        </w:rPr>
        <w:t xml:space="preserve"> </w:t>
      </w:r>
      <w:r w:rsidRPr="002E6FF9">
        <w:rPr>
          <w:rFonts w:cs="Arial"/>
          <w:sz w:val="24"/>
          <w:szCs w:val="24"/>
        </w:rPr>
        <w:t>subgraph can be frequent given this threshold. This simple observation</w:t>
      </w:r>
      <w:r w:rsidR="00775359">
        <w:rPr>
          <w:rFonts w:cs="Arial"/>
          <w:sz w:val="24"/>
          <w:szCs w:val="24"/>
        </w:rPr>
        <w:t xml:space="preserve"> </w:t>
      </w:r>
      <w:r w:rsidRPr="002E6FF9">
        <w:rPr>
          <w:rFonts w:cs="Arial"/>
          <w:sz w:val="24"/>
          <w:szCs w:val="24"/>
        </w:rPr>
        <w:t>allows for massive pruning of the search space in the case of frequent</w:t>
      </w:r>
      <w:r w:rsidR="00775359">
        <w:rPr>
          <w:rFonts w:cs="Arial"/>
          <w:sz w:val="24"/>
          <w:szCs w:val="24"/>
        </w:rPr>
        <w:t xml:space="preserve"> </w:t>
      </w:r>
      <w:r w:rsidRPr="002E6FF9">
        <w:rPr>
          <w:rFonts w:cs="Arial"/>
          <w:sz w:val="24"/>
          <w:szCs w:val="24"/>
        </w:rPr>
        <w:t>subgraph mining.</w:t>
      </w:r>
      <w:r w:rsidR="00E7486D">
        <w:rPr>
          <w:rFonts w:cs="Arial"/>
          <w:sz w:val="24"/>
          <w:szCs w:val="24"/>
        </w:rPr>
        <w:t xml:space="preserve"> </w:t>
      </w:r>
      <w:r w:rsidRPr="002E6FF9">
        <w:rPr>
          <w:rFonts w:cs="Arial"/>
          <w:sz w:val="24"/>
          <w:szCs w:val="24"/>
        </w:rPr>
        <w:t>Thus the key problem is to answer the following two questions.</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 xml:space="preserve">Given a subgraph feature, what is the highest possible </w:t>
      </w:r>
      <w:r w:rsidR="00E7486D" w:rsidRPr="00E7486D">
        <w:rPr>
          <w:rFonts w:cs="Arial"/>
          <w:sz w:val="24"/>
          <w:szCs w:val="24"/>
        </w:rPr>
        <w:t>correlation any</w:t>
      </w:r>
      <w:r w:rsidRPr="00E7486D">
        <w:rPr>
          <w:rFonts w:cs="Arial"/>
          <w:sz w:val="24"/>
          <w:szCs w:val="24"/>
        </w:rPr>
        <w:t xml:space="preserve"> supergraph of this subgraph feature can achieve with the output?</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Given a subgraph feature what is the lowest possible correlation</w:t>
      </w:r>
      <w:r w:rsidR="00E7486D" w:rsidRPr="00E7486D">
        <w:rPr>
          <w:rFonts w:cs="Arial"/>
          <w:sz w:val="24"/>
          <w:szCs w:val="24"/>
        </w:rPr>
        <w:t xml:space="preserve"> </w:t>
      </w:r>
      <w:r w:rsidRPr="00E7486D">
        <w:rPr>
          <w:rFonts w:cs="Arial"/>
          <w:sz w:val="24"/>
          <w:szCs w:val="24"/>
        </w:rPr>
        <w:t xml:space="preserve">any supergraph of this </w:t>
      </w:r>
      <w:r w:rsidR="00E7486D" w:rsidRPr="00E7486D">
        <w:rPr>
          <w:rFonts w:cs="Arial"/>
          <w:sz w:val="24"/>
          <w:szCs w:val="24"/>
        </w:rPr>
        <w:t>subgraph feature</w:t>
      </w:r>
      <w:r w:rsidRPr="00E7486D">
        <w:rPr>
          <w:rFonts w:cs="Arial"/>
          <w:sz w:val="24"/>
          <w:szCs w:val="24"/>
        </w:rPr>
        <w:t xml:space="preserve"> can achieve with some other subgraph feature?</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It</w:t>
      </w:r>
      <w:del w:id="839" w:author="Nikhil Ketkar" w:date="2009-04-23T10:26:00Z">
        <w:r w:rsidRPr="002E6FF9" w:rsidDel="00961342">
          <w:rPr>
            <w:rFonts w:cs="Arial"/>
            <w:sz w:val="24"/>
            <w:szCs w:val="24"/>
          </w:rPr>
          <w:delText xml:space="preserve">  </w:delText>
        </w:r>
      </w:del>
      <w:ins w:id="840" w:author="Nikhil Ketkar" w:date="2009-04-23T10:27:00Z">
        <w:r w:rsidR="00961342">
          <w:rPr>
            <w:rFonts w:cs="Arial"/>
            <w:sz w:val="24"/>
            <w:szCs w:val="24"/>
          </w:rPr>
          <w:t xml:space="preserve"> </w:t>
        </w:r>
      </w:ins>
      <w:r w:rsidRPr="002E6FF9">
        <w:rPr>
          <w:rFonts w:cs="Arial"/>
          <w:sz w:val="24"/>
          <w:szCs w:val="24"/>
        </w:rPr>
        <w:t>must</w:t>
      </w:r>
      <w:del w:id="841" w:author="Nikhil Ketkar" w:date="2009-04-23T10:26:00Z">
        <w:r w:rsidRPr="002E6FF9" w:rsidDel="00961342">
          <w:rPr>
            <w:rFonts w:cs="Arial"/>
            <w:sz w:val="24"/>
            <w:szCs w:val="24"/>
          </w:rPr>
          <w:delText xml:space="preserve">  </w:delText>
        </w:r>
      </w:del>
      <w:ins w:id="842" w:author="Nikhil Ketkar" w:date="2009-04-23T10:27:00Z">
        <w:r w:rsidR="00961342">
          <w:rPr>
            <w:rFonts w:cs="Arial"/>
            <w:sz w:val="24"/>
            <w:szCs w:val="24"/>
          </w:rPr>
          <w:t xml:space="preserve"> </w:t>
        </w:r>
      </w:ins>
      <w:r w:rsidRPr="002E6FF9">
        <w:rPr>
          <w:rFonts w:cs="Arial"/>
          <w:sz w:val="24"/>
          <w:szCs w:val="24"/>
        </w:rPr>
        <w:t>be</w:t>
      </w:r>
      <w:del w:id="843" w:author="Nikhil Ketkar" w:date="2009-04-23T10:26:00Z">
        <w:r w:rsidRPr="002E6FF9" w:rsidDel="00961342">
          <w:rPr>
            <w:rFonts w:cs="Arial"/>
            <w:sz w:val="24"/>
            <w:szCs w:val="24"/>
          </w:rPr>
          <w:delText xml:space="preserve">  </w:delText>
        </w:r>
      </w:del>
      <w:ins w:id="844" w:author="Nikhil Ketkar" w:date="2009-04-23T10:27:00Z">
        <w:r w:rsidR="00961342">
          <w:rPr>
            <w:rFonts w:cs="Arial"/>
            <w:sz w:val="24"/>
            <w:szCs w:val="24"/>
          </w:rPr>
          <w:t xml:space="preserve"> </w:t>
        </w:r>
      </w:ins>
      <w:r w:rsidRPr="002E6FF9">
        <w:rPr>
          <w:rFonts w:cs="Arial"/>
          <w:sz w:val="24"/>
          <w:szCs w:val="24"/>
        </w:rPr>
        <w:t>noted that</w:t>
      </w:r>
      <w:del w:id="845" w:author="Nikhil Ketkar" w:date="2009-04-23T10:26:00Z">
        <w:r w:rsidRPr="002E6FF9" w:rsidDel="00961342">
          <w:rPr>
            <w:rFonts w:cs="Arial"/>
            <w:sz w:val="24"/>
            <w:szCs w:val="24"/>
          </w:rPr>
          <w:delText xml:space="preserve">  </w:delText>
        </w:r>
      </w:del>
      <w:ins w:id="846" w:author="Nikhil Ketkar" w:date="2009-04-23T10:27:00Z">
        <w:r w:rsidR="00961342">
          <w:rPr>
            <w:rFonts w:cs="Arial"/>
            <w:sz w:val="24"/>
            <w:szCs w:val="24"/>
          </w:rPr>
          <w:t xml:space="preserve"> </w:t>
        </w:r>
      </w:ins>
      <w:r w:rsidRPr="002E6FF9">
        <w:rPr>
          <w:rFonts w:cs="Arial"/>
          <w:sz w:val="24"/>
          <w:szCs w:val="24"/>
        </w:rPr>
        <w:t>once</w:t>
      </w:r>
      <w:del w:id="847" w:author="Nikhil Ketkar" w:date="2009-04-23T10:26:00Z">
        <w:r w:rsidRPr="002E6FF9" w:rsidDel="00961342">
          <w:rPr>
            <w:rFonts w:cs="Arial"/>
            <w:sz w:val="24"/>
            <w:szCs w:val="24"/>
          </w:rPr>
          <w:delText xml:space="preserve">  </w:delText>
        </w:r>
      </w:del>
      <w:ins w:id="848" w:author="Nikhil Ketkar" w:date="2009-04-23T10:27:00Z">
        <w:r w:rsidR="00961342">
          <w:rPr>
            <w:rFonts w:cs="Arial"/>
            <w:sz w:val="24"/>
            <w:szCs w:val="24"/>
          </w:rPr>
          <w:t xml:space="preserve"> </w:t>
        </w:r>
      </w:ins>
      <w:r w:rsidRPr="002E6FF9">
        <w:rPr>
          <w:rFonts w:cs="Arial"/>
          <w:sz w:val="24"/>
          <w:szCs w:val="24"/>
        </w:rPr>
        <w:t>we</w:t>
      </w:r>
      <w:del w:id="849" w:author="Nikhil Ketkar" w:date="2009-04-23T10:26:00Z">
        <w:r w:rsidRPr="002E6FF9" w:rsidDel="00961342">
          <w:rPr>
            <w:rFonts w:cs="Arial"/>
            <w:sz w:val="24"/>
            <w:szCs w:val="24"/>
          </w:rPr>
          <w:delText xml:space="preserve">  </w:delText>
        </w:r>
      </w:del>
      <w:ins w:id="850" w:author="Nikhil Ketkar" w:date="2009-04-23T10:27:00Z">
        <w:r w:rsidR="00961342">
          <w:rPr>
            <w:rFonts w:cs="Arial"/>
            <w:sz w:val="24"/>
            <w:szCs w:val="24"/>
          </w:rPr>
          <w:t xml:space="preserve"> </w:t>
        </w:r>
      </w:ins>
      <w:r w:rsidRPr="002E6FF9">
        <w:rPr>
          <w:rFonts w:cs="Arial"/>
          <w:sz w:val="24"/>
          <w:szCs w:val="24"/>
        </w:rPr>
        <w:t>have</w:t>
      </w:r>
      <w:del w:id="851" w:author="Nikhil Ketkar" w:date="2009-04-23T10:26:00Z">
        <w:r w:rsidRPr="002E6FF9" w:rsidDel="00961342">
          <w:rPr>
            <w:rFonts w:cs="Arial"/>
            <w:sz w:val="24"/>
            <w:szCs w:val="24"/>
          </w:rPr>
          <w:delText xml:space="preserve">  </w:delText>
        </w:r>
      </w:del>
      <w:ins w:id="852" w:author="Nikhil Ketkar" w:date="2009-04-23T10:27:00Z">
        <w:r w:rsidR="00961342">
          <w:rPr>
            <w:rFonts w:cs="Arial"/>
            <w:sz w:val="24"/>
            <w:szCs w:val="24"/>
          </w:rPr>
          <w:t xml:space="preserve"> </w:t>
        </w:r>
      </w:ins>
      <w:r w:rsidRPr="002E6FF9">
        <w:rPr>
          <w:rFonts w:cs="Arial"/>
          <w:sz w:val="24"/>
          <w:szCs w:val="24"/>
        </w:rPr>
        <w:t>a quantitative</w:t>
      </w:r>
      <w:del w:id="853" w:author="Nikhil Ketkar" w:date="2009-04-23T10:26:00Z">
        <w:r w:rsidRPr="002E6FF9" w:rsidDel="00961342">
          <w:rPr>
            <w:rFonts w:cs="Arial"/>
            <w:sz w:val="24"/>
            <w:szCs w:val="24"/>
          </w:rPr>
          <w:delText xml:space="preserve">  </w:delText>
        </w:r>
      </w:del>
      <w:ins w:id="854" w:author="Nikhil Ketkar" w:date="2009-04-23T10:27:00Z">
        <w:r w:rsidR="00961342">
          <w:rPr>
            <w:rFonts w:cs="Arial"/>
            <w:sz w:val="24"/>
            <w:szCs w:val="24"/>
          </w:rPr>
          <w:t xml:space="preserve"> </w:t>
        </w:r>
      </w:ins>
      <w:r w:rsidRPr="002E6FF9">
        <w:rPr>
          <w:rFonts w:cs="Arial"/>
          <w:sz w:val="24"/>
          <w:szCs w:val="24"/>
        </w:rPr>
        <w:t>measure</w:t>
      </w:r>
      <w:del w:id="855" w:author="Nikhil Ketkar" w:date="2009-04-23T10:26:00Z">
        <w:r w:rsidRPr="002E6FF9" w:rsidDel="00961342">
          <w:rPr>
            <w:rFonts w:cs="Arial"/>
            <w:sz w:val="24"/>
            <w:szCs w:val="24"/>
          </w:rPr>
          <w:delText xml:space="preserve">  </w:delText>
        </w:r>
      </w:del>
      <w:ins w:id="856" w:author="Nikhil Ketkar" w:date="2009-04-23T10:27:00Z">
        <w:r w:rsidR="00961342">
          <w:rPr>
            <w:rFonts w:cs="Arial"/>
            <w:sz w:val="24"/>
            <w:szCs w:val="24"/>
          </w:rPr>
          <w:t xml:space="preserve"> </w:t>
        </w:r>
      </w:ins>
      <w:r w:rsidRPr="002E6FF9">
        <w:rPr>
          <w:rFonts w:cs="Arial"/>
          <w:sz w:val="24"/>
          <w:szCs w:val="24"/>
        </w:rPr>
        <w:t>for</w:t>
      </w:r>
      <w:r w:rsidR="00E7486D">
        <w:rPr>
          <w:rFonts w:cs="Arial"/>
          <w:sz w:val="24"/>
          <w:szCs w:val="24"/>
        </w:rPr>
        <w:t xml:space="preserve"> </w:t>
      </w:r>
      <w:r w:rsidR="00102576">
        <w:rPr>
          <w:rFonts w:cs="Arial"/>
          <w:sz w:val="24"/>
          <w:szCs w:val="24"/>
        </w:rPr>
        <w:t xml:space="preserve">these two </w:t>
      </w:r>
      <w:r w:rsidRPr="002E6FF9">
        <w:rPr>
          <w:rFonts w:cs="Arial"/>
          <w:sz w:val="24"/>
          <w:szCs w:val="24"/>
        </w:rPr>
        <w:t>questions</w:t>
      </w:r>
      <w:r w:rsidR="00102576">
        <w:rPr>
          <w:rFonts w:cs="Arial"/>
          <w:sz w:val="24"/>
          <w:szCs w:val="24"/>
        </w:rPr>
        <w:t>,</w:t>
      </w:r>
      <w:del w:id="857" w:author="Nikhil Ketkar" w:date="2009-04-23T10:26:00Z">
        <w:r w:rsidRPr="002E6FF9" w:rsidDel="00961342">
          <w:rPr>
            <w:rFonts w:cs="Arial"/>
            <w:sz w:val="24"/>
            <w:szCs w:val="24"/>
          </w:rPr>
          <w:delText xml:space="preserve">  </w:delText>
        </w:r>
      </w:del>
      <w:ins w:id="858" w:author="Nikhil Ketkar" w:date="2009-04-23T10:27:00Z">
        <w:r w:rsidR="00961342">
          <w:rPr>
            <w:rFonts w:cs="Arial"/>
            <w:sz w:val="24"/>
            <w:szCs w:val="24"/>
          </w:rPr>
          <w:t xml:space="preserve"> </w:t>
        </w:r>
      </w:ins>
      <w:r w:rsidRPr="002E6FF9">
        <w:rPr>
          <w:rFonts w:cs="Arial"/>
          <w:sz w:val="24"/>
          <w:szCs w:val="24"/>
        </w:rPr>
        <w:t>it</w:t>
      </w:r>
      <w:del w:id="859" w:author="Nikhil Ketkar" w:date="2009-04-23T10:26:00Z">
        <w:r w:rsidRPr="002E6FF9" w:rsidDel="00961342">
          <w:rPr>
            <w:rFonts w:cs="Arial"/>
            <w:sz w:val="24"/>
            <w:szCs w:val="24"/>
          </w:rPr>
          <w:delText xml:space="preserve">  </w:delText>
        </w:r>
      </w:del>
      <w:ins w:id="860" w:author="Nikhil Ketkar" w:date="2009-04-23T10:27:00Z">
        <w:r w:rsidR="00961342">
          <w:rPr>
            <w:rFonts w:cs="Arial"/>
            <w:sz w:val="24"/>
            <w:szCs w:val="24"/>
          </w:rPr>
          <w:t xml:space="preserve"> </w:t>
        </w:r>
      </w:ins>
      <w:r w:rsidRPr="002E6FF9">
        <w:rPr>
          <w:rFonts w:cs="Arial"/>
          <w:sz w:val="24"/>
          <w:szCs w:val="24"/>
        </w:rPr>
        <w:t>becomes very</w:t>
      </w:r>
      <w:del w:id="861" w:author="Nikhil Ketkar" w:date="2009-04-23T10:26:00Z">
        <w:r w:rsidRPr="002E6FF9" w:rsidDel="00961342">
          <w:rPr>
            <w:rFonts w:cs="Arial"/>
            <w:sz w:val="24"/>
            <w:szCs w:val="24"/>
          </w:rPr>
          <w:delText xml:space="preserve">  </w:delText>
        </w:r>
      </w:del>
      <w:ins w:id="862" w:author="Nikhil Ketkar" w:date="2009-04-23T10:27:00Z">
        <w:r w:rsidR="00961342">
          <w:rPr>
            <w:rFonts w:cs="Arial"/>
            <w:sz w:val="24"/>
            <w:szCs w:val="24"/>
          </w:rPr>
          <w:t xml:space="preserve"> </w:t>
        </w:r>
      </w:ins>
      <w:r w:rsidRPr="002E6FF9">
        <w:rPr>
          <w:rFonts w:cs="Arial"/>
          <w:sz w:val="24"/>
          <w:szCs w:val="24"/>
        </w:rPr>
        <w:t>easy to</w:t>
      </w:r>
      <w:del w:id="863" w:author="Nikhil Ketkar" w:date="2009-04-23T10:26:00Z">
        <w:r w:rsidRPr="002E6FF9" w:rsidDel="00961342">
          <w:rPr>
            <w:rFonts w:cs="Arial"/>
            <w:sz w:val="24"/>
            <w:szCs w:val="24"/>
          </w:rPr>
          <w:delText xml:space="preserve">  </w:delText>
        </w:r>
      </w:del>
      <w:ins w:id="864" w:author="Nikhil Ketkar" w:date="2009-04-23T10:27:00Z">
        <w:r w:rsidR="00961342">
          <w:rPr>
            <w:rFonts w:cs="Arial"/>
            <w:sz w:val="24"/>
            <w:szCs w:val="24"/>
          </w:rPr>
          <w:t xml:space="preserve"> </w:t>
        </w:r>
      </w:ins>
      <w:r w:rsidRPr="002E6FF9">
        <w:rPr>
          <w:rFonts w:cs="Arial"/>
          <w:sz w:val="24"/>
          <w:szCs w:val="24"/>
        </w:rPr>
        <w:t>adapt</w:t>
      </w:r>
      <w:del w:id="865" w:author="Nikhil Ketkar" w:date="2009-04-23T10:26:00Z">
        <w:r w:rsidRPr="002E6FF9" w:rsidDel="00961342">
          <w:rPr>
            <w:rFonts w:cs="Arial"/>
            <w:sz w:val="24"/>
            <w:szCs w:val="24"/>
          </w:rPr>
          <w:delText xml:space="preserve">  </w:delText>
        </w:r>
      </w:del>
      <w:ins w:id="866" w:author="Nikhil Ketkar" w:date="2009-04-23T10:27:00Z">
        <w:r w:rsidR="00961342">
          <w:rPr>
            <w:rFonts w:cs="Arial"/>
            <w:sz w:val="24"/>
            <w:szCs w:val="24"/>
          </w:rPr>
          <w:t xml:space="preserve"> </w:t>
        </w:r>
      </w:ins>
      <w:r w:rsidRPr="002E6FF9">
        <w:rPr>
          <w:rFonts w:cs="Arial"/>
          <w:sz w:val="24"/>
          <w:szCs w:val="24"/>
        </w:rPr>
        <w:t>any frequent</w:t>
      </w:r>
      <w:r w:rsidR="00E7486D">
        <w:rPr>
          <w:rFonts w:cs="Arial"/>
          <w:sz w:val="24"/>
          <w:szCs w:val="24"/>
        </w:rPr>
        <w:t xml:space="preserve"> </w:t>
      </w:r>
      <w:r w:rsidRPr="002E6FF9">
        <w:rPr>
          <w:rFonts w:cs="Arial"/>
          <w:sz w:val="24"/>
          <w:szCs w:val="24"/>
        </w:rPr>
        <w:t>subgraph</w:t>
      </w:r>
      <w:del w:id="867" w:author="Nikhil Ketkar" w:date="2009-04-23T10:26:00Z">
        <w:r w:rsidRPr="002E6FF9" w:rsidDel="00961342">
          <w:rPr>
            <w:rFonts w:cs="Arial"/>
            <w:sz w:val="24"/>
            <w:szCs w:val="24"/>
          </w:rPr>
          <w:delText xml:space="preserve">  </w:delText>
        </w:r>
      </w:del>
      <w:ins w:id="868" w:author="Nikhil Ketkar" w:date="2009-04-23T10:27:00Z">
        <w:r w:rsidR="00961342">
          <w:rPr>
            <w:rFonts w:cs="Arial"/>
            <w:sz w:val="24"/>
            <w:szCs w:val="24"/>
          </w:rPr>
          <w:t xml:space="preserve"> </w:t>
        </w:r>
      </w:ins>
      <w:r w:rsidRPr="002E6FF9">
        <w:rPr>
          <w:rFonts w:cs="Arial"/>
          <w:sz w:val="24"/>
          <w:szCs w:val="24"/>
        </w:rPr>
        <w:t>mining system</w:t>
      </w:r>
      <w:del w:id="869" w:author="Nikhil Ketkar" w:date="2009-04-23T10:26:00Z">
        <w:r w:rsidRPr="002E6FF9" w:rsidDel="00961342">
          <w:rPr>
            <w:rFonts w:cs="Arial"/>
            <w:sz w:val="24"/>
            <w:szCs w:val="24"/>
          </w:rPr>
          <w:delText xml:space="preserve">  </w:delText>
        </w:r>
      </w:del>
      <w:ins w:id="870" w:author="Nikhil Ketkar" w:date="2009-04-23T10:27:00Z">
        <w:r w:rsidR="00961342">
          <w:rPr>
            <w:rFonts w:cs="Arial"/>
            <w:sz w:val="24"/>
            <w:szCs w:val="24"/>
          </w:rPr>
          <w:t xml:space="preserve"> </w:t>
        </w:r>
      </w:ins>
      <w:r w:rsidRPr="002E6FF9">
        <w:rPr>
          <w:rFonts w:cs="Arial"/>
          <w:sz w:val="24"/>
          <w:szCs w:val="24"/>
        </w:rPr>
        <w:t>to solve</w:t>
      </w:r>
      <w:del w:id="871" w:author="Nikhil Ketkar" w:date="2009-04-23T10:26:00Z">
        <w:r w:rsidRPr="002E6FF9" w:rsidDel="00961342">
          <w:rPr>
            <w:rFonts w:cs="Arial"/>
            <w:sz w:val="24"/>
            <w:szCs w:val="24"/>
          </w:rPr>
          <w:delText xml:space="preserve">  </w:delText>
        </w:r>
      </w:del>
      <w:ins w:id="872" w:author="Nikhil Ketkar" w:date="2009-04-23T10:27:00Z">
        <w:r w:rsidR="00961342">
          <w:rPr>
            <w:rFonts w:cs="Arial"/>
            <w:sz w:val="24"/>
            <w:szCs w:val="24"/>
          </w:rPr>
          <w:t xml:space="preserve"> </w:t>
        </w:r>
      </w:ins>
      <w:r w:rsidRPr="002E6FF9">
        <w:rPr>
          <w:rFonts w:cs="Arial"/>
          <w:sz w:val="24"/>
          <w:szCs w:val="24"/>
        </w:rPr>
        <w:t>the problem</w:t>
      </w:r>
      <w:del w:id="873" w:author="Nikhil Ketkar" w:date="2009-04-23T10:26:00Z">
        <w:r w:rsidRPr="002E6FF9" w:rsidDel="00961342">
          <w:rPr>
            <w:rFonts w:cs="Arial"/>
            <w:sz w:val="24"/>
            <w:szCs w:val="24"/>
          </w:rPr>
          <w:delText xml:space="preserve">  </w:delText>
        </w:r>
      </w:del>
      <w:ins w:id="874" w:author="Nikhil Ketkar" w:date="2009-04-23T10:27:00Z">
        <w:r w:rsidR="00961342">
          <w:rPr>
            <w:rFonts w:cs="Arial"/>
            <w:sz w:val="24"/>
            <w:szCs w:val="24"/>
          </w:rPr>
          <w:t xml:space="preserve"> </w:t>
        </w:r>
      </w:ins>
      <w:r w:rsidRPr="002E6FF9">
        <w:rPr>
          <w:rFonts w:cs="Arial"/>
          <w:sz w:val="24"/>
          <w:szCs w:val="24"/>
        </w:rPr>
        <w:t>at</w:t>
      </w:r>
      <w:del w:id="875" w:author="Nikhil Ketkar" w:date="2009-04-23T10:26:00Z">
        <w:r w:rsidRPr="002E6FF9" w:rsidDel="00961342">
          <w:rPr>
            <w:rFonts w:cs="Arial"/>
            <w:sz w:val="24"/>
            <w:szCs w:val="24"/>
          </w:rPr>
          <w:delText xml:space="preserve">  </w:delText>
        </w:r>
      </w:del>
      <w:ins w:id="876" w:author="Nikhil Ketkar" w:date="2009-04-23T10:27:00Z">
        <w:r w:rsidR="00961342">
          <w:rPr>
            <w:rFonts w:cs="Arial"/>
            <w:sz w:val="24"/>
            <w:szCs w:val="24"/>
          </w:rPr>
          <w:t xml:space="preserve"> </w:t>
        </w:r>
      </w:ins>
      <w:r w:rsidRPr="002E6FF9">
        <w:rPr>
          <w:rFonts w:cs="Arial"/>
          <w:sz w:val="24"/>
          <w:szCs w:val="24"/>
        </w:rPr>
        <w:t>hand. Quantitative</w:t>
      </w:r>
      <w:r w:rsidR="00E7486D">
        <w:rPr>
          <w:rFonts w:cs="Arial"/>
          <w:sz w:val="24"/>
          <w:szCs w:val="24"/>
        </w:rPr>
        <w:t xml:space="preserve"> </w:t>
      </w:r>
      <w:r w:rsidRPr="002E6FF9">
        <w:rPr>
          <w:rFonts w:cs="Arial"/>
          <w:sz w:val="24"/>
          <w:szCs w:val="24"/>
        </w:rPr>
        <w:t>measures</w:t>
      </w:r>
      <w:del w:id="877" w:author="Nikhil Ketkar" w:date="2009-04-23T10:26:00Z">
        <w:r w:rsidRPr="002E6FF9" w:rsidDel="00961342">
          <w:rPr>
            <w:rFonts w:cs="Arial"/>
            <w:sz w:val="24"/>
            <w:szCs w:val="24"/>
          </w:rPr>
          <w:delText xml:space="preserve">  </w:delText>
        </w:r>
      </w:del>
      <w:ins w:id="878" w:author="Nikhil Ketkar" w:date="2009-04-23T10:27:00Z">
        <w:r w:rsidR="00961342">
          <w:rPr>
            <w:rFonts w:cs="Arial"/>
            <w:sz w:val="24"/>
            <w:szCs w:val="24"/>
          </w:rPr>
          <w:t xml:space="preserve"> </w:t>
        </w:r>
      </w:ins>
      <w:r w:rsidRPr="002E6FF9">
        <w:rPr>
          <w:rFonts w:cs="Arial"/>
          <w:sz w:val="24"/>
          <w:szCs w:val="24"/>
        </w:rPr>
        <w:t>for</w:t>
      </w:r>
      <w:del w:id="879" w:author="Nikhil Ketkar" w:date="2009-04-23T10:26:00Z">
        <w:r w:rsidRPr="002E6FF9" w:rsidDel="00961342">
          <w:rPr>
            <w:rFonts w:cs="Arial"/>
            <w:sz w:val="24"/>
            <w:szCs w:val="24"/>
          </w:rPr>
          <w:delText xml:space="preserve">  </w:delText>
        </w:r>
      </w:del>
      <w:ins w:id="880" w:author="Nikhil Ketkar" w:date="2009-04-23T10:27:00Z">
        <w:r w:rsidR="00961342">
          <w:rPr>
            <w:rFonts w:cs="Arial"/>
            <w:sz w:val="24"/>
            <w:szCs w:val="24"/>
          </w:rPr>
          <w:t xml:space="preserve"> </w:t>
        </w:r>
      </w:ins>
      <w:r w:rsidR="00102576">
        <w:rPr>
          <w:rFonts w:cs="Arial"/>
          <w:sz w:val="24"/>
          <w:szCs w:val="24"/>
        </w:rPr>
        <w:t>these questions</w:t>
      </w:r>
      <w:del w:id="881" w:author="Nikhil Ketkar" w:date="2009-04-23T10:26:00Z">
        <w:r w:rsidRPr="002E6FF9" w:rsidDel="00961342">
          <w:rPr>
            <w:rFonts w:cs="Arial"/>
            <w:sz w:val="24"/>
            <w:szCs w:val="24"/>
          </w:rPr>
          <w:delText xml:space="preserve">  </w:delText>
        </w:r>
      </w:del>
      <w:ins w:id="882" w:author="Nikhil Ketkar" w:date="2009-04-23T10:27:00Z">
        <w:r w:rsidR="00961342">
          <w:rPr>
            <w:rFonts w:cs="Arial"/>
            <w:sz w:val="24"/>
            <w:szCs w:val="24"/>
          </w:rPr>
          <w:t xml:space="preserve"> </w:t>
        </w:r>
      </w:ins>
      <w:r w:rsidRPr="002E6FF9">
        <w:rPr>
          <w:rFonts w:cs="Arial"/>
          <w:sz w:val="24"/>
          <w:szCs w:val="24"/>
        </w:rPr>
        <w:t>in</w:t>
      </w:r>
      <w:del w:id="883" w:author="Nikhil Ketkar" w:date="2009-04-23T10:26:00Z">
        <w:r w:rsidRPr="002E6FF9" w:rsidDel="00961342">
          <w:rPr>
            <w:rFonts w:cs="Arial"/>
            <w:sz w:val="24"/>
            <w:szCs w:val="24"/>
          </w:rPr>
          <w:delText xml:space="preserve">  </w:delText>
        </w:r>
      </w:del>
      <w:ins w:id="884" w:author="Nikhil Ketkar" w:date="2009-04-23T10:27:00Z">
        <w:r w:rsidR="00961342">
          <w:rPr>
            <w:rFonts w:cs="Arial"/>
            <w:sz w:val="24"/>
            <w:szCs w:val="24"/>
          </w:rPr>
          <w:t xml:space="preserve"> </w:t>
        </w:r>
      </w:ins>
      <w:r w:rsidRPr="002E6FF9">
        <w:rPr>
          <w:rFonts w:cs="Arial"/>
          <w:sz w:val="24"/>
          <w:szCs w:val="24"/>
        </w:rPr>
        <w:t>a</w:t>
      </w:r>
      <w:del w:id="885" w:author="Nikhil Ketkar" w:date="2009-04-23T10:26:00Z">
        <w:r w:rsidRPr="002E6FF9" w:rsidDel="00961342">
          <w:rPr>
            <w:rFonts w:cs="Arial"/>
            <w:sz w:val="24"/>
            <w:szCs w:val="24"/>
          </w:rPr>
          <w:delText xml:space="preserve">  </w:delText>
        </w:r>
      </w:del>
      <w:ins w:id="886" w:author="Nikhil Ketkar" w:date="2009-04-23T10:27:00Z">
        <w:r w:rsidR="00961342">
          <w:rPr>
            <w:rFonts w:cs="Arial"/>
            <w:sz w:val="24"/>
            <w:szCs w:val="24"/>
          </w:rPr>
          <w:t xml:space="preserve"> </w:t>
        </w:r>
      </w:ins>
      <w:r w:rsidRPr="002E6FF9">
        <w:rPr>
          <w:rFonts w:cs="Arial"/>
          <w:sz w:val="24"/>
          <w:szCs w:val="24"/>
        </w:rPr>
        <w:lastRenderedPageBreak/>
        <w:t>sense</w:t>
      </w:r>
      <w:del w:id="887" w:author="Nikhil Ketkar" w:date="2009-04-23T10:26:00Z">
        <w:r w:rsidRPr="002E6FF9" w:rsidDel="00961342">
          <w:rPr>
            <w:rFonts w:cs="Arial"/>
            <w:sz w:val="24"/>
            <w:szCs w:val="24"/>
          </w:rPr>
          <w:delText xml:space="preserve">  </w:delText>
        </w:r>
      </w:del>
      <w:ins w:id="888" w:author="Nikhil Ketkar" w:date="2009-04-23T10:27:00Z">
        <w:r w:rsidR="00961342">
          <w:rPr>
            <w:rFonts w:cs="Arial"/>
            <w:sz w:val="24"/>
            <w:szCs w:val="24"/>
          </w:rPr>
          <w:t xml:space="preserve"> </w:t>
        </w:r>
      </w:ins>
      <w:r w:rsidRPr="002E6FF9">
        <w:rPr>
          <w:rFonts w:cs="Arial"/>
          <w:sz w:val="24"/>
          <w:szCs w:val="24"/>
        </w:rPr>
        <w:t>correspond</w:t>
      </w:r>
      <w:del w:id="889" w:author="Nikhil Ketkar" w:date="2009-04-23T10:26:00Z">
        <w:r w:rsidRPr="002E6FF9" w:rsidDel="00961342">
          <w:rPr>
            <w:rFonts w:cs="Arial"/>
            <w:sz w:val="24"/>
            <w:szCs w:val="24"/>
          </w:rPr>
          <w:delText xml:space="preserve">  </w:delText>
        </w:r>
      </w:del>
      <w:ins w:id="890" w:author="Nikhil Ketkar" w:date="2009-04-23T10:27:00Z">
        <w:r w:rsidR="00961342">
          <w:rPr>
            <w:rFonts w:cs="Arial"/>
            <w:sz w:val="24"/>
            <w:szCs w:val="24"/>
          </w:rPr>
          <w:t xml:space="preserve"> </w:t>
        </w:r>
      </w:ins>
      <w:r w:rsidRPr="002E6FF9">
        <w:rPr>
          <w:rFonts w:cs="Arial"/>
          <w:sz w:val="24"/>
          <w:szCs w:val="24"/>
        </w:rPr>
        <w:t>the</w:t>
      </w:r>
      <w:del w:id="891" w:author="Nikhil Ketkar" w:date="2009-04-23T10:26:00Z">
        <w:r w:rsidRPr="002E6FF9" w:rsidDel="00961342">
          <w:rPr>
            <w:rFonts w:cs="Arial"/>
            <w:sz w:val="24"/>
            <w:szCs w:val="24"/>
          </w:rPr>
          <w:delText xml:space="preserve">  </w:delText>
        </w:r>
      </w:del>
      <w:ins w:id="892" w:author="Nikhil Ketkar" w:date="2009-04-23T10:27:00Z">
        <w:r w:rsidR="00961342">
          <w:rPr>
            <w:rFonts w:cs="Arial"/>
            <w:sz w:val="24"/>
            <w:szCs w:val="24"/>
          </w:rPr>
          <w:t xml:space="preserve"> </w:t>
        </w:r>
      </w:ins>
      <w:r w:rsidRPr="002E6FF9">
        <w:rPr>
          <w:rFonts w:cs="Arial"/>
          <w:sz w:val="24"/>
          <w:szCs w:val="24"/>
        </w:rPr>
        <w:t>frequency</w:t>
      </w:r>
      <w:r w:rsidR="00E7486D">
        <w:rPr>
          <w:rFonts w:cs="Arial"/>
          <w:sz w:val="24"/>
          <w:szCs w:val="24"/>
        </w:rPr>
        <w:t xml:space="preserve"> </w:t>
      </w:r>
      <w:r w:rsidRPr="002E6FF9">
        <w:rPr>
          <w:rFonts w:cs="Arial"/>
          <w:sz w:val="24"/>
          <w:szCs w:val="24"/>
        </w:rPr>
        <w:t>antimonotone condition in the case of frequent subgraph mining.</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For a graph </w:t>
      </w:r>
      <m:oMath>
        <m:r>
          <w:rPr>
            <w:rFonts w:ascii="Cambria Math" w:hAnsi="Cambria Math" w:cs="Arial"/>
            <w:sz w:val="24"/>
            <w:szCs w:val="24"/>
          </w:rPr>
          <m:t>g</m:t>
        </m:r>
        <w:del w:id="893" w:author="Nikhil Ketkar" w:date="2009-04-23T10:26:00Z">
          <m:r>
            <w:rPr>
              <w:rFonts w:ascii="Cambria Math" w:hAnsi="Cambria Math" w:cs="Arial"/>
              <w:sz w:val="24"/>
              <w:szCs w:val="24"/>
            </w:rPr>
            <m:t xml:space="preserve"> </m:t>
          </m:r>
        </w:del>
      </m:oMath>
      <w:r w:rsidRPr="002E6FF9" w:rsidDel="00961342">
        <w:rPr>
          <w:rFonts w:cs="Arial"/>
          <w:sz w:val="24"/>
          <w:szCs w:val="24"/>
        </w:rPr>
        <w:t xml:space="preserve"> </w:t>
      </w:r>
      <m:oMath>
        <w:ins w:id="894" w:author="Nikhil Ketkar" w:date="2009-04-23T10:27:00Z">
          <m:r>
            <w:rPr>
              <w:rFonts w:ascii="Cambria Math" w:hAnsi="Cambria Math" w:cs="Arial"/>
              <w:sz w:val="24"/>
              <w:szCs w:val="24"/>
            </w:rPr>
            <m:t xml:space="preserve"> </m:t>
          </m:r>
        </w:ins>
      </m:oMath>
      <w:r w:rsidRPr="002E6FF9">
        <w:rPr>
          <w:rFonts w:cs="Arial"/>
          <w:sz w:val="24"/>
          <w:szCs w:val="24"/>
        </w:rPr>
        <w:t>we define</w:t>
      </w:r>
      <w:del w:id="895" w:author="Nikhil Ketkar" w:date="2009-04-23T11:08:00Z">
        <w:r w:rsidR="00EA4A83" w:rsidDel="00F4394C">
          <w:rPr>
            <w:rFonts w:cs="Arial"/>
            <w:sz w:val="24"/>
            <w:szCs w:val="24"/>
          </w:rPr>
          <w:delText>,</w:delText>
        </w:r>
      </w:del>
      <w:ins w:id="896" w:author="Nikhil Ketkar" w:date="2009-04-23T11:08:00Z">
        <w:r w:rsidR="00F4394C">
          <w:rPr>
            <w:rFonts w:cs="Arial"/>
            <w:sz w:val="24"/>
            <w:szCs w:val="24"/>
          </w:rPr>
          <w:t xml:space="preserve"> </w:t>
        </w:r>
      </w:ins>
      <w:del w:id="897" w:author="Nikhil Ketkar" w:date="2009-04-23T11:08:00Z">
        <w:r w:rsidRPr="002E6FF9" w:rsidDel="00F4394C">
          <w:rPr>
            <w:rFonts w:cs="Arial"/>
            <w:sz w:val="24"/>
            <w:szCs w:val="24"/>
          </w:rPr>
          <w:delText xml:space="preserve"> </w:delText>
        </w:r>
      </w:del>
    </w:p>
    <w:p w:rsidR="00EA4A83" w:rsidRPr="002E6FF9" w:rsidRDefault="00231F61" w:rsidP="00E7486D">
      <w:pPr>
        <w:autoSpaceDE w:val="0"/>
        <w:autoSpaceDN w:val="0"/>
        <w:adjustRightInd w:val="0"/>
        <w:spacing w:after="0" w:line="480" w:lineRule="auto"/>
        <w:ind w:firstLine="72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m:e>
                <m:e>
                  <w:del w:id="898" w:author="Nikhil Ketkar" w:date="2009-04-23T10:26:00Z">
                    <m:r>
                      <w:rPr>
                        <w:rFonts w:ascii="Cambria Math" w:eastAsiaTheme="minorEastAsia" w:hAnsi="Cambria Math" w:cs="Arial"/>
                        <w:sz w:val="24"/>
                        <w:szCs w:val="24"/>
                      </w:rPr>
                      <m:t xml:space="preserve">  </m:t>
                    </m:r>
                  </w:del>
                  <w:del w:id="899" w:author="Nikhil Ketkar" w:date="2009-04-23T10:27:00Z">
                    <m:r>
                      <w:rPr>
                        <w:rFonts w:ascii="Cambria Math" w:eastAsiaTheme="minorEastAsia" w:hAnsi="Cambria Math" w:cs="Arial"/>
                        <w:sz w:val="24"/>
                        <w:szCs w:val="24"/>
                      </w:rPr>
                      <m:t xml:space="preserve"> </m:t>
                    </m:r>
                  </w:del>
                  <w:ins w:id="900" w:author="Nikhil Ketkar" w:date="2009-04-23T10:27:00Z">
                    <m:r>
                      <w:rPr>
                        <w:rFonts w:ascii="Cambria Math" w:eastAsiaTheme="minorEastAsia" w:hAnsi="Cambria Math" w:cs="Arial"/>
                        <w:sz w:val="24"/>
                        <w:szCs w:val="24"/>
                      </w:rPr>
                      <m:t xml:space="preserve"> </m:t>
                    </m:r>
                  </w:ins>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w:del w:id="901" w:author="Nikhil Ketkar" w:date="2009-04-23T10:26:00Z">
                    <m:r>
                      <w:rPr>
                        <w:rFonts w:ascii="Cambria Math" w:eastAsiaTheme="minorEastAsia" w:hAnsi="Cambria Math" w:cs="Arial"/>
                        <w:sz w:val="24"/>
                        <w:szCs w:val="24"/>
                      </w:rPr>
                      <m:t xml:space="preserve">    </m:t>
                    </m:r>
                  </w:del>
                  <w:ins w:id="902" w:author="Nikhil Ketkar" w:date="2009-04-23T10:28:00Z">
                    <m:r>
                      <w:rPr>
                        <w:rFonts w:ascii="Cambria Math" w:eastAsiaTheme="minorEastAsia" w:hAnsi="Cambria Math" w:cs="Arial"/>
                        <w:sz w:val="24"/>
                        <w:szCs w:val="24"/>
                      </w:rPr>
                      <m:t xml:space="preserve"> </m:t>
                    </m:r>
                  </w:ins>
                  <m:r>
                    <w:rPr>
                      <w:rFonts w:ascii="Cambria Math" w:eastAsiaTheme="minorEastAsia" w:hAnsi="Cambria Math" w:cs="Arial"/>
                      <w:sz w:val="24"/>
                      <w:szCs w:val="24"/>
                    </w:rPr>
                    <m:t xml:space="preserve"> </m:t>
                  </m:r>
                </m:e>
              </m:eqArr>
            </m:e>
          </m:d>
        </m:oMath>
      </m:oMathPara>
    </w:p>
    <w:p w:rsidR="00EA4A83" w:rsidRDefault="00EA4A83" w:rsidP="001177E4">
      <w:pPr>
        <w:autoSpaceDE w:val="0"/>
        <w:autoSpaceDN w:val="0"/>
        <w:adjustRightInd w:val="0"/>
        <w:spacing w:after="0" w:line="480" w:lineRule="auto"/>
        <w:jc w:val="both"/>
        <w:rPr>
          <w:rFonts w:cs="Arial"/>
          <w:sz w:val="24"/>
          <w:szCs w:val="24"/>
        </w:rPr>
      </w:pPr>
    </w:p>
    <w:p w:rsidR="0076589B" w:rsidRDefault="0076589B" w:rsidP="001177E4">
      <w:pPr>
        <w:autoSpaceDE w:val="0"/>
        <w:autoSpaceDN w:val="0"/>
        <w:adjustRightInd w:val="0"/>
        <w:spacing w:after="0" w:line="480" w:lineRule="auto"/>
        <w:jc w:val="both"/>
        <w:rPr>
          <w:ins w:id="903" w:author="Nikhil Ketkar" w:date="2009-04-23T19:03:00Z"/>
          <w:rFonts w:cs="Arial"/>
          <w:sz w:val="24"/>
          <w:szCs w:val="24"/>
        </w:rPr>
      </w:pPr>
      <w:ins w:id="904" w:author="Nikhil Ketkar" w:date="2009-04-23T19:03:00Z">
        <w:r>
          <w:rPr>
            <w:rFonts w:cs="Arial"/>
            <w:sz w:val="24"/>
            <w:szCs w:val="24"/>
          </w:rPr>
          <w:t xml:space="preserve">Intutively,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d>
            <m:dPr>
              <m:ctrlPr>
                <w:rPr>
                  <w:rFonts w:ascii="Cambria Math" w:hAnsi="Cambria Math" w:cs="Arial"/>
                  <w:i/>
                  <w:sz w:val="24"/>
                  <w:szCs w:val="24"/>
                </w:rPr>
              </m:ctrlPr>
            </m:dPr>
            <m:e>
              <m:r>
                <w:rPr>
                  <w:rFonts w:ascii="Cambria Math" w:hAnsi="Cambria Math" w:cs="Arial"/>
                  <w:sz w:val="24"/>
                  <w:szCs w:val="24"/>
                </w:rPr>
                <m:t>x</m:t>
              </m:r>
            </m:e>
          </m:d>
        </m:oMath>
        <w:r>
          <w:rPr>
            <w:rFonts w:eastAsiaTheme="minorEastAsia" w:cs="Arial"/>
            <w:sz w:val="24"/>
            <w:szCs w:val="24"/>
          </w:rPr>
          <w:t xml:space="preserve"> is a</w:t>
        </w:r>
      </w:ins>
      <w:ins w:id="905" w:author="Nikhil Ketkar" w:date="2009-04-23T19:04:00Z">
        <w:r>
          <w:rPr>
            <w:rFonts w:eastAsiaTheme="minorEastAsia" w:cs="Arial"/>
            <w:sz w:val="24"/>
            <w:szCs w:val="24"/>
          </w:rPr>
          <w:t xml:space="preserve"> vector with every position corresponding to a training example</w:t>
        </w:r>
      </w:ins>
      <w:ins w:id="906" w:author="Nikhil Ketkar" w:date="2009-04-23T19:07:00Z">
        <w:r>
          <w:rPr>
            <w:rFonts w:eastAsiaTheme="minorEastAsia" w:cs="Arial"/>
            <w:sz w:val="24"/>
            <w:szCs w:val="24"/>
          </w:rPr>
          <w:t xml:space="preserve">, </w:t>
        </w:r>
        <m:oMath>
          <m:r>
            <w:rPr>
              <w:rFonts w:ascii="Cambria Math" w:eastAsiaTheme="minorEastAsia" w:hAnsi="Cambria Math" w:cs="Arial"/>
              <w:sz w:val="24"/>
              <w:szCs w:val="24"/>
            </w:rPr>
            <m:t>x</m:t>
          </m:r>
        </m:oMath>
      </w:ins>
      <w:ins w:id="907" w:author="Nikhil Ketkar" w:date="2009-04-23T19:04:00Z">
        <w:r>
          <w:rPr>
            <w:rFonts w:eastAsiaTheme="minorEastAsia" w:cs="Arial"/>
            <w:sz w:val="24"/>
            <w:szCs w:val="24"/>
          </w:rPr>
          <w:t xml:space="preserve">. If the training example has output </w:t>
        </w:r>
      </w:ins>
      <w:ins w:id="908" w:author="Nikhil Ketkar" w:date="2009-04-23T19:05:00Z">
        <w:r>
          <w:rPr>
            <w:rFonts w:eastAsiaTheme="minorEastAsia" w:cs="Arial"/>
            <w:sz w:val="24"/>
            <w:szCs w:val="24"/>
          </w:rPr>
          <w:t>less that or equal to zero the value corresponding to this example is -1. If the training example has</w:t>
        </w:r>
      </w:ins>
      <w:ins w:id="909" w:author="Nikhil Ketkar" w:date="2009-04-23T19:06:00Z">
        <w:r>
          <w:rPr>
            <w:rFonts w:eastAsiaTheme="minorEastAsia" w:cs="Arial"/>
            <w:sz w:val="24"/>
            <w:szCs w:val="24"/>
          </w:rPr>
          <w:t xml:space="preserve"> output greater than zero</w:t>
        </w:r>
      </w:ins>
      <w:ins w:id="910" w:author="Nikhil Ketkar" w:date="2009-04-23T19:05:00Z">
        <w:r>
          <w:rPr>
            <w:rFonts w:eastAsiaTheme="minorEastAsia" w:cs="Arial"/>
            <w:sz w:val="24"/>
            <w:szCs w:val="24"/>
          </w:rPr>
          <w:t xml:space="preserve"> </w:t>
        </w:r>
      </w:ins>
      <w:ins w:id="911" w:author="Nikhil Ketkar" w:date="2009-04-23T19:06:00Z">
        <w:r>
          <w:rPr>
            <w:rFonts w:eastAsiaTheme="minorEastAsia" w:cs="Arial"/>
            <w:sz w:val="24"/>
            <w:szCs w:val="24"/>
          </w:rPr>
          <w:t xml:space="preserve">the value corresponding to this example is </w:t>
        </w:r>
        <m:oMath>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m:t>
          </m:r>
        </m:oMath>
      </w:ins>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upper bound on the correlation any supergraph of</w:t>
      </w:r>
      <w:r w:rsidR="00EA4A83">
        <w:rPr>
          <w:rFonts w:cs="Arial"/>
          <w:sz w:val="24"/>
          <w:szCs w:val="24"/>
        </w:rPr>
        <w:t xml:space="preserve"> </w:t>
      </w:r>
      <w:r w:rsidR="00B24699" w:rsidRPr="002E6FF9">
        <w:rPr>
          <w:rFonts w:cs="Arial"/>
          <w:sz w:val="24"/>
          <w:szCs w:val="24"/>
        </w:rPr>
        <w:t>a subgraph</w:t>
      </w:r>
      <w:r w:rsidRPr="002E6FF9">
        <w:rPr>
          <w:rFonts w:cs="Arial"/>
          <w:sz w:val="24"/>
          <w:szCs w:val="24"/>
        </w:rPr>
        <w:t xml:space="preserve"> </w:t>
      </w:r>
      <w:r w:rsidR="00B24699" w:rsidRPr="002E6FF9">
        <w:rPr>
          <w:rFonts w:cs="Arial"/>
          <w:sz w:val="24"/>
          <w:szCs w:val="24"/>
        </w:rPr>
        <w:t>feature can</w:t>
      </w:r>
      <w:r w:rsidRPr="002E6FF9">
        <w:rPr>
          <w:rFonts w:cs="Arial"/>
          <w:sz w:val="24"/>
          <w:szCs w:val="24"/>
        </w:rPr>
        <w:t xml:space="preserve"> </w:t>
      </w:r>
      <w:r w:rsidR="00B24699" w:rsidRPr="002E6FF9">
        <w:rPr>
          <w:rFonts w:cs="Arial"/>
          <w:sz w:val="24"/>
          <w:szCs w:val="24"/>
        </w:rPr>
        <w:t>achieve with</w:t>
      </w:r>
      <w:r w:rsidRPr="002E6FF9">
        <w:rPr>
          <w:rFonts w:cs="Arial"/>
          <w:sz w:val="24"/>
          <w:szCs w:val="24"/>
        </w:rPr>
        <w:t xml:space="preserve"> </w:t>
      </w:r>
      <w:r w:rsidR="00B24699" w:rsidRPr="002E6FF9">
        <w:rPr>
          <w:rFonts w:cs="Arial"/>
          <w:sz w:val="24"/>
          <w:szCs w:val="24"/>
        </w:rPr>
        <w:t>the output</w:t>
      </w:r>
      <w:r w:rsidRPr="002E6FF9">
        <w:rPr>
          <w:rFonts w:cs="Arial"/>
          <w:sz w:val="24"/>
          <w:szCs w:val="24"/>
        </w:rPr>
        <w:t>.</w:t>
      </w:r>
    </w:p>
    <w:p w:rsidR="001177E4" w:rsidRPr="00EA4A83" w:rsidRDefault="00EA4A83" w:rsidP="006178C4">
      <w:pPr>
        <w:autoSpaceDE w:val="0"/>
        <w:autoSpaceDN w:val="0"/>
        <w:adjustRightInd w:val="0"/>
        <w:spacing w:after="0" w:line="480" w:lineRule="auto"/>
        <w:jc w:val="both"/>
        <w:outlineLvl w:val="0"/>
        <w:rPr>
          <w:rFonts w:cs="Arial"/>
          <w:b/>
          <w:sz w:val="24"/>
          <w:szCs w:val="24"/>
        </w:rPr>
      </w:pPr>
      <w:bookmarkStart w:id="912" w:name="_Toc225926658"/>
      <w:bookmarkStart w:id="913" w:name="_Toc225930169"/>
      <w:r w:rsidRPr="00EA4A83">
        <w:rPr>
          <w:rFonts w:cs="Arial"/>
          <w:b/>
          <w:sz w:val="24"/>
          <w:szCs w:val="24"/>
        </w:rPr>
        <w:t>Theorem 1</w:t>
      </w:r>
      <w:bookmarkEnd w:id="912"/>
      <w:bookmarkEnd w:id="913"/>
    </w:p>
    <w:p w:rsidR="00EA4A83" w:rsidRDefault="00EA4A83" w:rsidP="001177E4">
      <w:pPr>
        <w:autoSpaceDE w:val="0"/>
        <w:autoSpaceDN w:val="0"/>
        <w:adjustRightInd w:val="0"/>
        <w:spacing w:after="0" w:line="480" w:lineRule="auto"/>
        <w:jc w:val="both"/>
        <w:rPr>
          <w:rFonts w:cs="Arial"/>
          <w:sz w:val="24"/>
          <w:szCs w:val="24"/>
        </w:rPr>
      </w:pPr>
      <w:r>
        <w:rPr>
          <w:rFonts w:cs="Arial"/>
          <w:sz w:val="24"/>
          <w:szCs w:val="24"/>
        </w:rPr>
        <w:t xml:space="preserve"> For</w:t>
      </w:r>
      <w:r w:rsidR="001177E4" w:rsidRPr="002E6FF9">
        <w:rPr>
          <w:rFonts w:cs="Arial"/>
          <w:sz w:val="24"/>
          <w:szCs w:val="24"/>
        </w:rPr>
        <w:t xml:space="preserve"> some subgraph</w:t>
      </w:r>
      <w:r>
        <w:rPr>
          <w:rFonts w:cs="Arial"/>
          <w:sz w:val="24"/>
          <w:szCs w:val="24"/>
        </w:rPr>
        <w:t xml:space="preserve"> </w:t>
      </w:r>
      <w:r w:rsidR="001177E4" w:rsidRPr="002E6FF9">
        <w:rPr>
          <w:rFonts w:cs="Arial"/>
          <w:sz w:val="24"/>
          <w:szCs w:val="24"/>
        </w:rPr>
        <w:t>features</w:t>
      </w:r>
      <w:del w:id="914" w:author="Nikhil Ketkar" w:date="2009-04-23T10:26:00Z">
        <w:r w:rsidR="001177E4" w:rsidRPr="002E6FF9" w:rsidDel="00961342">
          <w:rPr>
            <w:rFonts w:cs="Arial"/>
            <w:sz w:val="24"/>
            <w:szCs w:val="24"/>
          </w:rPr>
          <w:delText xml:space="preserve">  </w:delText>
        </w:r>
      </w:del>
      <w:ins w:id="915"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Del="00961342">
        <w:rPr>
          <w:rFonts w:cs="Arial"/>
          <w:sz w:val="24"/>
          <w:szCs w:val="24"/>
        </w:rPr>
        <w:t xml:space="preserve"> </w:t>
      </w:r>
      <w:del w:id="916" w:author="Nikhil Ketkar" w:date="2009-04-23T10:26:00Z">
        <w:r w:rsidR="001177E4" w:rsidRPr="002E6FF9" w:rsidDel="00961342">
          <w:rPr>
            <w:rFonts w:cs="Arial"/>
            <w:sz w:val="24"/>
            <w:szCs w:val="24"/>
          </w:rPr>
          <w:delText xml:space="preserve"> </w:delText>
        </w:r>
      </w:del>
      <w:del w:id="917" w:author="Nikhil Ketkar" w:date="2009-04-23T10:27:00Z">
        <w:r w:rsidR="001177E4" w:rsidRPr="002E6FF9" w:rsidDel="00961342">
          <w:rPr>
            <w:rFonts w:cs="Arial"/>
            <w:sz w:val="24"/>
            <w:szCs w:val="24"/>
          </w:rPr>
          <w:delText xml:space="preserve"> </w:delText>
        </w:r>
      </w:del>
      <w:ins w:id="918" w:author="Nikhil Ketkar" w:date="2009-04-23T10:27:00Z">
        <w:r w:rsidR="00961342">
          <w:rPr>
            <w:rFonts w:cs="Arial"/>
            <w:sz w:val="24"/>
            <w:szCs w:val="24"/>
          </w:rPr>
          <w:t xml:space="preserve"> </w:t>
        </w:r>
      </w:ins>
      <w:r w:rsidR="001177E4" w:rsidRPr="002E6FF9">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1177E4" w:rsidRPr="002E6FF9" w:rsidDel="00961342">
        <w:rPr>
          <w:rFonts w:cs="Arial"/>
          <w:sz w:val="24"/>
          <w:szCs w:val="24"/>
        </w:rPr>
        <w:t xml:space="preserve">  </w:t>
      </w:r>
      <w:ins w:id="919" w:author="Nikhil Ketkar" w:date="2009-04-23T10:27:00Z">
        <w:r w:rsidR="00961342">
          <w:rPr>
            <w:rFonts w:cs="Arial"/>
            <w:sz w:val="24"/>
            <w:szCs w:val="24"/>
          </w:rPr>
          <w:t xml:space="preserve"> </w:t>
        </w:r>
      </w:ins>
      <w:r w:rsidR="001177E4" w:rsidRPr="002E6FF9">
        <w:rPr>
          <w:rFonts w:cs="Arial"/>
          <w:sz w:val="24"/>
          <w:szCs w:val="24"/>
        </w:rPr>
        <w:t>if</w:t>
      </w:r>
      <w:del w:id="920" w:author="Nikhil Ketkar" w:date="2009-04-23T10:26:00Z">
        <w:r w:rsidR="001177E4" w:rsidRPr="002E6FF9" w:rsidDel="00961342">
          <w:rPr>
            <w:rFonts w:cs="Arial"/>
            <w:sz w:val="24"/>
            <w:szCs w:val="24"/>
          </w:rPr>
          <w:delText xml:space="preserve">  </w:delText>
        </w:r>
      </w:del>
      <w:del w:id="921" w:author="Nikhil Ketkar" w:date="2009-04-23T10:27:00Z">
        <w:r w:rsidR="001177E4" w:rsidRPr="002E6FF9" w:rsidDel="00961342">
          <w:rPr>
            <w:rFonts w:cs="Arial"/>
            <w:sz w:val="24"/>
            <w:szCs w:val="24"/>
          </w:rPr>
          <w:delText xml:space="preserve"> </w:delText>
        </w:r>
      </w:del>
      <w:ins w:id="922"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Pr>
          <w:rFonts w:cs="Arial"/>
          <w:sz w:val="24"/>
          <w:szCs w:val="24"/>
        </w:rPr>
        <w:t>then</w:t>
      </w:r>
      <w:r w:rsidR="001177E4" w:rsidRPr="002E6FF9">
        <w:rPr>
          <w:rFonts w:cs="Arial"/>
          <w:sz w:val="24"/>
          <w:szCs w:val="24"/>
        </w:rPr>
        <w:t xml:space="preserve"> </w:t>
      </w:r>
    </w:p>
    <w:p w:rsidR="00EA4A83" w:rsidRPr="00D41F76" w:rsidRDefault="00231F61" w:rsidP="00EA4A8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 xml:space="preserve"> </m:t>
          </m:r>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0D496E" w:rsidRDefault="000D496E" w:rsidP="006178C4">
      <w:pPr>
        <w:autoSpaceDE w:val="0"/>
        <w:autoSpaceDN w:val="0"/>
        <w:adjustRightInd w:val="0"/>
        <w:spacing w:after="0" w:line="480" w:lineRule="auto"/>
        <w:jc w:val="both"/>
        <w:outlineLvl w:val="0"/>
        <w:rPr>
          <w:rFonts w:cs="Arial"/>
          <w:b/>
          <w:sz w:val="24"/>
          <w:szCs w:val="24"/>
        </w:rPr>
      </w:pPr>
      <w:bookmarkStart w:id="923" w:name="_Toc225926659"/>
      <w:bookmarkStart w:id="924" w:name="_Toc225930170"/>
      <w:r w:rsidRPr="000D496E">
        <w:rPr>
          <w:rFonts w:cs="Arial"/>
          <w:b/>
          <w:sz w:val="24"/>
          <w:szCs w:val="24"/>
        </w:rPr>
        <w:t>Proof</w:t>
      </w:r>
      <w:bookmarkEnd w:id="923"/>
      <w:bookmarkEnd w:id="924"/>
    </w:p>
    <w:p w:rsidR="001177E4" w:rsidRPr="002E6FF9" w:rsidRDefault="001177E4" w:rsidP="000D496E">
      <w:pPr>
        <w:autoSpaceDE w:val="0"/>
        <w:autoSpaceDN w:val="0"/>
        <w:adjustRightInd w:val="0"/>
        <w:spacing w:after="0" w:line="480" w:lineRule="auto"/>
        <w:jc w:val="both"/>
        <w:rPr>
          <w:rFonts w:cs="Arial"/>
          <w:sz w:val="24"/>
          <w:szCs w:val="24"/>
        </w:rPr>
      </w:pPr>
      <w:r w:rsidRPr="002E6FF9">
        <w:rPr>
          <w:rFonts w:cs="Arial"/>
          <w:sz w:val="24"/>
          <w:szCs w:val="24"/>
        </w:rPr>
        <w:t>It</w:t>
      </w:r>
      <w:del w:id="925" w:author="Nikhil Ketkar" w:date="2009-04-23T10:26:00Z">
        <w:r w:rsidRPr="002E6FF9" w:rsidDel="00961342">
          <w:rPr>
            <w:rFonts w:cs="Arial"/>
            <w:sz w:val="24"/>
            <w:szCs w:val="24"/>
          </w:rPr>
          <w:delText xml:space="preserve">  </w:delText>
        </w:r>
      </w:del>
      <w:ins w:id="926" w:author="Nikhil Ketkar" w:date="2009-04-23T10:27:00Z">
        <w:r w:rsidR="00961342">
          <w:rPr>
            <w:rFonts w:cs="Arial"/>
            <w:sz w:val="24"/>
            <w:szCs w:val="24"/>
          </w:rPr>
          <w:t xml:space="preserve"> </w:t>
        </w:r>
      </w:ins>
      <w:r w:rsidRPr="002E6FF9">
        <w:rPr>
          <w:rFonts w:cs="Arial"/>
          <w:sz w:val="24"/>
          <w:szCs w:val="24"/>
        </w:rPr>
        <w:t>is easy</w:t>
      </w:r>
      <w:del w:id="927" w:author="Nikhil Ketkar" w:date="2009-04-23T10:26:00Z">
        <w:r w:rsidRPr="002E6FF9" w:rsidDel="00961342">
          <w:rPr>
            <w:rFonts w:cs="Arial"/>
            <w:sz w:val="24"/>
            <w:szCs w:val="24"/>
          </w:rPr>
          <w:delText xml:space="preserve">  </w:delText>
        </w:r>
      </w:del>
      <w:ins w:id="928" w:author="Nikhil Ketkar" w:date="2009-04-23T10:27:00Z">
        <w:r w:rsidR="00961342">
          <w:rPr>
            <w:rFonts w:cs="Arial"/>
            <w:sz w:val="24"/>
            <w:szCs w:val="24"/>
          </w:rPr>
          <w:t xml:space="preserve"> </w:t>
        </w:r>
      </w:ins>
      <w:r w:rsidRPr="002E6FF9">
        <w:rPr>
          <w:rFonts w:cs="Arial"/>
          <w:sz w:val="24"/>
          <w:szCs w:val="24"/>
        </w:rPr>
        <w:t>to</w:t>
      </w:r>
      <w:del w:id="929" w:author="Nikhil Ketkar" w:date="2009-04-23T10:26:00Z">
        <w:r w:rsidRPr="002E6FF9" w:rsidDel="00961342">
          <w:rPr>
            <w:rFonts w:cs="Arial"/>
            <w:sz w:val="24"/>
            <w:szCs w:val="24"/>
          </w:rPr>
          <w:delText xml:space="preserve">  </w:delText>
        </w:r>
      </w:del>
      <w:ins w:id="930" w:author="Nikhil Ketkar" w:date="2009-04-23T10:27:00Z">
        <w:r w:rsidR="00961342">
          <w:rPr>
            <w:rFonts w:cs="Arial"/>
            <w:sz w:val="24"/>
            <w:szCs w:val="24"/>
          </w:rPr>
          <w:t xml:space="preserve"> </w:t>
        </w:r>
      </w:ins>
      <w:r w:rsidRPr="002E6FF9">
        <w:rPr>
          <w:rFonts w:cs="Arial"/>
          <w:sz w:val="24"/>
          <w:szCs w:val="24"/>
        </w:rPr>
        <w:t>see that</w:t>
      </w:r>
      <w:del w:id="931" w:author="Nikhil Ketkar" w:date="2009-04-23T10:26:00Z">
        <w:r w:rsidRPr="002E6FF9" w:rsidDel="00961342">
          <w:rPr>
            <w:rFonts w:cs="Arial"/>
            <w:sz w:val="24"/>
            <w:szCs w:val="24"/>
          </w:rPr>
          <w:delText xml:space="preserve">  </w:delText>
        </w:r>
      </w:del>
      <w:ins w:id="932" w:author="Nikhil Ketkar" w:date="2009-04-23T10:27:00Z">
        <w:r w:rsidR="00961342">
          <w:rPr>
            <w:rFonts w:cs="Arial"/>
            <w:sz w:val="24"/>
            <w:szCs w:val="24"/>
          </w:rPr>
          <w:t xml:space="preserve"> </w:t>
        </w:r>
      </w:ins>
      <w:r w:rsidRPr="002E6FF9">
        <w:rPr>
          <w:rFonts w:cs="Arial"/>
          <w:sz w:val="24"/>
          <w:szCs w:val="24"/>
        </w:rPr>
        <w:t>for</w:t>
      </w:r>
      <w:del w:id="933" w:author="Nikhil Ketkar" w:date="2009-04-23T10:26:00Z">
        <w:r w:rsidRPr="002E6FF9" w:rsidDel="00961342">
          <w:rPr>
            <w:rFonts w:cs="Arial"/>
            <w:sz w:val="24"/>
            <w:szCs w:val="24"/>
          </w:rPr>
          <w:delText xml:space="preserve">  </w:delText>
        </w:r>
      </w:del>
      <w:ins w:id="934" w:author="Nikhil Ketkar" w:date="2009-04-23T10:27:00Z">
        <w:r w:rsidR="00961342">
          <w:rPr>
            <w:rFonts w:cs="Arial"/>
            <w:sz w:val="24"/>
            <w:szCs w:val="24"/>
          </w:rPr>
          <w:t xml:space="preserve"> </w:t>
        </w:r>
      </w:ins>
      <w:r w:rsidRPr="002E6FF9">
        <w:rPr>
          <w:rFonts w:cs="Arial"/>
          <w:sz w:val="24"/>
          <w:szCs w:val="24"/>
        </w:rPr>
        <w:t>any subgraph</w:t>
      </w:r>
      <w:del w:id="935" w:author="Nikhil Ketkar" w:date="2009-04-23T10:26:00Z">
        <w:r w:rsidRPr="002E6FF9" w:rsidDel="00961342">
          <w:rPr>
            <w:rFonts w:cs="Arial"/>
            <w:sz w:val="24"/>
            <w:szCs w:val="24"/>
          </w:rPr>
          <w:delText xml:space="preserve">  </w:delText>
        </w:r>
      </w:del>
      <w:ins w:id="936" w:author="Nikhil Ketkar" w:date="2009-04-23T10:27:00Z">
        <w:r w:rsidR="00961342">
          <w:rPr>
            <w:rFonts w:cs="Arial"/>
            <w:sz w:val="24"/>
            <w:szCs w:val="24"/>
          </w:rPr>
          <w:t xml:space="preserve"> </w:t>
        </w:r>
      </w:ins>
      <w:r w:rsidRPr="002E6FF9">
        <w:rPr>
          <w:rFonts w:cs="Arial"/>
          <w:sz w:val="24"/>
          <w:szCs w:val="24"/>
        </w:rPr>
        <w:t>feature</w:t>
      </w:r>
      <w:del w:id="937" w:author="Nikhil Ketkar" w:date="2009-04-23T10:26:00Z">
        <w:r w:rsidRPr="002E6FF9" w:rsidDel="00961342">
          <w:rPr>
            <w:rFonts w:cs="Arial"/>
            <w:sz w:val="24"/>
            <w:szCs w:val="24"/>
          </w:rPr>
          <w:delText xml:space="preserve">  </w:delText>
        </w:r>
      </w:del>
      <w:ins w:id="938" w:author="Nikhil Ketkar" w:date="2009-04-23T10:27:00Z">
        <w:r w:rsidR="00961342">
          <w:rPr>
            <w:rFonts w:cs="Arial"/>
            <w:sz w:val="24"/>
            <w:szCs w:val="24"/>
          </w:rPr>
          <w:t xml:space="preserve"> </w:t>
        </w:r>
      </w:ins>
      <w:r w:rsidRPr="002E6FF9">
        <w:rPr>
          <w:rFonts w:cs="Arial"/>
          <w:sz w:val="24"/>
          <w:szCs w:val="24"/>
        </w:rPr>
        <w:t xml:space="preserve">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Pr="002E6FF9" w:rsidDel="00961342">
        <w:rPr>
          <w:rFonts w:cs="Arial"/>
          <w:sz w:val="24"/>
          <w:szCs w:val="24"/>
        </w:rPr>
        <w:t xml:space="preserve">  </w:t>
      </w:r>
      <w:ins w:id="939" w:author="Nikhil Ketkar" w:date="2009-04-23T10:27:00Z">
        <w:r w:rsidR="00961342">
          <w:rPr>
            <w:rFonts w:cs="Arial"/>
            <w:sz w:val="24"/>
            <w:szCs w:val="24"/>
          </w:rPr>
          <w:t xml:space="preserve"> </w:t>
        </w:r>
      </w:ins>
      <w:r w:rsidRPr="002E6FF9">
        <w:rPr>
          <w:rFonts w:cs="Arial"/>
          <w:sz w:val="24"/>
          <w:szCs w:val="24"/>
        </w:rPr>
        <w:t>if</w:t>
      </w:r>
      <w:del w:id="940" w:author="Nikhil Ketkar" w:date="2009-04-23T10:26:00Z">
        <w:r w:rsidRPr="002E6FF9" w:rsidDel="00961342">
          <w:rPr>
            <w:rFonts w:cs="Arial"/>
            <w:sz w:val="24"/>
            <w:szCs w:val="24"/>
          </w:rPr>
          <w:delText xml:space="preserve">  </w:delText>
        </w:r>
      </w:del>
      <w:ins w:id="941"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w:del w:id="942" w:author="Nikhil Ketkar" w:date="2009-04-23T10:26:00Z">
          <m:r>
            <w:rPr>
              <w:rFonts w:ascii="Cambria Math" w:hAnsi="Cambria Math" w:cs="Arial"/>
              <w:sz w:val="24"/>
              <w:szCs w:val="24"/>
            </w:rPr>
            <m:t xml:space="preserve"> </m:t>
          </m:r>
        </w:del>
      </m:oMath>
      <w:r w:rsidR="004A424D" w:rsidDel="00961342">
        <w:rPr>
          <w:rFonts w:cs="Arial"/>
          <w:sz w:val="24"/>
          <w:szCs w:val="24"/>
        </w:rPr>
        <w:t xml:space="preserve"> </w:t>
      </w:r>
      <m:oMath>
        <w:ins w:id="943" w:author="Nikhil Ketkar" w:date="2009-04-23T10:27:00Z">
          <m:r>
            <w:rPr>
              <w:rFonts w:ascii="Cambria Math" w:hAnsi="Cambria Math" w:cs="Arial"/>
              <w:sz w:val="24"/>
              <w:szCs w:val="24"/>
            </w:rPr>
            <m:t xml:space="preserve"> </m:t>
          </m:r>
        </w:ins>
      </m:oMath>
      <w:r w:rsidR="004A424D">
        <w:rPr>
          <w:rFonts w:cs="Arial"/>
          <w:sz w:val="24"/>
          <w:szCs w:val="24"/>
        </w:rPr>
        <w:t xml:space="preserve">then for </w:t>
      </w:r>
      <w:r w:rsidRPr="002E6FF9">
        <w:rPr>
          <w:rFonts w:cs="Arial"/>
          <w:sz w:val="24"/>
          <w:szCs w:val="24"/>
        </w:rPr>
        <w:t xml:space="preserve">no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4A424D">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B24699">
        <w:rPr>
          <w:rFonts w:cs="Arial"/>
          <w:sz w:val="24"/>
          <w:szCs w:val="24"/>
        </w:rPr>
        <w:t xml:space="preserve">, </w:t>
      </w:r>
      <w:r w:rsidRPr="002E6FF9">
        <w:rPr>
          <w:rFonts w:cs="Arial"/>
          <w:sz w:val="24"/>
          <w:szCs w:val="24"/>
        </w:rPr>
        <w:t xml:space="preserve">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4A424D">
        <w:rPr>
          <w:rFonts w:cs="Arial"/>
          <w:sz w:val="24"/>
          <w:szCs w:val="24"/>
        </w:rPr>
        <w: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w:ins w:id="944" w:author="Nikhil Ketkar" w:date="2009-04-23T19:13:00Z"/>
      </m:oMath>
      <w:r w:rsidR="00EF60C6">
        <w:rPr>
          <w:rFonts w:eastAsiaTheme="minorEastAsia" w:cs="Arial"/>
          <w:sz w:val="24"/>
          <w:szCs w:val="24"/>
        </w:rPr>
        <w:t xml:space="preserve"> (this is captured by </w:t>
      </w:r>
      <m:oMath>
        <m:sSub>
          <m:sSubPr>
            <m:ctrlPr>
              <w:ins w:id="945" w:author="Nikhil Ketkar" w:date="2009-04-23T19:13:00Z">
                <w:rPr>
                  <w:rFonts w:ascii="Cambria Math" w:eastAsiaTheme="minorEastAsia" w:hAnsi="Cambria Math" w:cs="Arial"/>
                  <w:i/>
                  <w:sz w:val="24"/>
                  <w:szCs w:val="24"/>
                </w:rPr>
              </w:ins>
            </m:ctrlPr>
          </m:sSubPr>
          <m:e>
            <w:ins w:id="946" w:author="Nikhil Ketkar" w:date="2009-04-23T19:13:00Z">
              <m:r>
                <w:rPr>
                  <w:rFonts w:ascii="Cambria Math" w:eastAsiaTheme="minorEastAsia" w:hAnsi="Cambria Math" w:cs="Arial"/>
                  <w:sz w:val="24"/>
                  <w:szCs w:val="24"/>
                </w:rPr>
                <m:t>m</m:t>
              </m:r>
            </w:ins>
          </m:e>
          <m:sub>
            <m:sSub>
              <m:sSubPr>
                <m:ctrlPr>
                  <w:ins w:id="947" w:author="Nikhil Ketkar" w:date="2009-04-23T19:13:00Z">
                    <w:rPr>
                      <w:rFonts w:ascii="Cambria Math" w:eastAsiaTheme="minorEastAsia" w:hAnsi="Cambria Math" w:cs="Arial"/>
                      <w:i/>
                      <w:sz w:val="24"/>
                      <w:szCs w:val="24"/>
                    </w:rPr>
                  </w:ins>
                </m:ctrlPr>
              </m:sSubPr>
              <m:e>
                <w:ins w:id="948" w:author="Nikhil Ketkar" w:date="2009-04-23T19:13:00Z">
                  <m:r>
                    <w:rPr>
                      <w:rFonts w:ascii="Cambria Math" w:eastAsiaTheme="minorEastAsia" w:hAnsi="Cambria Math" w:cs="Arial"/>
                      <w:sz w:val="24"/>
                      <w:szCs w:val="24"/>
                    </w:rPr>
                    <m:t>g</m:t>
                  </m:r>
                </w:ins>
              </m:e>
              <m:sub>
                <w:ins w:id="949" w:author="Nikhil Ketkar" w:date="2009-04-23T19:13:00Z">
                  <m:r>
                    <w:rPr>
                      <w:rFonts w:ascii="Cambria Math" w:eastAsiaTheme="minorEastAsia" w:hAnsi="Cambria Math" w:cs="Arial"/>
                      <w:sz w:val="24"/>
                      <w:szCs w:val="24"/>
                    </w:rPr>
                    <m:t>i</m:t>
                  </m:r>
                </w:ins>
              </m:sub>
            </m:sSub>
          </m:sub>
        </m:sSub>
        <w:ins w:id="950" w:author="Nikhil Ketkar" w:date="2009-04-23T19:13:00Z"/>
      </m:oMath>
      <w:r w:rsidR="00EF60C6">
        <w:rPr>
          <w:rFonts w:eastAsiaTheme="minorEastAsia" w:cs="Arial"/>
          <w:sz w:val="24"/>
          <w:szCs w:val="24"/>
        </w:rPr>
        <w:t>)</w:t>
      </w:r>
      <w:r w:rsidRPr="002E6FF9">
        <w:rPr>
          <w:rFonts w:cs="Arial"/>
          <w:sz w:val="24"/>
          <w:szCs w:val="24"/>
        </w:rPr>
        <w:t xml:space="preserve">. Furthermore, 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w:del w:id="951" w:author="Nikhil Ketkar" w:date="2009-04-23T10:26:00Z">
          <m:r>
            <w:rPr>
              <w:rFonts w:ascii="Cambria Math" w:hAnsi="Cambria Math" w:cs="Arial"/>
              <w:sz w:val="24"/>
              <w:szCs w:val="24"/>
            </w:rPr>
            <m:t xml:space="preserve"> </m:t>
          </m:r>
        </w:del>
      </m:oMath>
      <w:r w:rsidRPr="002E6FF9" w:rsidDel="00961342">
        <w:rPr>
          <w:rFonts w:cs="Arial"/>
          <w:sz w:val="24"/>
          <w:szCs w:val="24"/>
        </w:rPr>
        <w:t xml:space="preserve"> </w:t>
      </w:r>
      <m:oMath>
        <w:ins w:id="952" w:author="Nikhil Ketkar" w:date="2009-04-23T10:27:00Z">
          <m:r>
            <w:rPr>
              <w:rFonts w:ascii="Cambria Math" w:hAnsi="Cambria Math" w:cs="Arial"/>
              <w:sz w:val="24"/>
              <w:szCs w:val="24"/>
            </w:rPr>
            <m:t xml:space="preserve"> </m:t>
          </m:r>
        </w:ins>
      </m:oMath>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The highest</w:t>
      </w:r>
      <w:del w:id="953" w:author="Nikhil Ketkar" w:date="2009-04-23T10:26:00Z">
        <w:r w:rsidRPr="002E6FF9" w:rsidDel="00961342">
          <w:rPr>
            <w:rFonts w:cs="Arial"/>
            <w:sz w:val="24"/>
            <w:szCs w:val="24"/>
          </w:rPr>
          <w:delText xml:space="preserve">  </w:delText>
        </w:r>
      </w:del>
      <w:ins w:id="954" w:author="Nikhil Ketkar" w:date="2009-04-23T10:27:00Z">
        <w:r w:rsidR="00961342">
          <w:rPr>
            <w:rFonts w:cs="Arial"/>
            <w:sz w:val="24"/>
            <w:szCs w:val="24"/>
          </w:rPr>
          <w:t xml:space="preserve"> </w:t>
        </w:r>
      </w:ins>
      <w:r w:rsidRPr="002E6FF9">
        <w:rPr>
          <w:rFonts w:cs="Arial"/>
          <w:sz w:val="24"/>
          <w:szCs w:val="24"/>
        </w:rPr>
        <w:t xml:space="preserve">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I</m:t>
            </m:r>
          </m:sub>
        </m:sSub>
      </m:oMath>
      <w:r w:rsidRPr="002E6FF9">
        <w:rPr>
          <w:rFonts w:cs="Arial"/>
          <w:sz w:val="24"/>
          <w:szCs w:val="24"/>
        </w:rPr>
        <w:t xml:space="preserve"> can</w:t>
      </w:r>
      <w:del w:id="955" w:author="Nikhil Ketkar" w:date="2009-04-23T10:26:00Z">
        <w:r w:rsidRPr="002E6FF9" w:rsidDel="00961342">
          <w:rPr>
            <w:rFonts w:cs="Arial"/>
            <w:sz w:val="24"/>
            <w:szCs w:val="24"/>
          </w:rPr>
          <w:delText xml:space="preserve">  </w:delText>
        </w:r>
      </w:del>
      <w:ins w:id="956" w:author="Nikhil Ketkar" w:date="2009-04-23T10:27:00Z">
        <w:r w:rsidR="00961342">
          <w:rPr>
            <w:rFonts w:cs="Arial"/>
            <w:sz w:val="24"/>
            <w:szCs w:val="24"/>
          </w:rPr>
          <w:t xml:space="preserve"> </w:t>
        </w:r>
      </w:ins>
      <w:r w:rsidRPr="002E6FF9">
        <w:rPr>
          <w:rFonts w:cs="Arial"/>
          <w:sz w:val="24"/>
          <w:szCs w:val="24"/>
        </w:rPr>
        <w:t>occur</w:t>
      </w:r>
      <w:del w:id="957" w:author="Nikhil Ketkar" w:date="2009-04-23T10:26:00Z">
        <w:r w:rsidRPr="002E6FF9" w:rsidDel="00961342">
          <w:rPr>
            <w:rFonts w:cs="Arial"/>
            <w:sz w:val="24"/>
            <w:szCs w:val="24"/>
          </w:rPr>
          <w:delText xml:space="preserve">  </w:delText>
        </w:r>
      </w:del>
      <w:ins w:id="958" w:author="Nikhil Ketkar" w:date="2009-04-23T10:27:00Z">
        <w:r w:rsidR="00961342">
          <w:rPr>
            <w:rFonts w:cs="Arial"/>
            <w:sz w:val="24"/>
            <w:szCs w:val="24"/>
          </w:rPr>
          <w:t xml:space="preserve"> </w:t>
        </w:r>
      </w:ins>
      <w:r w:rsidRPr="002E6FF9">
        <w:rPr>
          <w:rFonts w:cs="Arial"/>
          <w:sz w:val="24"/>
          <w:szCs w:val="24"/>
        </w:rPr>
        <w:lastRenderedPageBreak/>
        <w:t>in</w:t>
      </w:r>
      <w:del w:id="959" w:author="Nikhil Ketkar" w:date="2009-04-23T10:26:00Z">
        <w:r w:rsidRPr="002E6FF9" w:rsidDel="00961342">
          <w:rPr>
            <w:rFonts w:cs="Arial"/>
            <w:sz w:val="24"/>
            <w:szCs w:val="24"/>
          </w:rPr>
          <w:delText xml:space="preserve">  </w:delText>
        </w:r>
      </w:del>
      <w:ins w:id="960" w:author="Nikhil Ketkar" w:date="2009-04-23T10:27:00Z">
        <w:r w:rsidR="00961342">
          <w:rPr>
            <w:rFonts w:cs="Arial"/>
            <w:sz w:val="24"/>
            <w:szCs w:val="24"/>
          </w:rPr>
          <w:t xml:space="preserve"> </w:t>
        </w:r>
      </w:ins>
      <w:r w:rsidRPr="002E6FF9">
        <w:rPr>
          <w:rFonts w:cs="Arial"/>
          <w:sz w:val="24"/>
          <w:szCs w:val="24"/>
        </w:rPr>
        <w:t>the case</w:t>
      </w:r>
      <w:del w:id="961" w:author="Nikhil Ketkar" w:date="2009-04-23T10:26:00Z">
        <w:r w:rsidRPr="002E6FF9" w:rsidDel="00961342">
          <w:rPr>
            <w:rFonts w:cs="Arial"/>
            <w:sz w:val="24"/>
            <w:szCs w:val="24"/>
          </w:rPr>
          <w:delText xml:space="preserve">  </w:delText>
        </w:r>
      </w:del>
      <w:ins w:id="962" w:author="Nikhil Ketkar" w:date="2009-04-23T10:27:00Z">
        <w:r w:rsidR="00961342">
          <w:rPr>
            <w:rFonts w:cs="Arial"/>
            <w:sz w:val="24"/>
            <w:szCs w:val="24"/>
          </w:rPr>
          <w:t xml:space="preserve"> </w:t>
        </w:r>
      </w:ins>
      <w:r w:rsidRPr="002E6FF9">
        <w:rPr>
          <w:rFonts w:cs="Arial"/>
          <w:sz w:val="24"/>
          <w:szCs w:val="24"/>
        </w:rPr>
        <w:t>where</w:t>
      </w:r>
      <w:del w:id="963" w:author="Nikhil Ketkar" w:date="2009-04-23T10:26:00Z">
        <w:r w:rsidRPr="002E6FF9" w:rsidDel="00961342">
          <w:rPr>
            <w:rFonts w:cs="Arial"/>
            <w:sz w:val="24"/>
            <w:szCs w:val="24"/>
          </w:rPr>
          <w:delText xml:space="preserve">  </w:delText>
        </w:r>
      </w:del>
      <w:ins w:id="964" w:author="Nikhil Ketkar" w:date="2009-04-23T10:27:00Z">
        <w:r w:rsidR="00961342">
          <w:rPr>
            <w:rFonts w:cs="Arial"/>
            <w:sz w:val="24"/>
            <w:szCs w:val="24"/>
          </w:rPr>
          <w:t xml:space="preserve"> </w:t>
        </w:r>
      </w:ins>
      <w:r w:rsidRPr="002E6FF9">
        <w:rPr>
          <w:rFonts w:cs="Arial"/>
          <w:sz w:val="24"/>
          <w:szCs w:val="24"/>
        </w:rPr>
        <w:t>for</w:t>
      </w:r>
      <w:del w:id="965" w:author="Nikhil Ketkar" w:date="2009-04-23T10:26:00Z">
        <w:r w:rsidRPr="002E6FF9" w:rsidDel="00961342">
          <w:rPr>
            <w:rFonts w:cs="Arial"/>
            <w:sz w:val="24"/>
            <w:szCs w:val="24"/>
          </w:rPr>
          <w:delText xml:space="preserve">  </w:delText>
        </w:r>
      </w:del>
      <w:ins w:id="966" w:author="Nikhil Ketkar" w:date="2009-04-23T10:27:00Z">
        <w:r w:rsidR="00961342">
          <w:rPr>
            <w:rFonts w:cs="Arial"/>
            <w:sz w:val="24"/>
            <w:szCs w:val="24"/>
          </w:rPr>
          <w:t xml:space="preserve"> </w:t>
        </w:r>
      </w:ins>
      <w:r w:rsidRPr="002E6FF9">
        <w:rPr>
          <w:rFonts w:cs="Arial"/>
          <w:sz w:val="24"/>
          <w:szCs w:val="24"/>
        </w:rPr>
        <w:t xml:space="preserve">all </w:t>
      </w:r>
      <m:oMath>
        <m:r>
          <w:rPr>
            <w:rFonts w:ascii="Cambria Math" w:hAnsi="Cambria Math" w:cs="Arial"/>
            <w:sz w:val="24"/>
            <w:szCs w:val="24"/>
          </w:rPr>
          <m:t>x</m:t>
        </m:r>
        <w:del w:id="967" w:author="Nikhil Ketkar" w:date="2009-04-23T10:26:00Z">
          <m:r>
            <w:rPr>
              <w:rFonts w:ascii="Cambria Math" w:hAnsi="Cambria Math" w:cs="Arial"/>
              <w:sz w:val="24"/>
              <w:szCs w:val="24"/>
            </w:rPr>
            <m:t xml:space="preserve"> </m:t>
          </m:r>
        </w:del>
      </m:oMath>
      <w:r w:rsidRPr="002E6FF9" w:rsidDel="00961342">
        <w:rPr>
          <w:rFonts w:cs="Arial"/>
          <w:sz w:val="24"/>
          <w:szCs w:val="24"/>
        </w:rPr>
        <w:t xml:space="preserve"> </w:t>
      </w:r>
      <m:oMath>
        <w:ins w:id="968" w:author="Nikhil Ketkar" w:date="2009-04-23T10:27:00Z">
          <m:r>
            <w:rPr>
              <w:rFonts w:ascii="Cambria Math" w:hAnsi="Cambria Math" w:cs="Arial"/>
              <w:sz w:val="24"/>
              <w:szCs w:val="24"/>
            </w:rPr>
            <m:t xml:space="preserve"> </m:t>
          </m:r>
        </w:ins>
      </m:oMath>
      <w:r w:rsidRPr="002E6FF9">
        <w:rPr>
          <w:rFonts w:cs="Arial"/>
          <w:sz w:val="24"/>
          <w:szCs w:val="24"/>
        </w:rPr>
        <w:t>such</w:t>
      </w:r>
      <w:del w:id="969" w:author="Nikhil Ketkar" w:date="2009-04-23T10:26:00Z">
        <w:r w:rsidRPr="002E6FF9" w:rsidDel="00961342">
          <w:rPr>
            <w:rFonts w:cs="Arial"/>
            <w:sz w:val="24"/>
            <w:szCs w:val="24"/>
          </w:rPr>
          <w:delText xml:space="preserve">  </w:delText>
        </w:r>
      </w:del>
      <w:ins w:id="970" w:author="Nikhil Ketkar" w:date="2009-04-23T10:27:00Z">
        <w:r w:rsidR="00961342">
          <w:rPr>
            <w:rFonts w:cs="Arial"/>
            <w:sz w:val="24"/>
            <w:szCs w:val="24"/>
          </w:rPr>
          <w:t xml:space="preserve"> </w:t>
        </w:r>
      </w:ins>
      <w:r w:rsidRPr="002E6FF9">
        <w:rPr>
          <w:rFonts w:cs="Arial"/>
          <w:sz w:val="24"/>
          <w:szCs w:val="24"/>
        </w:rPr>
        <w:t>that</w:t>
      </w:r>
      <w:del w:id="971" w:author="Nikhil Ketkar" w:date="2009-04-23T10:26:00Z">
        <w:r w:rsidRPr="002E6FF9" w:rsidDel="00961342">
          <w:rPr>
            <w:rFonts w:cs="Arial"/>
            <w:sz w:val="24"/>
            <w:szCs w:val="24"/>
          </w:rPr>
          <w:delText xml:space="preserve">  </w:delText>
        </w:r>
      </w:del>
      <w:ins w:id="972" w:author="Nikhil Ketkar" w:date="2009-04-23T10:27:00Z">
        <w:r w:rsidR="00961342">
          <w:rPr>
            <w:rFonts w:cs="Arial"/>
            <w:sz w:val="24"/>
            <w:szCs w:val="24"/>
          </w:rPr>
          <w:t xml:space="preserve"> </w:t>
        </w:r>
      </w:ins>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≤0,</m:t>
        </m:r>
        <w:del w:id="973" w:author="Nikhil Ketkar" w:date="2009-04-23T10:26:00Z">
          <m:r>
            <w:rPr>
              <w:rFonts w:ascii="Cambria Math" w:hAnsi="Cambria Math" w:cs="Arial"/>
              <w:sz w:val="24"/>
              <w:szCs w:val="24"/>
            </w:rPr>
            <m:t xml:space="preserve"> </m:t>
          </m:r>
        </w:del>
      </m:oMath>
      <w:r w:rsidR="004A424D" w:rsidDel="00961342">
        <w:rPr>
          <w:rFonts w:eastAsiaTheme="minorEastAsia" w:cs="Arial"/>
          <w:sz w:val="24"/>
          <w:szCs w:val="24"/>
        </w:rPr>
        <w:t xml:space="preserve"> </w:t>
      </w:r>
      <m:oMath>
        <w:ins w:id="974" w:author="Nikhil Ketkar" w:date="2009-04-23T10:27:00Z">
          <m:r>
            <w:rPr>
              <w:rFonts w:ascii="Cambria Math" w:hAnsi="Cambria Math" w:cs="Arial"/>
              <w:sz w:val="24"/>
              <w:szCs w:val="24"/>
            </w:rPr>
            <m:t xml:space="preserve"> </m:t>
          </m:r>
        </w:ins>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j</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-1</m:t>
        </m:r>
        <w:ins w:id="975" w:author="Nikhil Ketkar" w:date="2009-04-23T19:12:00Z"/>
      </m:oMath>
      <w:r w:rsidR="00EF60C6">
        <w:rPr>
          <w:rFonts w:eastAsiaTheme="minorEastAsia" w:cs="Arial"/>
          <w:sz w:val="24"/>
          <w:szCs w:val="24"/>
        </w:rPr>
        <w:t xml:space="preserve"> (this is captured by </w:t>
      </w:r>
      <m:oMath>
        <m:sSub>
          <m:sSubPr>
            <m:ctrlPr>
              <w:ins w:id="976" w:author="Nikhil Ketkar" w:date="2009-04-23T19:12:00Z">
                <w:rPr>
                  <w:rFonts w:ascii="Cambria Math" w:eastAsiaTheme="minorEastAsia" w:hAnsi="Cambria Math" w:cs="Arial"/>
                  <w:i/>
                  <w:sz w:val="24"/>
                  <w:szCs w:val="24"/>
                </w:rPr>
              </w:ins>
            </m:ctrlPr>
          </m:sSubPr>
          <m:e>
            <w:ins w:id="977" w:author="Nikhil Ketkar" w:date="2009-04-23T19:12:00Z">
              <m:r>
                <w:rPr>
                  <w:rFonts w:ascii="Cambria Math" w:eastAsiaTheme="minorEastAsia" w:hAnsi="Cambria Math" w:cs="Arial"/>
                  <w:sz w:val="24"/>
                  <w:szCs w:val="24"/>
                </w:rPr>
                <m:t>m</m:t>
              </m:r>
            </w:ins>
          </m:e>
          <m:sub>
            <m:sSub>
              <m:sSubPr>
                <m:ctrlPr>
                  <w:ins w:id="978" w:author="Nikhil Ketkar" w:date="2009-04-23T19:12:00Z">
                    <w:rPr>
                      <w:rFonts w:ascii="Cambria Math" w:eastAsiaTheme="minorEastAsia" w:hAnsi="Cambria Math" w:cs="Arial"/>
                      <w:i/>
                      <w:sz w:val="24"/>
                      <w:szCs w:val="24"/>
                    </w:rPr>
                  </w:ins>
                </m:ctrlPr>
              </m:sSubPr>
              <m:e>
                <w:ins w:id="979" w:author="Nikhil Ketkar" w:date="2009-04-23T19:12:00Z">
                  <m:r>
                    <w:rPr>
                      <w:rFonts w:ascii="Cambria Math" w:eastAsiaTheme="minorEastAsia" w:hAnsi="Cambria Math" w:cs="Arial"/>
                      <w:sz w:val="24"/>
                      <w:szCs w:val="24"/>
                    </w:rPr>
                    <m:t>g</m:t>
                  </m:r>
                </w:ins>
              </m:e>
              <m:sub>
                <w:ins w:id="980" w:author="Nikhil Ketkar" w:date="2009-04-23T19:12:00Z">
                  <m:r>
                    <w:rPr>
                      <w:rFonts w:ascii="Cambria Math" w:eastAsiaTheme="minorEastAsia" w:hAnsi="Cambria Math" w:cs="Arial"/>
                      <w:sz w:val="24"/>
                      <w:szCs w:val="24"/>
                    </w:rPr>
                    <m:t>i</m:t>
                  </m:r>
                </w:ins>
              </m:sub>
            </m:sSub>
          </m:sub>
        </m:sSub>
        <w:ins w:id="981" w:author="Nikhil Ketkar" w:date="2009-04-23T19:12:00Z"/>
      </m:oMath>
      <w:r w:rsidR="00EF60C6">
        <w:rPr>
          <w:rFonts w:eastAsiaTheme="minorEastAsia" w:cs="Arial"/>
          <w:sz w:val="24"/>
          <w:szCs w:val="24"/>
        </w:rPr>
        <w:t>)</w:t>
      </w:r>
      <w:r w:rsidRPr="002E6FF9">
        <w:rPr>
          <w:rFonts w:cs="Arial"/>
          <w:sz w:val="24"/>
          <w:szCs w:val="24"/>
        </w:rPr>
        <w:t>. The result follows.</w:t>
      </w:r>
      <m:oMath>
        <m:r>
          <w:rPr>
            <w:rFonts w:ascii="Cambria Math" w:hAnsi="Cambria Math" w:cs="Arial"/>
            <w:sz w:val="24"/>
            <w:szCs w:val="24"/>
          </w:rPr>
          <m:t>∎</m:t>
        </m:r>
      </m:oMath>
    </w:p>
    <w:p w:rsidR="00C437CF" w:rsidRDefault="00C437CF" w:rsidP="001177E4">
      <w:pPr>
        <w:autoSpaceDE w:val="0"/>
        <w:autoSpaceDN w:val="0"/>
        <w:adjustRightInd w:val="0"/>
        <w:spacing w:after="0" w:line="480" w:lineRule="auto"/>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1177E4" w:rsidRPr="002E6FF9" w:rsidRDefault="001177E4" w:rsidP="006178C4">
      <w:pPr>
        <w:autoSpaceDE w:val="0"/>
        <w:autoSpaceDN w:val="0"/>
        <w:adjustRightInd w:val="0"/>
        <w:spacing w:after="0" w:line="480" w:lineRule="auto"/>
        <w:ind w:firstLine="720"/>
        <w:jc w:val="both"/>
        <w:outlineLvl w:val="0"/>
        <w:rPr>
          <w:rFonts w:cs="Arial"/>
          <w:sz w:val="24"/>
          <w:szCs w:val="24"/>
        </w:rPr>
      </w:pPr>
      <w:bookmarkStart w:id="982" w:name="_Toc225926660"/>
      <w:bookmarkStart w:id="983" w:name="_Toc225930171"/>
      <w:r w:rsidRPr="002E6FF9">
        <w:rPr>
          <w:rFonts w:cs="Arial"/>
          <w:sz w:val="24"/>
          <w:szCs w:val="24"/>
        </w:rPr>
        <w:t xml:space="preserve">For a graph </w:t>
      </w:r>
      <m:oMath>
        <m:r>
          <w:rPr>
            <w:rFonts w:ascii="Cambria Math" w:hAnsi="Cambria Math" w:cs="Arial"/>
            <w:sz w:val="24"/>
            <w:szCs w:val="24"/>
          </w:rPr>
          <m:t xml:space="preserve">g </m:t>
        </m:r>
      </m:oMath>
      <w:r w:rsidRPr="002E6FF9">
        <w:rPr>
          <w:rFonts w:cs="Arial"/>
          <w:sz w:val="24"/>
          <w:szCs w:val="24"/>
        </w:rPr>
        <w:t>we define</w:t>
      </w:r>
      <w:bookmarkEnd w:id="982"/>
      <w:bookmarkEnd w:id="983"/>
      <w:r w:rsidRPr="002E6FF9">
        <w:rPr>
          <w:rFonts w:cs="Arial"/>
          <w:sz w:val="24"/>
          <w:szCs w:val="24"/>
        </w:rPr>
        <w:t xml:space="preserve"> </w:t>
      </w:r>
    </w:p>
    <w:p w:rsidR="001177E4" w:rsidRPr="002E6FF9" w:rsidRDefault="00231F61" w:rsidP="001177E4">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e>
                <m:e>
                  <w:del w:id="984" w:author="Nikhil Ketkar" w:date="2009-04-23T10:26:00Z">
                    <m:r>
                      <w:rPr>
                        <w:rFonts w:ascii="Cambria Math" w:eastAsiaTheme="minorEastAsia" w:hAnsi="Cambria Math" w:cs="Arial"/>
                        <w:sz w:val="24"/>
                        <w:szCs w:val="24"/>
                      </w:rPr>
                      <m:t xml:space="preserve">  </m:t>
                    </m:r>
                  </w:del>
                  <w:del w:id="985" w:author="Nikhil Ketkar" w:date="2009-04-23T10:27:00Z">
                    <m:r>
                      <w:rPr>
                        <w:rFonts w:ascii="Cambria Math" w:eastAsiaTheme="minorEastAsia" w:hAnsi="Cambria Math" w:cs="Arial"/>
                        <w:sz w:val="24"/>
                        <w:szCs w:val="24"/>
                      </w:rPr>
                      <m:t xml:space="preserve"> </m:t>
                    </m:r>
                  </w:del>
                  <w:ins w:id="986" w:author="Nikhil Ketkar" w:date="2009-04-23T10:27:00Z">
                    <m:r>
                      <w:rPr>
                        <w:rFonts w:ascii="Cambria Math" w:eastAsiaTheme="minorEastAsia" w:hAnsi="Cambria Math" w:cs="Arial"/>
                        <w:sz w:val="24"/>
                        <w:szCs w:val="24"/>
                      </w:rPr>
                      <m:t xml:space="preserve"> </m:t>
                    </m:r>
                  </w:ins>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w:del w:id="987" w:author="Nikhil Ketkar" w:date="2009-04-23T10:26:00Z">
                    <m:r>
                      <w:rPr>
                        <w:rFonts w:ascii="Cambria Math" w:eastAsiaTheme="minorEastAsia" w:hAnsi="Cambria Math" w:cs="Arial"/>
                        <w:sz w:val="24"/>
                        <w:szCs w:val="24"/>
                      </w:rPr>
                      <m:t xml:space="preserve">    </m:t>
                    </m:r>
                  </w:del>
                  <w:ins w:id="988" w:author="Nikhil Ketkar" w:date="2009-04-23T10:28:00Z">
                    <m:r>
                      <w:rPr>
                        <w:rFonts w:ascii="Cambria Math" w:eastAsiaTheme="minorEastAsia" w:hAnsi="Cambria Math" w:cs="Arial"/>
                        <w:sz w:val="24"/>
                        <w:szCs w:val="24"/>
                      </w:rPr>
                      <m:t xml:space="preserve"> </m:t>
                    </m:r>
                  </w:ins>
                  <m:r>
                    <w:rPr>
                      <w:rFonts w:ascii="Cambria Math" w:eastAsiaTheme="minorEastAsia" w:hAnsi="Cambria Math" w:cs="Arial"/>
                      <w:sz w:val="24"/>
                      <w:szCs w:val="24"/>
                    </w:rPr>
                    <m:t xml:space="preserve"> </m:t>
                  </m:r>
                </m:e>
              </m:eqArr>
            </m:e>
          </m:d>
        </m:oMath>
      </m:oMathPara>
    </w:p>
    <w:p w:rsidR="00EF60C6" w:rsidRDefault="00EF60C6" w:rsidP="00EF60C6">
      <w:pPr>
        <w:autoSpaceDE w:val="0"/>
        <w:autoSpaceDN w:val="0"/>
        <w:adjustRightInd w:val="0"/>
        <w:spacing w:after="0" w:line="480" w:lineRule="auto"/>
        <w:jc w:val="both"/>
        <w:rPr>
          <w:ins w:id="989" w:author="Nikhil Ketkar" w:date="2009-04-23T19:09:00Z"/>
          <w:rFonts w:cs="Arial"/>
          <w:sz w:val="24"/>
          <w:szCs w:val="24"/>
        </w:rPr>
      </w:pPr>
      <w:ins w:id="990" w:author="Nikhil Ketkar" w:date="2009-04-23T19:09:00Z">
        <w:r>
          <w:rPr>
            <w:rFonts w:cs="Arial"/>
            <w:sz w:val="24"/>
            <w:szCs w:val="24"/>
          </w:rPr>
          <w:t xml:space="preserve">Intutively,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d>
            <m:dPr>
              <m:ctrlPr>
                <w:rPr>
                  <w:rFonts w:ascii="Cambria Math" w:hAnsi="Cambria Math" w:cs="Arial"/>
                  <w:i/>
                  <w:sz w:val="24"/>
                  <w:szCs w:val="24"/>
                </w:rPr>
              </m:ctrlPr>
            </m:dPr>
            <m:e>
              <m:r>
                <w:rPr>
                  <w:rFonts w:ascii="Cambria Math" w:hAnsi="Cambria Math" w:cs="Arial"/>
                  <w:sz w:val="24"/>
                  <w:szCs w:val="24"/>
                </w:rPr>
                <m:t>x</m:t>
              </m:r>
            </m:e>
          </m:d>
        </m:oMath>
        <w:r>
          <w:rPr>
            <w:rFonts w:eastAsiaTheme="minorEastAsia" w:cs="Arial"/>
            <w:sz w:val="24"/>
            <w:szCs w:val="24"/>
          </w:rPr>
          <w:t xml:space="preserve"> is a vector with every position corresponding to a training example, </w:t>
        </w:r>
        <m:oMath>
          <m:r>
            <w:rPr>
              <w:rFonts w:ascii="Cambria Math" w:eastAsiaTheme="minorEastAsia" w:hAnsi="Cambria Math" w:cs="Arial"/>
              <w:sz w:val="24"/>
              <w:szCs w:val="24"/>
            </w:rPr>
            <m:t>x</m:t>
          </m:r>
        </m:oMath>
        <w:r>
          <w:rPr>
            <w:rFonts w:eastAsiaTheme="minorEastAsia" w:cs="Arial"/>
            <w:sz w:val="24"/>
            <w:szCs w:val="24"/>
          </w:rPr>
          <w:t xml:space="preserve">. If the training example has </w:t>
        </w:r>
      </w:ins>
      <m:oMath>
        <m:sSub>
          <m:sSubPr>
            <m:ctrlPr>
              <w:ins w:id="991" w:author="Nikhil Ketkar" w:date="2009-04-23T19:10:00Z">
                <w:rPr>
                  <w:rFonts w:ascii="Cambria Math" w:eastAsiaTheme="minorEastAsia" w:hAnsi="Cambria Math" w:cs="Arial"/>
                  <w:i/>
                  <w:sz w:val="24"/>
                  <w:szCs w:val="24"/>
                </w:rPr>
              </w:ins>
            </m:ctrlPr>
          </m:sSubPr>
          <m:e>
            <w:ins w:id="992" w:author="Nikhil Ketkar" w:date="2009-04-23T19:10:00Z">
              <m:r>
                <w:rPr>
                  <w:rFonts w:ascii="Cambria Math" w:eastAsiaTheme="minorEastAsia" w:hAnsi="Cambria Math" w:cs="Arial"/>
                  <w:sz w:val="24"/>
                  <w:szCs w:val="24"/>
                </w:rPr>
                <m:t>h</m:t>
              </m:r>
            </w:ins>
          </m:e>
          <m:sub>
            <w:ins w:id="993" w:author="Nikhil Ketkar" w:date="2009-04-23T19:10:00Z">
              <m:r>
                <w:rPr>
                  <w:rFonts w:ascii="Cambria Math" w:eastAsiaTheme="minorEastAsia" w:hAnsi="Cambria Math" w:cs="Arial"/>
                  <w:sz w:val="24"/>
                  <w:szCs w:val="24"/>
                </w:rPr>
                <m:t>g</m:t>
              </m:r>
            </w:ins>
          </m:sub>
        </m:sSub>
        <w:ins w:id="994" w:author="Nikhil Ketkar" w:date="2009-04-23T19:10:00Z">
          <m:r>
            <w:rPr>
              <w:rFonts w:ascii="Cambria Math" w:eastAsiaTheme="minorEastAsia" w:hAnsi="Cambria Math" w:cs="Arial"/>
              <w:sz w:val="24"/>
              <w:szCs w:val="24"/>
            </w:rPr>
            <m:t>(x)</m:t>
          </m:r>
        </w:ins>
      </m:oMath>
      <w:r>
        <w:rPr>
          <w:rFonts w:eastAsiaTheme="minorEastAsia" w:cs="Arial"/>
          <w:sz w:val="24"/>
          <w:szCs w:val="24"/>
        </w:rPr>
        <w:t xml:space="preserve"> greater </w:t>
      </w:r>
      <w:ins w:id="995" w:author="Nikhil Ketkar" w:date="2009-04-23T19:09:00Z">
        <w:r>
          <w:rPr>
            <w:rFonts w:eastAsiaTheme="minorEastAsia" w:cs="Arial"/>
            <w:sz w:val="24"/>
            <w:szCs w:val="24"/>
          </w:rPr>
          <w:t>that zero the value corresponding to this example is -1. If the training example has</w:t>
        </w:r>
      </w:ins>
      <w:ins w:id="996" w:author="Nikhil Ketkar" w:date="2009-04-23T19:10:00Z">
        <w:r>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r>
            <w:rPr>
              <w:rFonts w:ascii="Cambria Math" w:eastAsiaTheme="minorEastAsia" w:hAnsi="Cambria Math" w:cs="Arial"/>
              <w:sz w:val="24"/>
              <w:szCs w:val="24"/>
            </w:rPr>
            <m:t>(x)</m:t>
          </m:r>
        </m:oMath>
      </w:ins>
      <w:ins w:id="997" w:author="Nikhil Ketkar" w:date="2009-04-23T19:11:00Z">
        <w:r>
          <w:rPr>
            <w:rFonts w:eastAsiaTheme="minorEastAsia" w:cs="Arial"/>
            <w:sz w:val="24"/>
            <w:szCs w:val="24"/>
          </w:rPr>
          <w:t xml:space="preserve"> lesser</w:t>
        </w:r>
      </w:ins>
      <w:ins w:id="998" w:author="Nikhil Ketkar" w:date="2009-04-23T19:09:00Z">
        <w:r>
          <w:rPr>
            <w:rFonts w:eastAsiaTheme="minorEastAsia" w:cs="Arial"/>
            <w:sz w:val="24"/>
            <w:szCs w:val="24"/>
          </w:rPr>
          <w:t xml:space="preserve"> than zero the value corresponding to this example is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m:t>
          </m:r>
        </m:oMath>
      </w:ins>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lower bound on the correlation any supergraph of</w:t>
      </w:r>
      <w:r w:rsidR="00C437CF">
        <w:rPr>
          <w:rFonts w:cs="Arial"/>
          <w:sz w:val="24"/>
          <w:szCs w:val="24"/>
        </w:rPr>
        <w:t xml:space="preserve"> </w:t>
      </w:r>
      <w:r w:rsidRPr="002E6FF9">
        <w:rPr>
          <w:rFonts w:cs="Arial"/>
          <w:sz w:val="24"/>
          <w:szCs w:val="24"/>
        </w:rPr>
        <w:t xml:space="preserve">a subgraph feature can </w:t>
      </w:r>
      <w:r w:rsidR="00C437CF" w:rsidRPr="002E6FF9">
        <w:rPr>
          <w:rFonts w:cs="Arial"/>
          <w:sz w:val="24"/>
          <w:szCs w:val="24"/>
        </w:rPr>
        <w:t>achieve with</w:t>
      </w:r>
      <w:r w:rsidRPr="002E6FF9">
        <w:rPr>
          <w:rFonts w:cs="Arial"/>
          <w:sz w:val="24"/>
          <w:szCs w:val="24"/>
        </w:rPr>
        <w:t xml:space="preserve"> some other subgraph feature. </w:t>
      </w:r>
    </w:p>
    <w:p w:rsidR="00C437CF" w:rsidRDefault="00C437CF" w:rsidP="00C437CF">
      <w:pPr>
        <w:autoSpaceDE w:val="0"/>
        <w:autoSpaceDN w:val="0"/>
        <w:adjustRightInd w:val="0"/>
        <w:spacing w:after="0" w:line="480" w:lineRule="auto"/>
        <w:jc w:val="both"/>
        <w:rPr>
          <w:rFonts w:cs="Arial"/>
          <w:b/>
          <w:sz w:val="24"/>
          <w:szCs w:val="24"/>
        </w:rPr>
      </w:pPr>
    </w:p>
    <w:p w:rsidR="00C437CF" w:rsidRPr="00EA4A83" w:rsidRDefault="00C437CF" w:rsidP="006178C4">
      <w:pPr>
        <w:autoSpaceDE w:val="0"/>
        <w:autoSpaceDN w:val="0"/>
        <w:adjustRightInd w:val="0"/>
        <w:spacing w:after="0" w:line="480" w:lineRule="auto"/>
        <w:jc w:val="both"/>
        <w:outlineLvl w:val="0"/>
        <w:rPr>
          <w:rFonts w:cs="Arial"/>
          <w:b/>
          <w:sz w:val="24"/>
          <w:szCs w:val="24"/>
        </w:rPr>
      </w:pPr>
      <w:bookmarkStart w:id="999" w:name="_Toc225926661"/>
      <w:bookmarkStart w:id="1000" w:name="_Toc225930172"/>
      <w:r>
        <w:rPr>
          <w:rFonts w:cs="Arial"/>
          <w:b/>
          <w:sz w:val="24"/>
          <w:szCs w:val="24"/>
        </w:rPr>
        <w:t>Theorem 2</w:t>
      </w:r>
      <w:bookmarkEnd w:id="999"/>
      <w:bookmarkEnd w:id="1000"/>
    </w:p>
    <w:p w:rsidR="00B74693" w:rsidRDefault="001177E4" w:rsidP="006178C4">
      <w:pPr>
        <w:autoSpaceDE w:val="0"/>
        <w:autoSpaceDN w:val="0"/>
        <w:adjustRightInd w:val="0"/>
        <w:spacing w:after="0" w:line="480" w:lineRule="auto"/>
        <w:jc w:val="both"/>
        <w:outlineLvl w:val="0"/>
        <w:rPr>
          <w:rFonts w:cs="Arial"/>
          <w:sz w:val="24"/>
          <w:szCs w:val="24"/>
        </w:rPr>
      </w:pPr>
      <w:r w:rsidRPr="002E6FF9">
        <w:rPr>
          <w:rFonts w:cs="Arial"/>
          <w:sz w:val="24"/>
          <w:szCs w:val="24"/>
        </w:rPr>
        <w:t xml:space="preserve"> </w:t>
      </w:r>
      <w:bookmarkStart w:id="1001" w:name="_Toc225926662"/>
      <w:bookmarkStart w:id="1002" w:name="_Toc225930173"/>
      <w:r w:rsidRPr="002E6FF9">
        <w:rPr>
          <w:rFonts w:cs="Arial"/>
          <w:sz w:val="24"/>
          <w:szCs w:val="24"/>
        </w:rPr>
        <w:t>For</w:t>
      </w:r>
      <w:r>
        <w:rPr>
          <w:rFonts w:cs="Arial"/>
          <w:sz w:val="24"/>
          <w:szCs w:val="24"/>
        </w:rPr>
        <w:t xml:space="preserve"> </w:t>
      </w:r>
      <w:r w:rsidRPr="002E6FF9">
        <w:rPr>
          <w:rFonts w:cs="Arial"/>
          <w:sz w:val="24"/>
          <w:szCs w:val="24"/>
        </w:rPr>
        <w:t xml:space="preserve">some subgraph 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B746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oMath>
      <w:r w:rsidR="00B74693">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B74693" w:rsidRPr="002E6FF9">
        <w:rPr>
          <w:rFonts w:cs="Arial"/>
          <w:sz w:val="24"/>
          <w:szCs w:val="24"/>
        </w:rPr>
        <w:t xml:space="preserve"> </w:t>
      </w:r>
      <w:r w:rsidRPr="002E6FF9">
        <w:rPr>
          <w:rFonts w:cs="Arial"/>
          <w:sz w:val="24"/>
          <w:szCs w:val="24"/>
        </w:rPr>
        <w:t xml:space="preserve">if </w:t>
      </w:r>
      <m:oMath>
        <m:sSub>
          <m:sSubPr>
            <m:ctrlPr>
              <w:rPr>
                <w:rFonts w:ascii="Cambria Math" w:hAnsi="Cambria Math" w:cs="Arial"/>
                <w:i/>
                <w:sz w:val="24"/>
                <w:szCs w:val="24"/>
              </w:rPr>
            </m:ctrlPr>
          </m:sSubPr>
          <m:e>
            <m:r>
              <w:rPr>
                <w:rFonts w:ascii="Cambria Math" w:hAnsi="Cambria Math" w:cs="Arial"/>
                <w:sz w:val="24"/>
                <w:szCs w:val="24"/>
              </w:rPr>
              <m:t>g</m:t>
            </m:r>
          </m:e>
          <m:sub>
            <w:ins w:id="1003" w:author="Nikhil Ketkar" w:date="2009-04-23T19:17:00Z">
              <m:r>
                <w:rPr>
                  <w:rFonts w:ascii="Cambria Math" w:hAnsi="Cambria Math" w:cs="Arial"/>
                  <w:sz w:val="24"/>
                  <w:szCs w:val="24"/>
                </w:rPr>
                <m:t>i</m:t>
              </m:r>
            </w:ins>
            <w:del w:id="1004" w:author="Nikhil Ketkar" w:date="2009-04-23T19:17:00Z">
              <m:r>
                <w:rPr>
                  <w:rFonts w:ascii="Cambria Math" w:hAnsi="Cambria Math" w:cs="Arial"/>
                  <w:sz w:val="24"/>
                  <w:szCs w:val="24"/>
                </w:rPr>
                <m:t>j</m:t>
              </m:r>
            </w:del>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w:ins w:id="1005" w:author="Nikhil Ketkar" w:date="2009-04-23T19:17:00Z">
              <m:r>
                <w:rPr>
                  <w:rFonts w:ascii="Cambria Math" w:hAnsi="Cambria Math" w:cs="Arial"/>
                  <w:sz w:val="24"/>
                  <w:szCs w:val="24"/>
                </w:rPr>
                <m:t>k</m:t>
              </m:r>
            </w:ins>
            <w:del w:id="1006" w:author="Nikhil Ketkar" w:date="2009-04-23T19:17:00Z">
              <m:r>
                <w:rPr>
                  <w:rFonts w:ascii="Cambria Math" w:hAnsi="Cambria Math" w:cs="Arial"/>
                  <w:sz w:val="24"/>
                  <w:szCs w:val="24"/>
                </w:rPr>
                <m:t>i</m:t>
              </m:r>
            </w:del>
          </m:sub>
        </m:sSub>
        <m:r>
          <w:rPr>
            <w:rFonts w:ascii="Cambria Math" w:hAnsi="Cambria Math" w:cs="Arial"/>
            <w:sz w:val="24"/>
            <w:szCs w:val="24"/>
          </w:rPr>
          <m:t xml:space="preserve"> </m:t>
        </m:r>
      </m:oMath>
      <w:r w:rsidR="00B74693">
        <w:rPr>
          <w:rFonts w:cs="Arial"/>
          <w:sz w:val="24"/>
          <w:szCs w:val="24"/>
        </w:rPr>
        <w:t>then</w:t>
      </w:r>
      <w:bookmarkEnd w:id="1001"/>
      <w:bookmarkEnd w:id="1002"/>
      <w:ins w:id="1007" w:author="Nikhil Ketkar" w:date="2009-04-23T19:17:00Z">
        <w:r w:rsidR="00EF60C6">
          <w:rPr>
            <w:rFonts w:cs="Arial"/>
            <w:sz w:val="24"/>
            <w:szCs w:val="24"/>
          </w:rPr>
          <w:t>,</w:t>
        </w:r>
      </w:ins>
      <w:ins w:id="1008" w:author="Nikhil Ketkar" w:date="2009-04-23T19:14:00Z">
        <w:r w:rsidR="00EF60C6">
          <w:rPr>
            <w:rFonts w:cs="Arial"/>
            <w:sz w:val="24"/>
            <w:szCs w:val="24"/>
          </w:rPr>
          <w:t xml:space="preserve"> </w:t>
        </w:r>
      </w:ins>
    </w:p>
    <w:p w:rsidR="00B74693" w:rsidRPr="00D41F76" w:rsidRDefault="00231F61" w:rsidP="00B7469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oMath>
      </m:oMathPara>
    </w:p>
    <w:p w:rsidR="00B74693" w:rsidRDefault="00B74693" w:rsidP="001177E4">
      <w:pPr>
        <w:autoSpaceDE w:val="0"/>
        <w:autoSpaceDN w:val="0"/>
        <w:adjustRightInd w:val="0"/>
        <w:spacing w:after="0" w:line="480" w:lineRule="auto"/>
        <w:jc w:val="both"/>
        <w:rPr>
          <w:rFonts w:cs="Arial"/>
          <w:sz w:val="24"/>
          <w:szCs w:val="24"/>
        </w:rPr>
      </w:pPr>
    </w:p>
    <w:p w:rsidR="001177E4" w:rsidRPr="00C437CF" w:rsidRDefault="00C437CF" w:rsidP="006178C4">
      <w:pPr>
        <w:autoSpaceDE w:val="0"/>
        <w:autoSpaceDN w:val="0"/>
        <w:adjustRightInd w:val="0"/>
        <w:spacing w:after="0" w:line="480" w:lineRule="auto"/>
        <w:jc w:val="both"/>
        <w:outlineLvl w:val="0"/>
        <w:rPr>
          <w:rFonts w:cs="Arial"/>
          <w:b/>
          <w:sz w:val="24"/>
          <w:szCs w:val="24"/>
        </w:rPr>
      </w:pPr>
      <w:bookmarkStart w:id="1009" w:name="_Toc225926663"/>
      <w:bookmarkStart w:id="1010" w:name="_Toc225930174"/>
      <w:r w:rsidRPr="00C437CF">
        <w:rPr>
          <w:rFonts w:cs="Arial"/>
          <w:b/>
          <w:sz w:val="24"/>
          <w:szCs w:val="24"/>
        </w:rPr>
        <w:t>Proof</w:t>
      </w:r>
      <w:bookmarkEnd w:id="1009"/>
      <w:bookmarkEnd w:id="1010"/>
    </w:p>
    <w:p w:rsidR="001177E4" w:rsidRPr="002E6FF9" w:rsidRDefault="001177E4" w:rsidP="00E20A88">
      <w:pPr>
        <w:autoSpaceDE w:val="0"/>
        <w:autoSpaceDN w:val="0"/>
        <w:adjustRightInd w:val="0"/>
        <w:spacing w:after="0" w:line="480" w:lineRule="auto"/>
        <w:jc w:val="both"/>
        <w:rPr>
          <w:rFonts w:cs="Arial"/>
          <w:sz w:val="24"/>
          <w:szCs w:val="24"/>
        </w:rPr>
      </w:pPr>
      <w:del w:id="1011" w:author="Nikhil Ketkar" w:date="2009-04-23T10:26:00Z">
        <w:r w:rsidRPr="002E6FF9" w:rsidDel="00961342">
          <w:rPr>
            <w:rFonts w:cs="Arial"/>
            <w:sz w:val="24"/>
            <w:szCs w:val="24"/>
          </w:rPr>
          <w:delText xml:space="preserve">  </w:delText>
        </w:r>
      </w:del>
      <w:ins w:id="1012" w:author="Nikhil Ketkar" w:date="2009-04-23T10:27:00Z">
        <w:r w:rsidR="00961342">
          <w:rPr>
            <w:rFonts w:cs="Arial"/>
            <w:sz w:val="24"/>
            <w:szCs w:val="24"/>
          </w:rPr>
          <w:t xml:space="preserve"> </w:t>
        </w:r>
      </w:ins>
      <w:r w:rsidRPr="002E6FF9">
        <w:rPr>
          <w:rFonts w:cs="Arial"/>
          <w:sz w:val="24"/>
          <w:szCs w:val="24"/>
        </w:rPr>
        <w:t xml:space="preserve">As before </w:t>
      </w:r>
      <w:r w:rsidR="003F773D">
        <w:rPr>
          <w:rFonts w:cs="Arial"/>
          <w:sz w:val="24"/>
          <w:szCs w:val="24"/>
        </w:rPr>
        <w:t xml:space="preserve">it </w:t>
      </w:r>
      <w:r w:rsidRPr="002E6FF9">
        <w:rPr>
          <w:rFonts w:cs="Arial"/>
          <w:sz w:val="24"/>
          <w:szCs w:val="24"/>
        </w:rPr>
        <w:t xml:space="preserve">is easy to </w:t>
      </w:r>
      <w:r w:rsidR="00E20A88" w:rsidRPr="002E6FF9">
        <w:rPr>
          <w:rFonts w:cs="Arial"/>
          <w:sz w:val="24"/>
          <w:szCs w:val="24"/>
        </w:rPr>
        <w:t>see that</w:t>
      </w:r>
      <w:r w:rsidRPr="002E6FF9">
        <w:rPr>
          <w:rFonts w:cs="Arial"/>
          <w:sz w:val="24"/>
          <w:szCs w:val="24"/>
        </w:rPr>
        <w:t xml:space="preserve">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oMath>
      <w:r w:rsidRPr="002E6FF9">
        <w:rPr>
          <w:rFonts w:cs="Arial"/>
          <w:sz w:val="24"/>
          <w:szCs w:val="24"/>
        </w:rPr>
        <w:t xml:space="preserve"> if</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=-1</m:t>
        </m:r>
      </m:oMath>
      <w:r w:rsidR="00E20A88">
        <w:rPr>
          <w:rFonts w:cs="Arial"/>
          <w:sz w:val="24"/>
          <w:szCs w:val="24"/>
        </w:rPr>
        <w:t xml:space="preserve"> </w:t>
      </w:r>
      <w:r w:rsidRPr="002E6FF9">
        <w:rPr>
          <w:rFonts w:cs="Arial"/>
          <w:sz w:val="24"/>
          <w:szCs w:val="24"/>
        </w:rPr>
        <w:t>then for</w:t>
      </w:r>
      <w:del w:id="1013" w:author="Nikhil Ketkar" w:date="2009-04-23T10:26:00Z">
        <w:r w:rsidRPr="002E6FF9" w:rsidDel="00961342">
          <w:rPr>
            <w:rFonts w:cs="Arial"/>
            <w:sz w:val="24"/>
            <w:szCs w:val="24"/>
          </w:rPr>
          <w:delText xml:space="preserve">  </w:delText>
        </w:r>
      </w:del>
      <w:ins w:id="1014" w:author="Nikhil Ketkar" w:date="2009-04-23T10:27:00Z">
        <w:r w:rsidR="00961342">
          <w:rPr>
            <w:rFonts w:cs="Arial"/>
            <w:sz w:val="24"/>
            <w:szCs w:val="24"/>
          </w:rPr>
          <w:t xml:space="preserve"> </w:t>
        </w:r>
      </w:ins>
      <w:r w:rsidRPr="002E6FF9">
        <w:rPr>
          <w:rFonts w:cs="Arial"/>
          <w:sz w:val="24"/>
          <w:szCs w:val="24"/>
        </w:rPr>
        <w:t xml:space="preserve">no subgraph feature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hAns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oMath>
      <w:r w:rsidRPr="002E6FF9">
        <w:rPr>
          <w:rFonts w:cs="Arial"/>
          <w:sz w:val="24"/>
          <w:szCs w:val="24"/>
        </w:rPr>
        <w:t>,</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w:t>
      </w:r>
      <w:del w:id="1015" w:author="Nikhil Ketkar" w:date="2009-04-23T10:26:00Z">
        <w:r w:rsidRPr="002E6FF9" w:rsidDel="00961342">
          <w:rPr>
            <w:rFonts w:cs="Arial"/>
            <w:sz w:val="24"/>
            <w:szCs w:val="24"/>
          </w:rPr>
          <w:delText xml:space="preserve">  </w:delText>
        </w:r>
      </w:del>
      <w:ins w:id="1016" w:author="Nikhil Ketkar" w:date="2009-04-23T10:27:00Z">
        <w:r w:rsidR="00961342">
          <w:rPr>
            <w:rFonts w:cs="Arial"/>
            <w:sz w:val="24"/>
            <w:szCs w:val="24"/>
          </w:rPr>
          <w:t xml:space="preserve"> </w:t>
        </w:r>
      </w:ins>
      <w:r w:rsidRPr="002E6FF9">
        <w:rPr>
          <w:rFonts w:cs="Arial"/>
          <w:sz w:val="24"/>
          <w:szCs w:val="24"/>
        </w:rPr>
        <w:t xml:space="preserve">those </w:t>
      </w:r>
      <m:oMath>
        <m:r>
          <w:rPr>
            <w:rFonts w:ascii="Cambria Math" w:hAnsi="Cambria Math" w:cs="Arial"/>
            <w:sz w:val="24"/>
            <w:szCs w:val="24"/>
          </w:rPr>
          <m:t>x</m:t>
        </m:r>
      </m:oMath>
      <w:r w:rsidR="00E20A88">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lastRenderedPageBreak/>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Furthermore,</w:t>
      </w:r>
      <w:r w:rsidR="00E20A88">
        <w:rPr>
          <w:rFonts w:cs="Arial"/>
          <w:sz w:val="24"/>
          <w:szCs w:val="24"/>
        </w:rPr>
        <w:t xml:space="preserve"> </w:t>
      </w:r>
      <w:r w:rsidRPr="002E6FF9">
        <w:rPr>
          <w:rFonts w:cs="Arial"/>
          <w:sz w:val="24"/>
          <w:szCs w:val="24"/>
        </w:rPr>
        <w:t xml:space="preserve">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E20A88">
        <w:rPr>
          <w:rFonts w:eastAsiaTheme="minorEastAsia" w:cs="Arial"/>
          <w:sz w:val="24"/>
          <w:szCs w:val="24"/>
        </w:rPr>
        <w:t xml:space="preserve"> </w:t>
      </w:r>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=-1</m:t>
        </m:r>
        <w:del w:id="1017" w:author="Nikhil Ketkar" w:date="2009-04-23T10:26:00Z">
          <m:r>
            <w:rPr>
              <w:rFonts w:ascii="Cambria Math" w:hAnsi="Cambria Math" w:cs="Arial"/>
              <w:sz w:val="24"/>
              <w:szCs w:val="24"/>
            </w:rPr>
            <m:t xml:space="preserve"> </m:t>
          </m:r>
        </w:del>
      </m:oMath>
      <w:r w:rsidRPr="002E6FF9" w:rsidDel="00961342">
        <w:rPr>
          <w:rFonts w:cs="Arial"/>
          <w:sz w:val="24"/>
          <w:szCs w:val="24"/>
        </w:rPr>
        <w:t xml:space="preserve"> </w:t>
      </w:r>
      <m:oMath>
        <w:ins w:id="1018" w:author="Nikhil Ketkar" w:date="2009-04-23T10:27:00Z">
          <m:r>
            <w:rPr>
              <w:rFonts w:ascii="Cambria Math" w:hAnsi="Cambria Math" w:cs="Arial"/>
              <w:sz w:val="24"/>
              <w:szCs w:val="24"/>
            </w:rPr>
            <m:t xml:space="preserve"> </m:t>
          </m:r>
        </w:ins>
      </m:oMath>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w:ins w:id="1019" w:author="Nikhil Ketkar" w:date="2009-04-23T19:18:00Z"/>
      </m:oMath>
      <w:r w:rsidR="00EF60C6">
        <w:rPr>
          <w:rFonts w:eastAsiaTheme="minorEastAsia" w:cs="Arial"/>
          <w:sz w:val="24"/>
          <w:szCs w:val="24"/>
        </w:rPr>
        <w:t xml:space="preserve"> (this is captured by </w:t>
      </w:r>
      <m:oMath>
        <m:sSub>
          <m:sSubPr>
            <m:ctrlPr>
              <w:ins w:id="1020" w:author="Nikhil Ketkar" w:date="2009-04-23T19:18:00Z">
                <w:rPr>
                  <w:rFonts w:ascii="Cambria Math" w:eastAsiaTheme="minorEastAsia" w:hAnsi="Cambria Math" w:cs="Arial"/>
                  <w:i/>
                  <w:sz w:val="24"/>
                  <w:szCs w:val="24"/>
                </w:rPr>
              </w:ins>
            </m:ctrlPr>
          </m:sSubPr>
          <m:e>
            <w:ins w:id="1021" w:author="Nikhil Ketkar" w:date="2009-04-23T19:18:00Z">
              <m:r>
                <w:rPr>
                  <w:rFonts w:ascii="Cambria Math" w:eastAsiaTheme="minorEastAsia" w:hAnsi="Cambria Math" w:cs="Arial"/>
                  <w:sz w:val="24"/>
                  <w:szCs w:val="24"/>
                </w:rPr>
                <m:t>n</m:t>
              </m:r>
            </w:ins>
          </m:e>
          <m:sub>
            <m:sSub>
              <m:sSubPr>
                <m:ctrlPr>
                  <w:ins w:id="1022" w:author="Nikhil Ketkar" w:date="2009-04-23T19:19:00Z">
                    <w:rPr>
                      <w:rFonts w:ascii="Cambria Math" w:eastAsiaTheme="minorEastAsia" w:hAnsi="Cambria Math" w:cs="Arial"/>
                      <w:i/>
                      <w:sz w:val="24"/>
                      <w:szCs w:val="24"/>
                    </w:rPr>
                  </w:ins>
                </m:ctrlPr>
              </m:sSubPr>
              <m:e>
                <w:ins w:id="1023" w:author="Nikhil Ketkar" w:date="2009-04-23T19:18:00Z">
                  <m:r>
                    <w:rPr>
                      <w:rFonts w:ascii="Cambria Math" w:eastAsiaTheme="minorEastAsia" w:hAnsi="Cambria Math" w:cs="Arial"/>
                      <w:sz w:val="24"/>
                      <w:szCs w:val="24"/>
                    </w:rPr>
                    <m:t>g</m:t>
                  </m:r>
                </w:ins>
                <m:ctrlPr>
                  <w:ins w:id="1024" w:author="Nikhil Ketkar" w:date="2009-04-23T19:18:00Z">
                    <w:rPr>
                      <w:rFonts w:ascii="Cambria Math" w:eastAsiaTheme="minorEastAsia" w:hAnsi="Cambria Math" w:cs="Arial"/>
                      <w:i/>
                      <w:sz w:val="24"/>
                      <w:szCs w:val="24"/>
                    </w:rPr>
                  </w:ins>
                </m:ctrlPr>
              </m:e>
              <m:sub>
                <w:ins w:id="1025" w:author="Nikhil Ketkar" w:date="2009-04-23T19:19:00Z">
                  <m:r>
                    <w:rPr>
                      <w:rFonts w:ascii="Cambria Math" w:eastAsiaTheme="minorEastAsia" w:hAnsi="Cambria Math" w:cs="Arial"/>
                      <w:sz w:val="24"/>
                      <w:szCs w:val="24"/>
                    </w:rPr>
                    <m:t>i</m:t>
                  </m:r>
                </w:ins>
              </m:sub>
            </m:sSub>
          </m:sub>
        </m:sSub>
        <w:ins w:id="1026" w:author="Nikhil Ketkar" w:date="2009-04-23T19:18:00Z"/>
      </m:oMath>
      <w:r w:rsidR="00EF60C6">
        <w:rPr>
          <w:rFonts w:eastAsiaTheme="minorEastAsia" w:cs="Arial"/>
          <w:sz w:val="24"/>
          <w:szCs w:val="24"/>
        </w:rPr>
        <w:t>)</w:t>
      </w:r>
      <w:r w:rsidRPr="002E6FF9">
        <w:rPr>
          <w:rFonts w:cs="Arial"/>
          <w:sz w:val="24"/>
          <w:szCs w:val="24"/>
        </w:rPr>
        <w:t xml:space="preserve">. The lowest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sidRPr="002E6FF9">
        <w:rPr>
          <w:rFonts w:cs="Arial"/>
          <w:sz w:val="24"/>
          <w:szCs w:val="24"/>
        </w:rPr>
        <w:t xml:space="preserve"> can</w:t>
      </w:r>
      <w:r w:rsidR="00E20A88">
        <w:rPr>
          <w:rFonts w:cs="Arial"/>
          <w:sz w:val="24"/>
          <w:szCs w:val="24"/>
        </w:rPr>
        <w:t xml:space="preserve"> </w:t>
      </w:r>
      <w:r w:rsidR="00E20A88" w:rsidRPr="002E6FF9">
        <w:rPr>
          <w:rFonts w:cs="Arial"/>
          <w:sz w:val="24"/>
          <w:szCs w:val="24"/>
        </w:rPr>
        <w:t>occur in</w:t>
      </w:r>
      <w:r w:rsidRPr="002E6FF9">
        <w:rPr>
          <w:rFonts w:cs="Arial"/>
          <w:sz w:val="24"/>
          <w:szCs w:val="24"/>
        </w:rPr>
        <w:t xml:space="preserve"> </w:t>
      </w:r>
      <w:r w:rsidR="00E20A88" w:rsidRPr="002E6FF9">
        <w:rPr>
          <w:rFonts w:cs="Arial"/>
          <w:sz w:val="24"/>
          <w:szCs w:val="24"/>
        </w:rPr>
        <w:t>the case</w:t>
      </w:r>
      <w:r w:rsidRPr="002E6FF9">
        <w:rPr>
          <w:rFonts w:cs="Arial"/>
          <w:sz w:val="24"/>
          <w:szCs w:val="24"/>
        </w:rPr>
        <w:t xml:space="preserve"> </w:t>
      </w:r>
      <w:r w:rsidR="00E20A88" w:rsidRPr="002E6FF9">
        <w:rPr>
          <w:rFonts w:cs="Arial"/>
          <w:sz w:val="24"/>
          <w:szCs w:val="24"/>
        </w:rPr>
        <w:t>where for</w:t>
      </w:r>
      <w:r w:rsidRPr="002E6FF9">
        <w:rPr>
          <w:rFonts w:cs="Arial"/>
          <w:sz w:val="24"/>
          <w:szCs w:val="24"/>
        </w:rPr>
        <w:t xml:space="preserve"> all</w:t>
      </w:r>
      <w:del w:id="1027" w:author="Nikhil Ketkar" w:date="2009-04-23T10:26:00Z">
        <w:r w:rsidRPr="002E6FF9" w:rsidDel="00961342">
          <w:rPr>
            <w:rFonts w:cs="Arial"/>
            <w:sz w:val="24"/>
            <w:szCs w:val="24"/>
          </w:rPr>
          <w:delText xml:space="preserve">  </w:delText>
        </w:r>
      </w:del>
      <w:ins w:id="1028" w:author="Nikhil Ketkar" w:date="2009-04-23T10:27:00Z">
        <w:r w:rsidR="00961342">
          <w:rPr>
            <w:rFonts w:cs="Arial"/>
            <w:sz w:val="24"/>
            <w:szCs w:val="24"/>
          </w:rPr>
          <w:t xml:space="preserve"> </w:t>
        </w:r>
      </w:ins>
      <m:oMath>
        <m:r>
          <w:rPr>
            <w:rFonts w:ascii="Cambria Math" w:hAnsi="Cambria Math" w:cs="Arial"/>
            <w:sz w:val="24"/>
            <w:szCs w:val="24"/>
          </w:rPr>
          <m:t>x</m:t>
        </m:r>
      </m:oMath>
      <w:r w:rsidR="00E20A88">
        <w:rPr>
          <w:rFonts w:eastAsiaTheme="minorEastAsia" w:cs="Arial"/>
          <w:sz w:val="24"/>
          <w:szCs w:val="24"/>
        </w:rPr>
        <w:t xml:space="preserve"> </w:t>
      </w:r>
      <w:r w:rsidR="00E20A88" w:rsidRPr="002E6FF9">
        <w:rPr>
          <w:rFonts w:cs="Arial"/>
          <w:sz w:val="24"/>
          <w:szCs w:val="24"/>
        </w:rPr>
        <w:t>such that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r>
          <w:rPr>
            <w:rFonts w:ascii="Cambria Math" w:hAnsi="Cambria Math" w:cs="Arial"/>
            <w:sz w:val="24"/>
            <w:szCs w:val="24"/>
          </w:rPr>
          <m:t>(x)= -1</m:t>
        </m:r>
        <w:ins w:id="1029" w:author="Nikhil Ketkar" w:date="2009-04-23T19:19:00Z"/>
      </m:oMath>
      <w:r w:rsidR="00EF60C6">
        <w:rPr>
          <w:rFonts w:eastAsiaTheme="minorEastAsia" w:cs="Arial"/>
          <w:sz w:val="24"/>
          <w:szCs w:val="24"/>
        </w:rPr>
        <w:t xml:space="preserve"> (this is captured by </w:t>
      </w:r>
      <m:oMath>
        <m:sSub>
          <m:sSubPr>
            <m:ctrlPr>
              <w:ins w:id="1030" w:author="Nikhil Ketkar" w:date="2009-04-23T19:19:00Z">
                <w:rPr>
                  <w:rFonts w:ascii="Cambria Math" w:eastAsiaTheme="minorEastAsia" w:hAnsi="Cambria Math" w:cs="Arial"/>
                  <w:i/>
                  <w:sz w:val="24"/>
                  <w:szCs w:val="24"/>
                </w:rPr>
              </w:ins>
            </m:ctrlPr>
          </m:sSubPr>
          <m:e>
            <w:ins w:id="1031" w:author="Nikhil Ketkar" w:date="2009-04-23T19:19:00Z">
              <m:r>
                <w:rPr>
                  <w:rFonts w:ascii="Cambria Math" w:eastAsiaTheme="minorEastAsia" w:hAnsi="Cambria Math" w:cs="Arial"/>
                  <w:sz w:val="24"/>
                  <w:szCs w:val="24"/>
                </w:rPr>
                <m:t>n</m:t>
              </m:r>
            </w:ins>
          </m:e>
          <m:sub>
            <m:sSub>
              <m:sSubPr>
                <m:ctrlPr>
                  <w:ins w:id="1032" w:author="Nikhil Ketkar" w:date="2009-04-23T19:19:00Z">
                    <w:rPr>
                      <w:rFonts w:ascii="Cambria Math" w:eastAsiaTheme="minorEastAsia" w:hAnsi="Cambria Math" w:cs="Arial"/>
                      <w:i/>
                      <w:sz w:val="24"/>
                      <w:szCs w:val="24"/>
                    </w:rPr>
                  </w:ins>
                </m:ctrlPr>
              </m:sSubPr>
              <m:e>
                <w:ins w:id="1033" w:author="Nikhil Ketkar" w:date="2009-04-23T19:19:00Z">
                  <m:r>
                    <w:rPr>
                      <w:rFonts w:ascii="Cambria Math" w:eastAsiaTheme="minorEastAsia" w:hAnsi="Cambria Math" w:cs="Arial"/>
                      <w:sz w:val="24"/>
                      <w:szCs w:val="24"/>
                    </w:rPr>
                    <m:t>g</m:t>
                  </m:r>
                </w:ins>
              </m:e>
              <m:sub>
                <w:ins w:id="1034" w:author="Nikhil Ketkar" w:date="2009-04-23T19:19:00Z">
                  <m:r>
                    <w:rPr>
                      <w:rFonts w:ascii="Cambria Math" w:eastAsiaTheme="minorEastAsia" w:hAnsi="Cambria Math" w:cs="Arial"/>
                      <w:sz w:val="24"/>
                      <w:szCs w:val="24"/>
                    </w:rPr>
                    <m:t>i</m:t>
                  </m:r>
                </w:ins>
              </m:sub>
            </m:sSub>
          </m:sub>
        </m:sSub>
        <w:ins w:id="1035" w:author="Nikhil Ketkar" w:date="2009-04-23T19:19:00Z"/>
      </m:oMath>
      <w:r w:rsidR="00EF60C6">
        <w:rPr>
          <w:rFonts w:eastAsiaTheme="minorEastAsia" w:cs="Arial"/>
          <w:sz w:val="24"/>
          <w:szCs w:val="24"/>
        </w:rPr>
        <w:t>)</w:t>
      </w:r>
      <w:r w:rsidRPr="002E6FF9">
        <w:rPr>
          <w:rFonts w:cs="Arial"/>
          <w:sz w:val="24"/>
          <w:szCs w:val="24"/>
        </w:rPr>
        <w:t xml:space="preserve">. The result follows. </w:t>
      </w:r>
      <m:oMath>
        <m:r>
          <w:rPr>
            <w:rFonts w:ascii="Cambria Math" w:hAnsi="Cambria Math" w:cs="Arial"/>
            <w:sz w:val="24"/>
            <w:szCs w:val="24"/>
          </w:rPr>
          <m:t>∎</m:t>
        </m:r>
      </m:oMath>
    </w:p>
    <w:p w:rsidR="00C437CF"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 xml:space="preserve"> </w:t>
      </w:r>
    </w:p>
    <w:p w:rsidR="001177E4" w:rsidRDefault="001177E4" w:rsidP="00506B99">
      <w:pPr>
        <w:autoSpaceDE w:val="0"/>
        <w:autoSpaceDN w:val="0"/>
        <w:adjustRightInd w:val="0"/>
        <w:spacing w:after="0" w:line="480" w:lineRule="auto"/>
        <w:ind w:firstLine="720"/>
        <w:jc w:val="both"/>
        <w:rPr>
          <w:rFonts w:cs="Arial"/>
          <w:sz w:val="24"/>
          <w:szCs w:val="24"/>
        </w:rPr>
      </w:pPr>
      <w:r w:rsidRPr="002E6FF9">
        <w:rPr>
          <w:rFonts w:cs="Arial"/>
          <w:sz w:val="24"/>
          <w:szCs w:val="24"/>
        </w:rPr>
        <w:t>Using</w:t>
      </w:r>
      <w:del w:id="1036" w:author="Nikhil Ketkar" w:date="2009-04-23T10:26:00Z">
        <w:r w:rsidRPr="002E6FF9" w:rsidDel="00961342">
          <w:rPr>
            <w:rFonts w:cs="Arial"/>
            <w:sz w:val="24"/>
            <w:szCs w:val="24"/>
          </w:rPr>
          <w:delText xml:space="preserve">  </w:delText>
        </w:r>
      </w:del>
      <w:ins w:id="1037" w:author="Nikhil Ketkar" w:date="2009-04-23T10:27:00Z">
        <w:r w:rsidR="00961342">
          <w:rPr>
            <w:rFonts w:cs="Arial"/>
            <w:sz w:val="24"/>
            <w:szCs w:val="24"/>
          </w:rPr>
          <w:t xml:space="preserve"> </w:t>
        </w:r>
      </w:ins>
      <w:r w:rsidRPr="002E6FF9">
        <w:rPr>
          <w:rFonts w:cs="Arial"/>
          <w:sz w:val="24"/>
          <w:szCs w:val="24"/>
        </w:rPr>
        <w:t>these</w:t>
      </w:r>
      <w:del w:id="1038" w:author="Nikhil Ketkar" w:date="2009-04-23T10:26:00Z">
        <w:r w:rsidRPr="002E6FF9" w:rsidDel="00961342">
          <w:rPr>
            <w:rFonts w:cs="Arial"/>
            <w:sz w:val="24"/>
            <w:szCs w:val="24"/>
          </w:rPr>
          <w:delText xml:space="preserve">  </w:delText>
        </w:r>
      </w:del>
      <w:ins w:id="1039" w:author="Nikhil Ketkar" w:date="2009-04-23T10:27:00Z">
        <w:r w:rsidR="00961342">
          <w:rPr>
            <w:rFonts w:cs="Arial"/>
            <w:sz w:val="24"/>
            <w:szCs w:val="24"/>
          </w:rPr>
          <w:t xml:space="preserve"> </w:t>
        </w:r>
      </w:ins>
      <w:r w:rsidRPr="002E6FF9">
        <w:rPr>
          <w:rFonts w:cs="Arial"/>
          <w:sz w:val="24"/>
          <w:szCs w:val="24"/>
        </w:rPr>
        <w:t>bounds</w:t>
      </w:r>
      <w:del w:id="1040" w:author="Nikhil Ketkar" w:date="2009-04-23T10:26:00Z">
        <w:r w:rsidRPr="002E6FF9" w:rsidDel="00961342">
          <w:rPr>
            <w:rFonts w:cs="Arial"/>
            <w:sz w:val="24"/>
            <w:szCs w:val="24"/>
          </w:rPr>
          <w:delText xml:space="preserve">  </w:delText>
        </w:r>
      </w:del>
      <w:ins w:id="1041" w:author="Nikhil Ketkar" w:date="2009-04-23T10:27:00Z">
        <w:r w:rsidR="00961342">
          <w:rPr>
            <w:rFonts w:cs="Arial"/>
            <w:sz w:val="24"/>
            <w:szCs w:val="24"/>
          </w:rPr>
          <w:t xml:space="preserve"> </w:t>
        </w:r>
      </w:ins>
      <w:r w:rsidRPr="002E6FF9">
        <w:rPr>
          <w:rFonts w:cs="Arial"/>
          <w:sz w:val="24"/>
          <w:szCs w:val="24"/>
        </w:rPr>
        <w:t>it</w:t>
      </w:r>
      <w:del w:id="1042" w:author="Nikhil Ketkar" w:date="2009-04-23T10:26:00Z">
        <w:r w:rsidRPr="002E6FF9" w:rsidDel="00961342">
          <w:rPr>
            <w:rFonts w:cs="Arial"/>
            <w:sz w:val="24"/>
            <w:szCs w:val="24"/>
          </w:rPr>
          <w:delText xml:space="preserve">  </w:delText>
        </w:r>
      </w:del>
      <w:ins w:id="1043" w:author="Nikhil Ketkar" w:date="2009-04-23T10:27:00Z">
        <w:r w:rsidR="00961342">
          <w:rPr>
            <w:rFonts w:cs="Arial"/>
            <w:sz w:val="24"/>
            <w:szCs w:val="24"/>
          </w:rPr>
          <w:t xml:space="preserve"> </w:t>
        </w:r>
      </w:ins>
      <w:r w:rsidRPr="002E6FF9">
        <w:rPr>
          <w:rFonts w:cs="Arial"/>
          <w:sz w:val="24"/>
          <w:szCs w:val="24"/>
        </w:rPr>
        <w:t>is</w:t>
      </w:r>
      <w:del w:id="1044" w:author="Nikhil Ketkar" w:date="2009-04-23T10:26:00Z">
        <w:r w:rsidRPr="002E6FF9" w:rsidDel="00961342">
          <w:rPr>
            <w:rFonts w:cs="Arial"/>
            <w:sz w:val="24"/>
            <w:szCs w:val="24"/>
          </w:rPr>
          <w:delText xml:space="preserve">  </w:delText>
        </w:r>
      </w:del>
      <w:ins w:id="1045" w:author="Nikhil Ketkar" w:date="2009-04-23T10:27:00Z">
        <w:r w:rsidR="00961342">
          <w:rPr>
            <w:rFonts w:cs="Arial"/>
            <w:sz w:val="24"/>
            <w:szCs w:val="24"/>
          </w:rPr>
          <w:t xml:space="preserve"> </w:t>
        </w:r>
      </w:ins>
      <w:r w:rsidRPr="002E6FF9">
        <w:rPr>
          <w:rFonts w:cs="Arial"/>
          <w:sz w:val="24"/>
          <w:szCs w:val="24"/>
        </w:rPr>
        <w:t>now</w:t>
      </w:r>
      <w:del w:id="1046" w:author="Nikhil Ketkar" w:date="2009-04-23T10:26:00Z">
        <w:r w:rsidRPr="002E6FF9" w:rsidDel="00961342">
          <w:rPr>
            <w:rFonts w:cs="Arial"/>
            <w:sz w:val="24"/>
            <w:szCs w:val="24"/>
          </w:rPr>
          <w:delText xml:space="preserve">  </w:delText>
        </w:r>
      </w:del>
      <w:ins w:id="1047" w:author="Nikhil Ketkar" w:date="2009-04-23T10:27:00Z">
        <w:r w:rsidR="00961342">
          <w:rPr>
            <w:rFonts w:cs="Arial"/>
            <w:sz w:val="24"/>
            <w:szCs w:val="24"/>
          </w:rPr>
          <w:t xml:space="preserve"> </w:t>
        </w:r>
      </w:ins>
      <w:r w:rsidRPr="002E6FF9">
        <w:rPr>
          <w:rFonts w:cs="Arial"/>
          <w:sz w:val="24"/>
          <w:szCs w:val="24"/>
        </w:rPr>
        <w:t>possible</w:t>
      </w:r>
      <w:del w:id="1048" w:author="Nikhil Ketkar" w:date="2009-04-23T10:26:00Z">
        <w:r w:rsidRPr="002E6FF9" w:rsidDel="00961342">
          <w:rPr>
            <w:rFonts w:cs="Arial"/>
            <w:sz w:val="24"/>
            <w:szCs w:val="24"/>
          </w:rPr>
          <w:delText xml:space="preserve">  </w:delText>
        </w:r>
      </w:del>
      <w:ins w:id="1049" w:author="Nikhil Ketkar" w:date="2009-04-23T10:27:00Z">
        <w:r w:rsidR="00961342">
          <w:rPr>
            <w:rFonts w:cs="Arial"/>
            <w:sz w:val="24"/>
            <w:szCs w:val="24"/>
          </w:rPr>
          <w:t xml:space="preserve"> </w:t>
        </w:r>
      </w:ins>
      <w:r w:rsidRPr="002E6FF9">
        <w:rPr>
          <w:rFonts w:cs="Arial"/>
          <w:sz w:val="24"/>
          <w:szCs w:val="24"/>
        </w:rPr>
        <w:t>to</w:t>
      </w:r>
      <w:del w:id="1050" w:author="Nikhil Ketkar" w:date="2009-04-23T10:26:00Z">
        <w:r w:rsidRPr="002E6FF9" w:rsidDel="00961342">
          <w:rPr>
            <w:rFonts w:cs="Arial"/>
            <w:sz w:val="24"/>
            <w:szCs w:val="24"/>
          </w:rPr>
          <w:delText xml:space="preserve">  </w:delText>
        </w:r>
      </w:del>
      <w:ins w:id="1051" w:author="Nikhil Ketkar" w:date="2009-04-23T10:27:00Z">
        <w:r w:rsidR="00961342">
          <w:rPr>
            <w:rFonts w:cs="Arial"/>
            <w:sz w:val="24"/>
            <w:szCs w:val="24"/>
          </w:rPr>
          <w:t xml:space="preserve"> </w:t>
        </w:r>
      </w:ins>
      <w:r w:rsidRPr="002E6FF9">
        <w:rPr>
          <w:rFonts w:cs="Arial"/>
          <w:sz w:val="24"/>
          <w:szCs w:val="24"/>
        </w:rPr>
        <w:t>adapt</w:t>
      </w:r>
      <w:del w:id="1052" w:author="Nikhil Ketkar" w:date="2009-04-23T10:26:00Z">
        <w:r w:rsidRPr="002E6FF9" w:rsidDel="00961342">
          <w:rPr>
            <w:rFonts w:cs="Arial"/>
            <w:sz w:val="24"/>
            <w:szCs w:val="24"/>
          </w:rPr>
          <w:delText xml:space="preserve">  </w:delText>
        </w:r>
      </w:del>
      <w:ins w:id="1053" w:author="Nikhil Ketkar" w:date="2009-04-23T10:27:00Z">
        <w:r w:rsidR="00961342">
          <w:rPr>
            <w:rFonts w:cs="Arial"/>
            <w:sz w:val="24"/>
            <w:szCs w:val="24"/>
          </w:rPr>
          <w:t xml:space="preserve"> </w:t>
        </w:r>
      </w:ins>
      <w:r w:rsidRPr="002E6FF9">
        <w:rPr>
          <w:rFonts w:cs="Arial"/>
          <w:sz w:val="24"/>
          <w:szCs w:val="24"/>
        </w:rPr>
        <w:t>any</w:t>
      </w:r>
      <w:del w:id="1054" w:author="Nikhil Ketkar" w:date="2009-04-23T10:26:00Z">
        <w:r w:rsidRPr="002E6FF9" w:rsidDel="00961342">
          <w:rPr>
            <w:rFonts w:cs="Arial"/>
            <w:sz w:val="24"/>
            <w:szCs w:val="24"/>
          </w:rPr>
          <w:delText xml:space="preserve">  </w:delText>
        </w:r>
      </w:del>
      <w:ins w:id="1055" w:author="Nikhil Ketkar" w:date="2009-04-23T10:27:00Z">
        <w:r w:rsidR="00961342">
          <w:rPr>
            <w:rFonts w:cs="Arial"/>
            <w:sz w:val="24"/>
            <w:szCs w:val="24"/>
          </w:rPr>
          <w:t xml:space="preserve"> </w:t>
        </w:r>
      </w:ins>
      <w:r w:rsidRPr="002E6FF9">
        <w:rPr>
          <w:rFonts w:cs="Arial"/>
          <w:sz w:val="24"/>
          <w:szCs w:val="24"/>
        </w:rPr>
        <w:t>subgraph</w:t>
      </w:r>
      <w:r w:rsidR="00E20A88">
        <w:rPr>
          <w:rFonts w:cs="Arial"/>
          <w:sz w:val="24"/>
          <w:szCs w:val="24"/>
        </w:rPr>
        <w:t xml:space="preserve"> </w:t>
      </w:r>
      <w:r w:rsidRPr="002E6FF9">
        <w:rPr>
          <w:rFonts w:cs="Arial"/>
          <w:sz w:val="24"/>
          <w:szCs w:val="24"/>
        </w:rPr>
        <w:t>enumeration</w:t>
      </w:r>
      <w:del w:id="1056" w:author="Nikhil Ketkar" w:date="2009-04-23T10:26:00Z">
        <w:r w:rsidRPr="002E6FF9" w:rsidDel="00961342">
          <w:rPr>
            <w:rFonts w:cs="Arial"/>
            <w:sz w:val="24"/>
            <w:szCs w:val="24"/>
          </w:rPr>
          <w:delText xml:space="preserve">  </w:delText>
        </w:r>
      </w:del>
      <w:ins w:id="1057" w:author="Nikhil Ketkar" w:date="2009-04-23T10:27:00Z">
        <w:r w:rsidR="00961342">
          <w:rPr>
            <w:rFonts w:cs="Arial"/>
            <w:sz w:val="24"/>
            <w:szCs w:val="24"/>
          </w:rPr>
          <w:t xml:space="preserve"> </w:t>
        </w:r>
      </w:ins>
      <w:r w:rsidRPr="002E6FF9">
        <w:rPr>
          <w:rFonts w:cs="Arial"/>
          <w:sz w:val="24"/>
          <w:szCs w:val="24"/>
        </w:rPr>
        <w:t>scheme to the</w:t>
      </w:r>
      <w:del w:id="1058" w:author="Nikhil Ketkar" w:date="2009-04-23T10:26:00Z">
        <w:r w:rsidRPr="002E6FF9" w:rsidDel="00961342">
          <w:rPr>
            <w:rFonts w:cs="Arial"/>
            <w:sz w:val="24"/>
            <w:szCs w:val="24"/>
          </w:rPr>
          <w:delText xml:space="preserve">  </w:delText>
        </w:r>
      </w:del>
      <w:ins w:id="1059" w:author="Nikhil Ketkar" w:date="2009-04-23T10:27:00Z">
        <w:r w:rsidR="00961342">
          <w:rPr>
            <w:rFonts w:cs="Arial"/>
            <w:sz w:val="24"/>
            <w:szCs w:val="24"/>
          </w:rPr>
          <w:t xml:space="preserve"> </w:t>
        </w:r>
      </w:ins>
      <w:r w:rsidRPr="002E6FF9">
        <w:rPr>
          <w:rFonts w:cs="Arial"/>
          <w:sz w:val="24"/>
          <w:szCs w:val="24"/>
        </w:rPr>
        <w:t xml:space="preserve">task </w:t>
      </w:r>
      <w:r w:rsidR="003F773D">
        <w:rPr>
          <w:rFonts w:cs="Arial"/>
          <w:sz w:val="24"/>
          <w:szCs w:val="24"/>
        </w:rPr>
        <w:t>of finding a set H</w:t>
      </w:r>
      <w:r w:rsidR="00E20A88">
        <w:rPr>
          <w:rFonts w:cs="Arial"/>
          <w:sz w:val="24"/>
          <w:szCs w:val="24"/>
        </w:rPr>
        <w:t>. To demonstrate this</w:t>
      </w:r>
      <w:r w:rsidRPr="002E6FF9">
        <w:rPr>
          <w:rFonts w:cs="Arial"/>
          <w:sz w:val="24"/>
          <w:szCs w:val="24"/>
        </w:rPr>
        <w:t>, we</w:t>
      </w:r>
      <w:r w:rsidR="00E20A88">
        <w:rPr>
          <w:rFonts w:cs="Arial"/>
          <w:sz w:val="24"/>
          <w:szCs w:val="24"/>
        </w:rPr>
        <w:t xml:space="preserve"> </w:t>
      </w:r>
      <w:r w:rsidRPr="002E6FF9">
        <w:rPr>
          <w:rFonts w:cs="Arial"/>
          <w:sz w:val="24"/>
          <w:szCs w:val="24"/>
        </w:rPr>
        <w:t xml:space="preserve">adopt the </w:t>
      </w:r>
      <w:r w:rsidR="00506B99" w:rsidRPr="002E6FF9">
        <w:rPr>
          <w:rFonts w:cs="Arial"/>
          <w:sz w:val="24"/>
          <w:szCs w:val="24"/>
        </w:rPr>
        <w:t>DFS search</w:t>
      </w:r>
      <w:r w:rsidRPr="002E6FF9">
        <w:rPr>
          <w:rFonts w:cs="Arial"/>
          <w:sz w:val="24"/>
          <w:szCs w:val="24"/>
        </w:rPr>
        <w:t xml:space="preserve"> and DFS canonical </w:t>
      </w:r>
      <w:r w:rsidR="00506B99" w:rsidRPr="002E6FF9">
        <w:rPr>
          <w:rFonts w:cs="Arial"/>
          <w:sz w:val="24"/>
          <w:szCs w:val="24"/>
        </w:rPr>
        <w:t>labeling used</w:t>
      </w:r>
      <w:r w:rsidRPr="002E6FF9">
        <w:rPr>
          <w:rFonts w:cs="Arial"/>
          <w:sz w:val="24"/>
          <w:szCs w:val="24"/>
        </w:rPr>
        <w:t xml:space="preserve"> by gSpan</w:t>
      </w:r>
      <w:r w:rsidR="00FE12AD">
        <w:rPr>
          <w:rFonts w:cs="Arial"/>
          <w:sz w:val="24"/>
          <w:szCs w:val="24"/>
        </w:rPr>
        <w:t>, which we refer to as gSpanPrune</w:t>
      </w:r>
      <w:r w:rsidRPr="002E6FF9">
        <w:rPr>
          <w:rFonts w:cs="Arial"/>
          <w:sz w:val="24"/>
          <w:szCs w:val="24"/>
        </w:rPr>
        <w:t xml:space="preserve">. The </w:t>
      </w:r>
      <w:r w:rsidR="00506B99" w:rsidRPr="002E6FF9">
        <w:rPr>
          <w:rFonts w:cs="Arial"/>
          <w:sz w:val="24"/>
          <w:szCs w:val="24"/>
        </w:rPr>
        <w:t>key steps</w:t>
      </w:r>
      <w:r w:rsidR="00506B99">
        <w:rPr>
          <w:rFonts w:cs="Arial"/>
          <w:sz w:val="24"/>
          <w:szCs w:val="24"/>
        </w:rPr>
        <w:t xml:space="preserve"> of our algorithm are summarized as follows</w:t>
      </w:r>
      <w:r w:rsidR="003F773D">
        <w:rPr>
          <w:rFonts w:cs="Arial"/>
          <w:sz w:val="24"/>
          <w:szCs w:val="24"/>
        </w:rPr>
        <w:t>,</w:t>
      </w:r>
      <w:r w:rsidR="006C6F1F">
        <w:rPr>
          <w:rFonts w:cs="Arial"/>
          <w:sz w:val="24"/>
          <w:szCs w:val="24"/>
        </w:rPr>
        <w:t xml:space="preserve"> and Figure 11</w:t>
      </w:r>
      <w:r w:rsidR="004E5805">
        <w:rPr>
          <w:rFonts w:cs="Arial"/>
          <w:sz w:val="24"/>
          <w:szCs w:val="24"/>
        </w:rPr>
        <w:t xml:space="preserve"> illustrates how the pruning mechanism works.</w:t>
      </w:r>
      <w:ins w:id="1060" w:author="Nikhil Ketkar" w:date="2009-04-23T19:54:00Z">
        <w:r w:rsidR="00236631">
          <w:rPr>
            <w:rFonts w:cs="Arial"/>
            <w:sz w:val="24"/>
            <w:szCs w:val="24"/>
          </w:rPr>
          <w:t xml:space="preserve"> Note that </w:t>
        </w:r>
      </w:ins>
      <w:ins w:id="1061" w:author="Nikhil Ketkar" w:date="2009-04-23T19:55:00Z">
        <w:r w:rsidR="00236631">
          <w:rPr>
            <w:rFonts w:cs="Arial"/>
            <w:sz w:val="24"/>
            <w:szCs w:val="24"/>
          </w:rPr>
          <w:t>E refers to examples as discussed earlier.</w:t>
        </w:r>
      </w:ins>
    </w:p>
    <w:p w:rsidR="00E47AB8" w:rsidRDefault="00E47AB8" w:rsidP="00506B99">
      <w:pPr>
        <w:autoSpaceDE w:val="0"/>
        <w:autoSpaceDN w:val="0"/>
        <w:adjustRightInd w:val="0"/>
        <w:spacing w:after="0" w:line="480" w:lineRule="auto"/>
        <w:ind w:firstLine="720"/>
        <w:jc w:val="both"/>
        <w:rPr>
          <w:rFonts w:cs="Arial"/>
          <w:sz w:val="24"/>
          <w:szCs w:val="24"/>
        </w:rPr>
      </w:pPr>
    </w:p>
    <w:p w:rsidR="00E47AB8" w:rsidRPr="009E51CF" w:rsidRDefault="00E47AB8" w:rsidP="006178C4">
      <w:pPr>
        <w:autoSpaceDE w:val="0"/>
        <w:autoSpaceDN w:val="0"/>
        <w:adjustRightInd w:val="0"/>
        <w:spacing w:after="0" w:line="480" w:lineRule="auto"/>
        <w:jc w:val="center"/>
        <w:outlineLvl w:val="0"/>
        <w:rPr>
          <w:rFonts w:eastAsiaTheme="minorEastAsia" w:cs="Arial"/>
          <w:sz w:val="24"/>
          <w:szCs w:val="24"/>
          <w:u w:val="single"/>
        </w:rPr>
      </w:pPr>
      <w:bookmarkStart w:id="1062" w:name="_Toc225926664"/>
      <w:bookmarkStart w:id="1063" w:name="_Toc225930175"/>
      <w:r w:rsidRPr="009E51CF">
        <w:rPr>
          <w:rFonts w:cs="Arial"/>
          <w:b/>
          <w:sz w:val="24"/>
          <w:szCs w:val="24"/>
          <w:u w:val="single"/>
        </w:rPr>
        <w:t>Algorithm</w:t>
      </w:r>
      <w:r w:rsidR="009E51CF" w:rsidRPr="009E51CF">
        <w:rPr>
          <w:rFonts w:cs="Arial"/>
          <w:b/>
          <w:sz w:val="24"/>
          <w:szCs w:val="24"/>
          <w:u w:val="single"/>
        </w:rPr>
        <w:t>:</w:t>
      </w:r>
      <w:r w:rsidRPr="009E51CF">
        <w:rPr>
          <w:rFonts w:cs="Arial"/>
          <w:b/>
          <w:sz w:val="24"/>
          <w:szCs w:val="24"/>
          <w:u w:val="single"/>
        </w:rPr>
        <w:t xml:space="preserve"> </w:t>
      </w:r>
      <w:r w:rsidR="009E51CF" w:rsidRPr="009E51CF">
        <w:rPr>
          <w:rFonts w:cs="Arial"/>
          <w:sz w:val="24"/>
          <w:szCs w:val="24"/>
          <w:u w:val="single"/>
        </w:rPr>
        <w:t>gSpan</w:t>
      </w:r>
      <w:r w:rsidR="00FE12AD">
        <w:rPr>
          <w:rFonts w:cs="Arial"/>
          <w:sz w:val="24"/>
          <w:szCs w:val="24"/>
          <w:u w:val="single"/>
        </w:rPr>
        <w:t>Prune</w:t>
      </w:r>
      <w:r w:rsidRPr="009E51CF">
        <w:rPr>
          <w:rFonts w:cs="Arial"/>
          <w:sz w:val="24"/>
          <w:szCs w:val="24"/>
          <w:u w:val="single"/>
        </w:rPr>
        <w:t xml:space="preserve"> </w:t>
      </w:r>
      <m:oMath>
        <m:r>
          <w:rPr>
            <w:rFonts w:ascii="Cambria Math" w:hAnsi="Cambria Math" w:cs="Arial"/>
            <w:sz w:val="24"/>
            <w:szCs w:val="24"/>
            <w:u w:val="single"/>
          </w:rPr>
          <m:t>(E, α, β)</m:t>
        </m:r>
        <w:bookmarkEnd w:id="1062"/>
        <w:bookmarkEnd w:id="1063"/>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H ←ϕ</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P ←</m:t>
        </m:r>
      </m:oMath>
      <w:r>
        <w:rPr>
          <w:rFonts w:eastAsiaTheme="minorEastAsia" w:cs="Arial"/>
          <w:sz w:val="24"/>
          <w:szCs w:val="24"/>
        </w:rPr>
        <w:t xml:space="preserve"> </w:t>
      </w:r>
      <w:r w:rsidR="003F773D">
        <w:rPr>
          <w:rFonts w:eastAsiaTheme="minorEastAsia" w:cs="Arial"/>
          <w:sz w:val="24"/>
          <w:szCs w:val="24"/>
        </w:rPr>
        <w:t xml:space="preserve">DFS </w:t>
      </w:r>
      <w:r>
        <w:rPr>
          <w:rFonts w:eastAsiaTheme="minorEastAsia" w:cs="Arial"/>
          <w:sz w:val="24"/>
          <w:szCs w:val="24"/>
        </w:rPr>
        <w:t>codes of 1-vertex subgraphs in E</w:t>
      </w:r>
    </w:p>
    <w:p w:rsidR="009E51CF" w:rsidRPr="009E51CF" w:rsidRDefault="00E47AB8" w:rsidP="009E51CF">
      <w:pPr>
        <w:pStyle w:val="ListParagraph"/>
        <w:numPr>
          <w:ilvl w:val="0"/>
          <w:numId w:val="14"/>
        </w:numPr>
        <w:autoSpaceDE w:val="0"/>
        <w:autoSpaceDN w:val="0"/>
        <w:adjustRightInd w:val="0"/>
        <w:spacing w:after="0" w:line="480" w:lineRule="auto"/>
        <w:jc w:val="both"/>
        <w:rPr>
          <w:rFonts w:cs="Arial"/>
          <w:b/>
          <w:sz w:val="24"/>
          <w:szCs w:val="24"/>
        </w:rPr>
      </w:pPr>
      <w:r w:rsidRPr="00E47AB8">
        <w:rPr>
          <w:rFonts w:eastAsiaTheme="minorEastAsia" w:cs="Arial"/>
          <w:b/>
          <w:sz w:val="24"/>
          <w:szCs w:val="24"/>
        </w:rPr>
        <w:t>for all</w:t>
      </w:r>
      <w:r>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∈P </m:t>
        </m:r>
      </m:oMath>
      <w:r w:rsidRPr="00E47AB8">
        <w:rPr>
          <w:rFonts w:eastAsiaTheme="minorEastAsia" w:cs="Arial"/>
          <w:b/>
          <w:sz w:val="24"/>
          <w:szCs w:val="24"/>
        </w:rPr>
        <w:t>do</w:t>
      </w:r>
      <w:r>
        <w:rPr>
          <w:rFonts w:eastAsiaTheme="minorEastAsia" w:cs="Arial"/>
          <w:b/>
          <w:sz w:val="24"/>
          <w:szCs w:val="24"/>
        </w:rPr>
        <w:t>:</w:t>
      </w:r>
      <w:r w:rsidR="009E51CF">
        <w:rPr>
          <w:rFonts w:eastAsiaTheme="minorEastAsia" w:cs="Arial"/>
          <w:b/>
          <w:sz w:val="24"/>
          <w:szCs w:val="24"/>
        </w:rPr>
        <w:t xml:space="preserve"> </w:t>
      </w:r>
    </w:p>
    <w:p w:rsidR="00E47AB8" w:rsidRPr="009E51CF" w:rsidRDefault="009E51CF" w:rsidP="009E51CF">
      <w:pPr>
        <w:pStyle w:val="ListParagraph"/>
        <w:numPr>
          <w:ilvl w:val="0"/>
          <w:numId w:val="14"/>
        </w:numPr>
        <w:autoSpaceDE w:val="0"/>
        <w:autoSpaceDN w:val="0"/>
        <w:adjustRightInd w:val="0"/>
        <w:spacing w:after="0" w:line="480" w:lineRule="auto"/>
        <w:jc w:val="both"/>
        <w:rPr>
          <w:rFonts w:cs="Arial"/>
          <w:b/>
          <w:sz w:val="24"/>
          <w:szCs w:val="24"/>
        </w:rPr>
      </w:pPr>
      <w:r>
        <w:rPr>
          <w:rFonts w:eastAsiaTheme="minorEastAsia" w:cs="Arial"/>
          <w:sz w:val="24"/>
          <w:szCs w:val="24"/>
        </w:rPr>
        <w:t xml:space="preserve">             </w:t>
      </w:r>
      <w:r w:rsidR="00E47AB8" w:rsidRPr="009E51CF">
        <w:rPr>
          <w:rFonts w:eastAsiaTheme="minorEastAsia" w:cs="Arial"/>
          <w:sz w:val="24"/>
          <w:szCs w:val="24"/>
        </w:rPr>
        <w:t>Extend</w:t>
      </w:r>
      <m:oMath>
        <m:r>
          <w:rPr>
            <w:rFonts w:ascii="Cambria Math" w:eastAsiaTheme="minorEastAsia" w:hAnsi="Cambria Math" w:cs="Arial"/>
            <w:sz w:val="24"/>
            <w:szCs w:val="24"/>
          </w:rPr>
          <m:t>(E, α, 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b/>
          <w:sz w:val="24"/>
          <w:szCs w:val="24"/>
        </w:rPr>
      </w:pPr>
      <w:r>
        <w:rPr>
          <w:rFonts w:cs="Arial"/>
          <w:b/>
          <w:sz w:val="24"/>
          <w:szCs w:val="24"/>
        </w:rPr>
        <w:t xml:space="preserve">return </w:t>
      </w:r>
      <w:r w:rsidRPr="00E47AB8">
        <w:rPr>
          <w:rFonts w:cs="Arial"/>
          <w:sz w:val="24"/>
          <w:szCs w:val="24"/>
        </w:rPr>
        <w:t>H</w:t>
      </w:r>
    </w:p>
    <w:p w:rsidR="009E51CF" w:rsidRPr="009E51CF" w:rsidRDefault="009E51CF" w:rsidP="006178C4">
      <w:pPr>
        <w:autoSpaceDE w:val="0"/>
        <w:autoSpaceDN w:val="0"/>
        <w:adjustRightInd w:val="0"/>
        <w:spacing w:after="0" w:line="480" w:lineRule="auto"/>
        <w:jc w:val="center"/>
        <w:outlineLvl w:val="0"/>
        <w:rPr>
          <w:rFonts w:eastAsiaTheme="minorEastAsia" w:cs="Arial"/>
          <w:sz w:val="24"/>
          <w:szCs w:val="24"/>
          <w:u w:val="single"/>
        </w:rPr>
      </w:pPr>
      <w:bookmarkStart w:id="1064" w:name="_Toc225926665"/>
      <w:bookmarkStart w:id="1065" w:name="_Toc225930176"/>
      <w:r w:rsidRPr="009E51CF">
        <w:rPr>
          <w:rFonts w:cs="Arial"/>
          <w:b/>
          <w:sz w:val="24"/>
          <w:szCs w:val="24"/>
          <w:u w:val="single"/>
        </w:rPr>
        <w:t>Procedure:</w:t>
      </w:r>
      <w:r w:rsidRPr="009E51CF">
        <w:rPr>
          <w:rFonts w:cs="Arial"/>
          <w:sz w:val="24"/>
          <w:szCs w:val="24"/>
          <w:u w:val="single"/>
        </w:rPr>
        <w:t xml:space="preserve"> </w:t>
      </w:r>
      <w:r w:rsidRPr="009E51CF">
        <w:rPr>
          <w:rFonts w:eastAsiaTheme="minorEastAsia" w:cs="Arial"/>
          <w:sz w:val="24"/>
          <w:szCs w:val="24"/>
          <w:u w:val="single"/>
        </w:rPr>
        <w:t>Extend</w:t>
      </w:r>
      <m:oMath>
        <m:r>
          <w:rPr>
            <w:rFonts w:ascii="Cambria Math" w:eastAsiaTheme="minorEastAsia" w:hAnsi="Cambria Math" w:cs="Arial"/>
            <w:sz w:val="24"/>
            <w:szCs w:val="24"/>
            <w:u w:val="single"/>
          </w:rPr>
          <m:t>(E, α, β,H,</m:t>
        </m:r>
        <m:sSub>
          <m:sSubPr>
            <m:ctrlPr>
              <w:rPr>
                <w:rFonts w:ascii="Cambria Math" w:eastAsiaTheme="minorEastAsia" w:hAnsi="Cambria Math" w:cs="Arial"/>
                <w:i/>
                <w:sz w:val="24"/>
                <w:szCs w:val="24"/>
                <w:u w:val="single"/>
              </w:rPr>
            </m:ctrlPr>
          </m:sSubPr>
          <m:e>
            <m:r>
              <w:rPr>
                <w:rFonts w:ascii="Cambria Math" w:eastAsiaTheme="minorEastAsia" w:hAnsi="Cambria Math" w:cs="Arial"/>
                <w:sz w:val="24"/>
                <w:szCs w:val="24"/>
                <w:u w:val="single"/>
              </w:rPr>
              <m:t>g</m:t>
            </m:r>
          </m:e>
          <m:sub>
            <m:r>
              <w:rPr>
                <w:rFonts w:ascii="Cambria Math" w:eastAsiaTheme="minorEastAsia" w:hAnsi="Cambria Math" w:cs="Arial"/>
                <w:sz w:val="24"/>
                <w:szCs w:val="24"/>
                <w:u w:val="single"/>
              </w:rPr>
              <m:t>i</m:t>
            </m:r>
          </m:sub>
        </m:sSub>
        <m:r>
          <w:rPr>
            <w:rFonts w:ascii="Cambria Math" w:eastAsiaTheme="minorEastAsia" w:hAnsi="Cambria Math" w:cs="Arial"/>
            <w:sz w:val="24"/>
            <w:szCs w:val="24"/>
            <w:u w:val="single"/>
          </w:rPr>
          <m:t>)</m:t>
        </m:r>
        <w:bookmarkEnd w:id="1064"/>
        <w:bookmarkEnd w:id="1065"/>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sSub>
          <m:sSubPr>
            <m:ctrlPr>
              <w:ins w:id="1066" w:author="Nikhil Ketkar" w:date="2009-04-23T11:18:00Z">
                <w:rPr>
                  <w:rFonts w:ascii="Cambria Math" w:eastAsiaTheme="minorEastAsia" w:hAnsi="Cambria Math" w:cs="Arial"/>
                  <w:i/>
                  <w:sz w:val="24"/>
                  <w:szCs w:val="24"/>
                </w:rPr>
              </w:ins>
            </m:ctrlPr>
          </m:sSubPr>
          <m:e>
            <w:ins w:id="1067" w:author="Nikhil Ketkar" w:date="2009-04-23T11:18:00Z">
              <m:r>
                <w:rPr>
                  <w:rFonts w:ascii="Cambria Math" w:eastAsiaTheme="minorEastAsia" w:hAnsi="Cambria Math" w:cs="Arial"/>
                  <w:sz w:val="24"/>
                  <w:szCs w:val="24"/>
                </w:rPr>
                <m:t>g</m:t>
              </m:r>
            </w:ins>
          </m:e>
          <m:sub>
            <w:ins w:id="1068" w:author="Nikhil Ketkar" w:date="2009-04-23T11:18:00Z">
              <m:r>
                <w:rPr>
                  <w:rFonts w:ascii="Cambria Math" w:eastAsiaTheme="minorEastAsia" w:hAnsi="Cambria Math" w:cs="Arial"/>
                  <w:sz w:val="24"/>
                  <w:szCs w:val="24"/>
                </w:rPr>
                <m:t>i</m:t>
              </m:r>
            </w:ins>
          </m:sub>
        </m:sSub>
      </m:oMath>
      <w:r w:rsidDel="00D630B9">
        <w:rPr>
          <w:rFonts w:eastAsiaTheme="minorEastAsia" w:cs="Arial"/>
          <w:sz w:val="24"/>
          <w:szCs w:val="24"/>
        </w:rPr>
        <w:t xml:space="preserve"> </w:t>
      </w:r>
      <w:r>
        <w:rPr>
          <w:rFonts w:eastAsiaTheme="minorEastAsia" w:cs="Arial"/>
          <w:sz w:val="24"/>
          <w:szCs w:val="24"/>
        </w:rPr>
        <w:t xml:space="preserve">is not minimum </w:t>
      </w:r>
      <w:r w:rsidR="00503C7C">
        <w:rPr>
          <w:rFonts w:eastAsiaTheme="minorEastAsia" w:cs="Arial"/>
          <w:sz w:val="24"/>
          <w:szCs w:val="24"/>
        </w:rPr>
        <w:t xml:space="preserve">DFS </w:t>
      </w:r>
      <w:r>
        <w:rPr>
          <w:rFonts w:eastAsiaTheme="minorEastAsia" w:cs="Arial"/>
          <w:sz w:val="24"/>
          <w:szCs w:val="24"/>
        </w:rPr>
        <w:t xml:space="preserve">code: </w:t>
      </w:r>
      <w:r w:rsidRPr="009E51CF">
        <w:rPr>
          <w:rFonts w:eastAsiaTheme="minorEastAsia" w:cs="Arial"/>
          <w:b/>
          <w:sz w:val="24"/>
          <w:szCs w:val="24"/>
        </w:rPr>
        <w:t>return</w:t>
      </w:r>
    </w:p>
    <w:p w:rsidR="00BE3D4A"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del w:id="1069" w:author="Nikhil Ketkar" w:date="2009-04-23T10:26:00Z">
        <w:r w:rsidDel="00961342">
          <w:rPr>
            <w:rFonts w:eastAsiaTheme="minorEastAsia" w:cs="Arial"/>
            <w:sz w:val="24"/>
            <w:szCs w:val="24"/>
          </w:rPr>
          <w:delText xml:space="preserve">  </w:delText>
        </w:r>
      </w:del>
      <w:ins w:id="1070" w:author="Nikhil Ketkar" w:date="2009-04-23T10:27:00Z">
        <w:r w:rsidR="00961342">
          <w:rPr>
            <w:rFonts w:eastAsiaTheme="minorEastAsia" w:cs="Arial"/>
            <w:sz w:val="24"/>
            <w:szCs w:val="24"/>
          </w:rPr>
          <w:t xml:space="preserve"> </w:t>
        </w:r>
      </w:ins>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&lt;α</m:t>
        </m:r>
      </m:oMath>
      <w:r>
        <w:rPr>
          <w:rFonts w:eastAsiaTheme="minorEastAsia" w:cs="Arial"/>
          <w:sz w:val="24"/>
          <w:szCs w:val="24"/>
        </w:rPr>
        <w:t xml:space="preserve"> : </w:t>
      </w:r>
    </w:p>
    <w:p w:rsidR="009E51CF" w:rsidRPr="009E51CF"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009E51CF" w:rsidRPr="009E51CF">
        <w:rPr>
          <w:rFonts w:eastAsiaTheme="minorEastAsia" w:cs="Arial"/>
          <w:b/>
          <w:sz w:val="24"/>
          <w:szCs w:val="24"/>
        </w:rPr>
        <w:t>return</w:t>
      </w:r>
    </w:p>
    <w:p w:rsidR="00E47AB8" w:rsidRPr="009E51CF" w:rsidRDefault="009E51CF" w:rsidP="009E51CF">
      <w:pPr>
        <w:pStyle w:val="ListParagraph"/>
        <w:numPr>
          <w:ilvl w:val="0"/>
          <w:numId w:val="16"/>
        </w:numPr>
        <w:autoSpaceDE w:val="0"/>
        <w:autoSpaceDN w:val="0"/>
        <w:adjustRightInd w:val="0"/>
        <w:spacing w:after="0" w:line="480" w:lineRule="auto"/>
        <w:jc w:val="both"/>
        <w:rPr>
          <w:rFonts w:cs="Arial"/>
          <w:b/>
          <w:sz w:val="24"/>
          <w:szCs w:val="24"/>
        </w:rPr>
      </w:pPr>
      <w:r w:rsidRPr="009E51CF">
        <w:rPr>
          <w:rFonts w:cs="Arial"/>
          <w:b/>
          <w:sz w:val="24"/>
          <w:szCs w:val="24"/>
        </w:rPr>
        <w:lastRenderedPageBreak/>
        <w:t>for all</w:t>
      </w:r>
      <w:r>
        <w:rPr>
          <w:rFonts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∈H </m:t>
        </m:r>
      </m:oMath>
      <w:r>
        <w:rPr>
          <w:rFonts w:eastAsiaTheme="minorEastAsia" w:cs="Arial"/>
          <w:sz w:val="24"/>
          <w:szCs w:val="24"/>
        </w:rPr>
        <w:t xml:space="preserve">: </w:t>
      </w:r>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&gt;β :</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return</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b/>
          <w:sz w:val="24"/>
          <w:szCs w:val="24"/>
        </w:rPr>
        <w:t xml:space="preserve">                else </w:t>
      </w:r>
      <w:r w:rsidRPr="009E51CF">
        <w:rPr>
          <w:rFonts w:eastAsiaTheme="minorEastAsia" w:cs="Arial"/>
          <w:sz w:val="24"/>
          <w:szCs w:val="24"/>
        </w:rPr>
        <w:t>:</w:t>
      </w:r>
      <w:del w:id="1071" w:author="Nikhil Ketkar" w:date="2009-04-23T10:26:00Z">
        <w:r w:rsidDel="00961342">
          <w:rPr>
            <w:rFonts w:eastAsiaTheme="minorEastAsia" w:cs="Arial"/>
            <w:b/>
            <w:sz w:val="24"/>
            <w:szCs w:val="24"/>
          </w:rPr>
          <w:delText xml:space="preserve">  </w:delText>
        </w:r>
      </w:del>
      <w:ins w:id="1072" w:author="Nikhil Ketkar" w:date="2009-04-23T10:27:00Z">
        <w:r w:rsidR="00961342">
          <w:rPr>
            <w:rFonts w:eastAsiaTheme="minorEastAsia" w:cs="Arial"/>
            <w:b/>
            <w:sz w:val="24"/>
            <w:szCs w:val="24"/>
          </w:rPr>
          <w:t xml:space="preserve"> </w:t>
        </w:r>
      </w:ins>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m:oMath>
        <m:r>
          <w:rPr>
            <w:rFonts w:ascii="Cambria Math" w:eastAsiaTheme="minorEastAsia" w:hAnsi="Cambria Math" w:cs="Arial"/>
            <w:sz w:val="24"/>
            <w:szCs w:val="24"/>
          </w:rPr>
          <m:t>H←H∪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m:oMath>
        <m:r>
          <w:rPr>
            <w:rFonts w:ascii="Cambria Math" w:eastAsiaTheme="minorEastAsia" w:hAnsi="Cambria Math" w:cs="Arial"/>
            <w:sz w:val="24"/>
            <w:szCs w:val="24"/>
          </w:rPr>
          <m:t xml:space="preserve">P ← </m:t>
        </m:r>
      </m:oMath>
      <w:r w:rsidR="00D630B9">
        <w:rPr>
          <w:rFonts w:eastAsiaTheme="minorEastAsia" w:cs="Arial"/>
          <w:sz w:val="24"/>
          <w:szCs w:val="24"/>
        </w:rPr>
        <w:t>DFS</w:t>
      </w:r>
      <w:r>
        <w:rPr>
          <w:rFonts w:eastAsiaTheme="minorEastAsia" w:cs="Arial"/>
          <w:sz w:val="24"/>
          <w:szCs w:val="24"/>
        </w:rPr>
        <w:t xml:space="preserve"> codes of rightmost extensions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Pr="00BE3D4A" w:rsidDel="007C1721" w:rsidRDefault="00BE3D4A" w:rsidP="009E51CF">
      <w:pPr>
        <w:pStyle w:val="ListParagraph"/>
        <w:numPr>
          <w:ilvl w:val="0"/>
          <w:numId w:val="16"/>
        </w:numPr>
        <w:autoSpaceDE w:val="0"/>
        <w:autoSpaceDN w:val="0"/>
        <w:adjustRightInd w:val="0"/>
        <w:spacing w:after="0" w:line="480" w:lineRule="auto"/>
        <w:jc w:val="both"/>
        <w:rPr>
          <w:del w:id="1073" w:author="Nikhil Ketkar" w:date="2009-04-23T12:58:00Z"/>
          <w:rFonts w:eastAsiaTheme="minorEastAsia" w:cs="Arial"/>
          <w:b/>
          <w:sz w:val="24"/>
          <w:szCs w:val="24"/>
        </w:rPr>
      </w:pPr>
      <w:del w:id="1074" w:author="Nikhil Ketkar" w:date="2009-04-23T12:58:00Z">
        <w:r w:rsidDel="007C1721">
          <w:rPr>
            <w:rFonts w:eastAsiaTheme="minorEastAsia" w:cs="Arial"/>
            <w:sz w:val="24"/>
            <w:szCs w:val="24"/>
          </w:rPr>
          <w:delText xml:space="preserve"> </w:delText>
        </w:r>
        <w:r w:rsidRPr="00BE3D4A" w:rsidDel="007C1721">
          <w:rPr>
            <w:rFonts w:eastAsiaTheme="minorEastAsia" w:cs="Arial"/>
            <w:b/>
            <w:sz w:val="24"/>
            <w:szCs w:val="24"/>
          </w:rPr>
          <w:delText>for all</w:delText>
        </w:r>
      </w:del>
      <w:del w:id="1075" w:author="Nikhil Ketkar" w:date="2009-04-23T10:26:00Z">
        <w:r w:rsidRPr="00BE3D4A" w:rsidDel="00961342">
          <w:rPr>
            <w:rFonts w:eastAsiaTheme="minorEastAsia" w:cs="Arial"/>
            <w:b/>
            <w:sz w:val="24"/>
            <w:szCs w:val="24"/>
          </w:rPr>
          <w:delText xml:space="preserve">  </w:delText>
        </w:r>
      </w:del>
      <m:oMath>
        <m:sSub>
          <m:sSubPr>
            <m:ctrlPr>
              <w:del w:id="1076" w:author="Nikhil Ketkar" w:date="2009-04-23T12:58:00Z">
                <w:rPr>
                  <w:rFonts w:ascii="Cambria Math" w:eastAsiaTheme="minorEastAsia" w:hAnsi="Cambria Math" w:cs="Arial"/>
                  <w:i/>
                  <w:sz w:val="24"/>
                  <w:szCs w:val="24"/>
                </w:rPr>
              </w:del>
            </m:ctrlPr>
          </m:sSubPr>
          <m:e>
            <w:del w:id="1077" w:author="Nikhil Ketkar" w:date="2009-04-23T12:58:00Z">
              <m:r>
                <w:rPr>
                  <w:rFonts w:ascii="Cambria Math" w:eastAsiaTheme="minorEastAsia" w:hAnsi="Cambria Math" w:cs="Arial"/>
                  <w:sz w:val="24"/>
                  <w:szCs w:val="24"/>
                </w:rPr>
                <m:t>g</m:t>
              </m:r>
            </w:del>
          </m:e>
          <m:sub>
            <w:del w:id="1078" w:author="Nikhil Ketkar" w:date="2009-04-23T12:58:00Z">
              <m:r>
                <w:rPr>
                  <w:rFonts w:ascii="Cambria Math" w:eastAsiaTheme="minorEastAsia" w:hAnsi="Cambria Math" w:cs="Arial"/>
                  <w:sz w:val="24"/>
                  <w:szCs w:val="24"/>
                </w:rPr>
                <m:t>k</m:t>
              </m:r>
            </w:del>
          </m:sub>
        </m:sSub>
        <w:del w:id="1079" w:author="Nikhil Ketkar" w:date="2009-04-23T12:58:00Z">
          <m:r>
            <m:rPr>
              <m:sty m:val="bi"/>
            </m:rPr>
            <w:rPr>
              <w:rFonts w:ascii="Cambria Math" w:eastAsiaTheme="minorEastAsia" w:hAnsi="Cambria Math" w:cs="Arial"/>
              <w:sz w:val="24"/>
              <w:szCs w:val="24"/>
            </w:rPr>
            <m:t xml:space="preserve"> </m:t>
          </m:r>
        </w:del>
      </m:oMath>
      <w:r w:rsidRPr="00BE3D4A" w:rsidDel="007C1721">
        <w:rPr>
          <w:rFonts w:eastAsiaTheme="minorEastAsia" w:cs="Arial"/>
          <w:sz w:val="24"/>
          <w:szCs w:val="24"/>
        </w:rPr>
        <w:t>such that</w:t>
      </w:r>
      <w:del w:id="1080" w:author="Nikhil Ketkar" w:date="2009-04-23T12:58:00Z">
        <w:r w:rsidDel="007C1721">
          <w:rPr>
            <w:rFonts w:eastAsiaTheme="minorEastAsia" w:cs="Arial"/>
            <w:sz w:val="24"/>
            <w:szCs w:val="24"/>
          </w:rPr>
          <w:delText xml:space="preserve"> </w:delTex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 xml:space="preserve">∈P </m:t>
          </m:r>
        </m:oMath>
        <w:r w:rsidDel="007C1721">
          <w:rPr>
            <w:rFonts w:eastAsiaTheme="minorEastAsia" w:cs="Arial"/>
            <w:sz w:val="24"/>
            <w:szCs w:val="24"/>
          </w:rPr>
          <w:delText>:</w:delText>
        </w:r>
      </w:del>
    </w:p>
    <w:p w:rsidR="00BE3D4A" w:rsidRPr="00BE3D4A" w:rsidDel="007C1721" w:rsidRDefault="00BE3D4A" w:rsidP="009E51CF">
      <w:pPr>
        <w:pStyle w:val="ListParagraph"/>
        <w:numPr>
          <w:ilvl w:val="0"/>
          <w:numId w:val="16"/>
        </w:numPr>
        <w:autoSpaceDE w:val="0"/>
        <w:autoSpaceDN w:val="0"/>
        <w:adjustRightInd w:val="0"/>
        <w:spacing w:after="0" w:line="480" w:lineRule="auto"/>
        <w:jc w:val="both"/>
        <w:rPr>
          <w:del w:id="1081" w:author="Nikhil Ketkar" w:date="2009-04-23T12:58:00Z"/>
          <w:rFonts w:eastAsiaTheme="minorEastAsia" w:cs="Arial"/>
          <w:b/>
          <w:sz w:val="24"/>
          <w:szCs w:val="24"/>
        </w:rPr>
      </w:pPr>
      <w:del w:id="1082" w:author="Nikhil Ketkar" w:date="2009-04-23T12:58:00Z">
        <w:r w:rsidDel="007C1721">
          <w:rPr>
            <w:rFonts w:eastAsiaTheme="minorEastAsia" w:cs="Arial"/>
            <w:sz w:val="24"/>
            <w:szCs w:val="24"/>
          </w:rPr>
          <w:delText xml:space="preserve">                 </w:delText>
        </w:r>
        <w:r w:rsidRPr="00BE3D4A" w:rsidDel="007C1721">
          <w:rPr>
            <w:rFonts w:eastAsiaTheme="minorEastAsia" w:cs="Arial"/>
            <w:b/>
            <w:sz w:val="24"/>
            <w:szCs w:val="24"/>
          </w:rPr>
          <w:delText xml:space="preserve">if </w:delTex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oMath>
        <w:r w:rsidDel="007C1721">
          <w:rPr>
            <w:rFonts w:eastAsiaTheme="minorEastAsia" w:cs="Arial"/>
            <w:sz w:val="24"/>
            <w:szCs w:val="24"/>
          </w:rPr>
          <w:delText xml:space="preserve"> :</w:delText>
        </w:r>
      </w:del>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for every</w:t>
      </w:r>
      <w:del w:id="1083" w:author="Nikhil Ketkar" w:date="2009-04-23T10:26:00Z">
        <w:r w:rsidRPr="00BE3D4A" w:rsidDel="00961342">
          <w:rPr>
            <w:rFonts w:eastAsiaTheme="minorEastAsia" w:cs="Arial"/>
            <w:b/>
            <w:sz w:val="24"/>
            <w:szCs w:val="24"/>
          </w:rPr>
          <w:delText xml:space="preserve">  </w:delText>
        </w:r>
      </w:del>
      <w:ins w:id="1084" w:author="Nikhil Ketkar" w:date="2009-04-23T10:27:00Z">
        <w:r w:rsidR="00961342">
          <w:rPr>
            <w:rFonts w:eastAsiaTheme="minorEastAsia" w:cs="Arial"/>
            <w:b/>
            <w:sz w:val="24"/>
            <w:szCs w:val="24"/>
          </w:rPr>
          <w:t xml:space="preserve"> </w:t>
        </w:r>
      </w:ins>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w:ins w:id="1085" w:author="Nikhil Ketkar" w:date="2009-04-23T12:58:00Z">
              <m:r>
                <w:rPr>
                  <w:rFonts w:ascii="Cambria Math" w:eastAsiaTheme="minorEastAsia" w:hAnsi="Cambria Math" w:cs="Arial"/>
                  <w:sz w:val="24"/>
                  <w:szCs w:val="24"/>
                </w:rPr>
                <m:t>j</m:t>
              </m:r>
            </w:ins>
            <w:del w:id="1086" w:author="Nikhil Ketkar" w:date="2009-04-23T12:58:00Z">
              <m:r>
                <w:rPr>
                  <w:rFonts w:ascii="Cambria Math" w:eastAsiaTheme="minorEastAsia" w:hAnsi="Cambria Math" w:cs="Arial"/>
                  <w:sz w:val="24"/>
                  <w:szCs w:val="24"/>
                </w:rPr>
                <m:t>i</m:t>
              </m:r>
            </w:del>
          </m:sub>
        </m:sSub>
        <m:r>
          <w:rPr>
            <w:rFonts w:ascii="Cambria Math" w:eastAsiaTheme="minorEastAsia" w:hAnsi="Cambria Math" w:cs="Arial"/>
            <w:sz w:val="24"/>
            <w:szCs w:val="24"/>
          </w:rPr>
          <m:t>∈H</m:t>
        </m:r>
      </m:oMath>
      <w:r w:rsidR="007C1721">
        <w:rPr>
          <w:rFonts w:eastAsiaTheme="minorEastAsia" w:cs="Arial"/>
          <w:sz w:val="24"/>
          <w:szCs w:val="24"/>
        </w:rPr>
        <w:t xml:space="preserve">, </w:t>
      </w:r>
      <m:oMath>
        <m:sSub>
          <m:sSubPr>
            <m:ctrlPr>
              <w:ins w:id="1087" w:author="Nikhil Ketkar" w:date="2009-04-23T12:59:00Z">
                <w:rPr>
                  <w:rFonts w:ascii="Cambria Math" w:eastAsiaTheme="minorEastAsia" w:hAnsi="Cambria Math" w:cs="Arial"/>
                  <w:i/>
                  <w:sz w:val="24"/>
                  <w:szCs w:val="24"/>
                </w:rPr>
              </w:ins>
            </m:ctrlPr>
          </m:sSubPr>
          <m:e>
            <w:ins w:id="1088" w:author="Nikhil Ketkar" w:date="2009-04-23T12:59:00Z">
              <m:r>
                <w:rPr>
                  <w:rFonts w:ascii="Cambria Math" w:eastAsiaTheme="minorEastAsia" w:hAnsi="Cambria Math" w:cs="Arial"/>
                  <w:sz w:val="24"/>
                  <w:szCs w:val="24"/>
                </w:rPr>
                <m:t>g</m:t>
              </m:r>
            </w:ins>
          </m:e>
          <m:sub>
            <w:ins w:id="1089" w:author="Nikhil Ketkar" w:date="2009-04-23T12:59:00Z">
              <m:r>
                <w:rPr>
                  <w:rFonts w:ascii="Cambria Math" w:eastAsiaTheme="minorEastAsia" w:hAnsi="Cambria Math" w:cs="Arial"/>
                  <w:sz w:val="24"/>
                  <w:szCs w:val="24"/>
                </w:rPr>
                <m:t>k</m:t>
              </m:r>
            </w:ins>
          </m:sub>
        </m:sSub>
        <w:ins w:id="1090" w:author="Nikhil Ketkar" w:date="2009-04-23T12:59:00Z">
          <m:r>
            <w:rPr>
              <w:rFonts w:ascii="Cambria Math" w:eastAsiaTheme="minorEastAsia" w:hAnsi="Cambria Math" w:cs="Arial"/>
              <w:sz w:val="24"/>
              <w:szCs w:val="24"/>
            </w:rPr>
            <m:t>∈H</m:t>
          </m:r>
        </w:ins>
      </m:oMath>
      <w:r w:rsidR="007C1721">
        <w:rPr>
          <w:rFonts w:eastAsiaTheme="minorEastAsia" w:cs="Arial"/>
          <w:sz w:val="24"/>
          <w:szCs w:val="24"/>
        </w:rPr>
        <w:t>,</w:t>
      </w:r>
      <w:del w:id="1091" w:author="Nikhil Ketkar" w:date="2009-04-23T12:59:00Z">
        <w:r w:rsidDel="007C1721">
          <w:rPr>
            <w:rFonts w:eastAsiaTheme="minorEastAsia" w:cs="Arial"/>
            <w:sz w:val="24"/>
            <w:szCs w:val="24"/>
          </w:rPr>
          <w:delText xml:space="preserve"> </w:delText>
        </w:r>
      </w:del>
      <w:r w:rsidRPr="00BE3D4A">
        <w:rPr>
          <w:rFonts w:eastAsiaTheme="minorEastAsia" w:cs="Arial"/>
          <w:sz w:val="24"/>
          <w:szCs w:val="24"/>
        </w:rPr>
        <w:t>such that</w:t>
      </w:r>
      <w:del w:id="1092" w:author="Nikhil Ketkar" w:date="2009-04-23T10:26:00Z">
        <w:r w:rsidDel="00961342">
          <w:rPr>
            <w:rFonts w:eastAsiaTheme="minorEastAsia" w:cs="Arial"/>
            <w:b/>
            <w:sz w:val="24"/>
            <w:szCs w:val="24"/>
          </w:rPr>
          <w:delText xml:space="preserve">  </w:delText>
        </w:r>
      </w:del>
      <w:ins w:id="1093" w:author="Nikhil Ketkar" w:date="2009-04-23T10:27:00Z">
        <w:r w:rsidR="00961342">
          <w:rPr>
            <w:rFonts w:eastAsiaTheme="minorEastAsia" w:cs="Arial"/>
            <w:b/>
            <w:sz w:val="24"/>
            <w:szCs w:val="24"/>
          </w:rPr>
          <w:t xml:space="preserve"> </w:t>
        </w:r>
      </w:ins>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w:ins w:id="1094" w:author="Nikhil Ketkar" w:date="2009-04-23T12:58:00Z">
                      <m:r>
                        <w:rPr>
                          <w:rFonts w:ascii="Cambria Math" w:hAnsi="Cambria Math" w:cs="Arial"/>
                          <w:sz w:val="24"/>
                          <w:szCs w:val="24"/>
                        </w:rPr>
                        <m:t>j</m:t>
                      </m:r>
                    </w:ins>
                    <w:del w:id="1095" w:author="Nikhil Ketkar" w:date="2009-04-23T12:58:00Z">
                      <m:r>
                        <w:rPr>
                          <w:rFonts w:ascii="Cambria Math" w:hAnsi="Cambria Math" w:cs="Arial"/>
                          <w:sz w:val="24"/>
                          <w:szCs w:val="24"/>
                        </w:rPr>
                        <m:t>i</m:t>
                      </m:r>
                    </w:del>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w:ins w:id="1096" w:author="Nikhil Ketkar" w:date="2009-04-23T12:58:00Z">
                          <m:r>
                            <w:rPr>
                              <w:rFonts w:ascii="Cambria Math" w:hAnsi="Cambria Math" w:cs="Arial"/>
                              <w:sz w:val="24"/>
                              <w:szCs w:val="24"/>
                            </w:rPr>
                            <m:t>j</m:t>
                          </m:r>
                        </w:ins>
                        <w:del w:id="1097" w:author="Nikhil Ketkar" w:date="2009-04-23T12:58:00Z">
                          <m:r>
                            <w:rPr>
                              <w:rFonts w:ascii="Cambria Math" w:hAnsi="Cambria Math" w:cs="Arial"/>
                              <w:sz w:val="24"/>
                              <w:szCs w:val="24"/>
                            </w:rPr>
                            <m:t>i</m:t>
                          </m:r>
                        </w:del>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r>
          <w:rPr>
            <w:rFonts w:ascii="Cambria Math" w:hAnsi="Cambria Math" w:cs="Arial"/>
            <w:sz w:val="24"/>
            <w:szCs w:val="24"/>
          </w:rPr>
          <m:t xml:space="preserve">≤β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Pr="00BE3D4A">
        <w:rPr>
          <w:rFonts w:eastAsiaTheme="minorEastAsia" w:cs="Arial"/>
          <w:sz w:val="24"/>
          <w:szCs w:val="24"/>
        </w:rPr>
        <w:t>Extend(</w:t>
      </w:r>
      <m:oMath>
        <m:r>
          <w:rPr>
            <w:rFonts w:ascii="Cambria Math" w:eastAsiaTheme="minorEastAsia" w:hAnsi="Cambria Math" w:cs="Arial"/>
            <w:sz w:val="24"/>
            <w:szCs w:val="24"/>
          </w:rPr>
          <m:t>E,α,β,H,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m:t>
        </m:r>
      </m:oMath>
    </w:p>
    <w:p w:rsidR="001177E4" w:rsidRPr="001177E4" w:rsidRDefault="001177E4" w:rsidP="001177E4"/>
    <w:p w:rsidR="000A307E" w:rsidRDefault="00C33BD7" w:rsidP="000A307E">
      <w:pPr>
        <w:keepNext/>
        <w:jc w:val="center"/>
      </w:pPr>
      <w:r>
        <w:rPr>
          <w:rFonts w:cs="Arial"/>
          <w:noProof/>
          <w:sz w:val="28"/>
          <w:szCs w:val="28"/>
        </w:rPr>
        <w:lastRenderedPageBreak/>
        <w:drawing>
          <wp:inline distT="0" distB="0" distL="0" distR="0">
            <wp:extent cx="5132408" cy="6753810"/>
            <wp:effectExtent l="19050" t="0" r="0" b="0"/>
            <wp:docPr id="89" name="Picture 88" descr="illust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e.png"/>
                    <pic:cNvPicPr/>
                  </pic:nvPicPr>
                  <pic:blipFill>
                    <a:blip r:embed="rId22"/>
                    <a:stretch>
                      <a:fillRect/>
                    </a:stretch>
                  </pic:blipFill>
                  <pic:spPr>
                    <a:xfrm>
                      <a:off x="0" y="0"/>
                      <a:ext cx="5132408" cy="6753810"/>
                    </a:xfrm>
                    <a:prstGeom prst="rect">
                      <a:avLst/>
                    </a:prstGeom>
                  </pic:spPr>
                </pic:pic>
              </a:graphicData>
            </a:graphic>
          </wp:inline>
        </w:drawing>
      </w:r>
    </w:p>
    <w:p w:rsidR="000A307E" w:rsidRPr="000A307E" w:rsidRDefault="000A307E" w:rsidP="006178C4">
      <w:pPr>
        <w:pStyle w:val="Caption"/>
        <w:jc w:val="center"/>
        <w:outlineLvl w:val="0"/>
        <w:rPr>
          <w:color w:val="auto"/>
        </w:rPr>
      </w:pPr>
      <w:bookmarkStart w:id="1098" w:name="_Toc225926666"/>
      <w:bookmarkStart w:id="1099" w:name="_Toc225930177"/>
      <w:r w:rsidRPr="000A307E">
        <w:rPr>
          <w:color w:val="auto"/>
        </w:rPr>
        <w:t xml:space="preserve">Figure </w:t>
      </w:r>
      <w:r w:rsidR="00231F61" w:rsidRPr="000A307E">
        <w:rPr>
          <w:color w:val="auto"/>
        </w:rPr>
        <w:fldChar w:fldCharType="begin"/>
      </w:r>
      <w:r w:rsidRPr="000A307E">
        <w:rPr>
          <w:color w:val="auto"/>
        </w:rPr>
        <w:instrText xml:space="preserve"> SEQ Figure \* ARABIC </w:instrText>
      </w:r>
      <w:r w:rsidR="00231F61" w:rsidRPr="000A307E">
        <w:rPr>
          <w:color w:val="auto"/>
        </w:rPr>
        <w:fldChar w:fldCharType="separate"/>
      </w:r>
      <w:r w:rsidR="00353240">
        <w:rPr>
          <w:noProof/>
          <w:color w:val="auto"/>
        </w:rPr>
        <w:t>11</w:t>
      </w:r>
      <w:r w:rsidR="00231F61" w:rsidRPr="000A307E">
        <w:rPr>
          <w:color w:val="auto"/>
        </w:rPr>
        <w:fldChar w:fldCharType="end"/>
      </w:r>
      <w:r w:rsidRPr="000A307E">
        <w:rPr>
          <w:color w:val="auto"/>
        </w:rPr>
        <w:t>. Pruning Mechanism</w:t>
      </w:r>
      <w:bookmarkEnd w:id="1098"/>
      <w:bookmarkEnd w:id="1099"/>
      <w:ins w:id="1100" w:author="Nikhil Ketkar" w:date="2009-04-23T11:18:00Z">
        <w:r w:rsidR="00786B69">
          <w:rPr>
            <w:color w:val="auto"/>
          </w:rPr>
          <w:t xml:space="preserve">s </w:t>
        </w:r>
      </w:ins>
      <w:ins w:id="1101" w:author="Nikhil Ketkar" w:date="2009-04-23T11:19:00Z">
        <w:r w:rsidR="00786B69">
          <w:rPr>
            <w:color w:val="auto"/>
          </w:rPr>
          <w:t xml:space="preserve"> in gSpanPrune. Every</w:t>
        </w:r>
      </w:ins>
      <w:ins w:id="1102" w:author="Nikhil Ketkar" w:date="2009-04-23T11:20:00Z">
        <w:r w:rsidR="00786B69">
          <w:rPr>
            <w:color w:val="auto"/>
          </w:rPr>
          <w:t xml:space="preserve"> subgraph </w:t>
        </w:r>
      </w:ins>
      <w:ins w:id="1103" w:author="Nikhil Ketkar" w:date="2009-04-23T11:24:00Z">
        <w:r w:rsidR="00736E86">
          <w:rPr>
            <w:color w:val="auto"/>
          </w:rPr>
          <w:t xml:space="preserve">considered by gSpanPrune </w:t>
        </w:r>
      </w:ins>
      <w:ins w:id="1104" w:author="Nikhil Ketkar" w:date="2009-04-23T11:20:00Z">
        <w:r w:rsidR="00786B69">
          <w:rPr>
            <w:color w:val="auto"/>
          </w:rPr>
          <w:t xml:space="preserve">represents a node in the DSF code tree. The entire DSF code tree is not explored, </w:t>
        </w:r>
        <w:r w:rsidR="00736E86">
          <w:rPr>
            <w:color w:val="auto"/>
          </w:rPr>
          <w:t>the non</w:t>
        </w:r>
      </w:ins>
      <w:ins w:id="1105" w:author="Nikhil Ketkar" w:date="2009-04-23T11:21:00Z">
        <w:r w:rsidR="00736E86">
          <w:rPr>
            <w:color w:val="auto"/>
          </w:rPr>
          <w:t xml:space="preserve">-minimal </w:t>
        </w:r>
      </w:ins>
      <w:ins w:id="1106" w:author="Nikhil Ketkar" w:date="2009-04-23T11:20:00Z">
        <w:r w:rsidR="00736E86">
          <w:rPr>
            <w:color w:val="auto"/>
          </w:rPr>
          <w:t xml:space="preserve">pruning </w:t>
        </w:r>
      </w:ins>
      <w:ins w:id="1107" w:author="Nikhil Ketkar" w:date="2009-04-23T11:21:00Z">
        <w:r w:rsidR="00736E86">
          <w:rPr>
            <w:color w:val="auto"/>
          </w:rPr>
          <w:t xml:space="preserve">eliminates duplicate subgraphs and the </w:t>
        </w:r>
        <m:oMath>
          <m:r>
            <m:rPr>
              <m:sty m:val="bi"/>
            </m:rPr>
            <w:rPr>
              <w:rFonts w:ascii="Cambria Math" w:hAnsi="Cambria Math"/>
              <w:color w:val="auto"/>
            </w:rPr>
            <m:t>α, β</m:t>
          </m:r>
        </m:oMath>
        <w:r w:rsidR="00736E86">
          <w:rPr>
            <w:rFonts w:eastAsiaTheme="minorEastAsia"/>
            <w:color w:val="auto"/>
          </w:rPr>
          <w:t xml:space="preserve"> pruning eliminates subgraph</w:t>
        </w:r>
      </w:ins>
      <w:ins w:id="1108" w:author="Nikhil Ketkar" w:date="2009-04-23T11:23:00Z">
        <w:r w:rsidR="00736E86">
          <w:rPr>
            <w:rFonts w:eastAsiaTheme="minorEastAsia"/>
            <w:color w:val="auto"/>
          </w:rPr>
          <w:t>s</w:t>
        </w:r>
      </w:ins>
      <w:ins w:id="1109" w:author="Nikhil Ketkar" w:date="2009-04-23T11:21:00Z">
        <w:r w:rsidR="00736E86">
          <w:rPr>
            <w:rFonts w:eastAsiaTheme="minorEastAsia"/>
            <w:color w:val="auto"/>
          </w:rPr>
          <w:t xml:space="preserve"> which</w:t>
        </w:r>
      </w:ins>
      <w:ins w:id="1110" w:author="Nikhil Ketkar" w:date="2009-04-23T11:23:00Z">
        <w:r w:rsidR="00736E86">
          <w:rPr>
            <w:rFonts w:eastAsiaTheme="minorEastAsia"/>
            <w:color w:val="auto"/>
          </w:rPr>
          <w:t xml:space="preserve"> do not obey the </w:t>
        </w:r>
      </w:ins>
      <w:ins w:id="1111" w:author="Nikhil Ketkar" w:date="2009-04-23T11:21:00Z">
        <w:r w:rsidR="00736E86">
          <w:rPr>
            <w:rFonts w:eastAsiaTheme="minorEastAsia"/>
            <w:color w:val="auto"/>
          </w:rPr>
          <w:t xml:space="preserve"> </w:t>
        </w:r>
      </w:ins>
      <m:oMath>
        <w:ins w:id="1112" w:author="Nikhil Ketkar" w:date="2009-04-23T11:23:00Z">
          <m:r>
            <m:rPr>
              <m:sty m:val="bi"/>
            </m:rPr>
            <w:rPr>
              <w:rFonts w:ascii="Cambria Math" w:hAnsi="Cambria Math"/>
              <w:color w:val="auto"/>
            </w:rPr>
            <m:t>α, β</m:t>
          </m:r>
        </w:ins>
      </m:oMath>
      <w:r w:rsidR="00736E86">
        <w:rPr>
          <w:rFonts w:eastAsiaTheme="minorEastAsia"/>
          <w:color w:val="auto"/>
        </w:rPr>
        <w:t xml:space="preserve"> constraints.</w:t>
      </w:r>
    </w:p>
    <w:p w:rsidR="00EB2D9F" w:rsidRDefault="00EB2D9F" w:rsidP="00AC2101">
      <w:pPr>
        <w:jc w:val="center"/>
        <w:rPr>
          <w:ins w:id="1113" w:author="Nikhil Ketkar" w:date="2009-04-23T11:24:00Z"/>
          <w:rFonts w:cs="Arial"/>
          <w:sz w:val="28"/>
          <w:szCs w:val="28"/>
        </w:rPr>
      </w:pPr>
    </w:p>
    <w:p w:rsidR="00736E86" w:rsidRDefault="00736E86" w:rsidP="00AC2101">
      <w:pPr>
        <w:jc w:val="center"/>
        <w:rPr>
          <w:rFonts w:cs="Arial"/>
          <w:sz w:val="28"/>
          <w:szCs w:val="28"/>
        </w:rPr>
      </w:pPr>
    </w:p>
    <w:p w:rsidR="00EB2D9F" w:rsidRPr="00C5153A" w:rsidRDefault="00C5153A" w:rsidP="006178C4">
      <w:pPr>
        <w:autoSpaceDE w:val="0"/>
        <w:autoSpaceDN w:val="0"/>
        <w:adjustRightInd w:val="0"/>
        <w:spacing w:after="0" w:line="240" w:lineRule="auto"/>
        <w:jc w:val="center"/>
        <w:outlineLvl w:val="0"/>
        <w:rPr>
          <w:rFonts w:cs="Arial"/>
          <w:b/>
          <w:sz w:val="24"/>
          <w:szCs w:val="24"/>
        </w:rPr>
      </w:pPr>
      <w:r w:rsidRPr="00C5153A">
        <w:rPr>
          <w:rFonts w:cs="Arial"/>
          <w:b/>
          <w:sz w:val="24"/>
          <w:szCs w:val="24"/>
        </w:rPr>
        <w:lastRenderedPageBreak/>
        <w:t xml:space="preserve">3.2 </w:t>
      </w:r>
      <w:r w:rsidR="00EB2D9F" w:rsidRPr="00C5153A">
        <w:rPr>
          <w:rFonts w:cs="Arial"/>
          <w:b/>
          <w:sz w:val="24"/>
          <w:szCs w:val="24"/>
        </w:rPr>
        <w:t>Experimental</w:t>
      </w:r>
      <w:r w:rsidRPr="00C5153A">
        <w:rPr>
          <w:rFonts w:cs="Arial"/>
          <w:b/>
          <w:sz w:val="24"/>
          <w:szCs w:val="24"/>
        </w:rPr>
        <w:t xml:space="preserve"> Evaluation</w:t>
      </w:r>
    </w:p>
    <w:p w:rsidR="00C5153A" w:rsidRDefault="00C5153A" w:rsidP="00EB2D9F">
      <w:pPr>
        <w:autoSpaceDE w:val="0"/>
        <w:autoSpaceDN w:val="0"/>
        <w:adjustRightInd w:val="0"/>
        <w:spacing w:after="0" w:line="240" w:lineRule="auto"/>
        <w:rPr>
          <w:rFonts w:ascii="Courier New" w:hAnsi="Courier New" w:cs="Courier New"/>
          <w:szCs w:val="20"/>
        </w:rPr>
      </w:pPr>
    </w:p>
    <w:p w:rsidR="00EB2D9F" w:rsidRPr="00FE12AD" w:rsidRDefault="00EB2D9F" w:rsidP="00FE12AD">
      <w:pPr>
        <w:autoSpaceDE w:val="0"/>
        <w:autoSpaceDN w:val="0"/>
        <w:adjustRightInd w:val="0"/>
        <w:spacing w:after="0" w:line="480" w:lineRule="auto"/>
        <w:rPr>
          <w:rFonts w:cs="Arial"/>
          <w:sz w:val="24"/>
          <w:szCs w:val="24"/>
        </w:rPr>
      </w:pPr>
      <w:r w:rsidRPr="00FE12AD">
        <w:rPr>
          <w:rFonts w:cs="Arial"/>
          <w:sz w:val="24"/>
          <w:szCs w:val="24"/>
        </w:rPr>
        <w:t xml:space="preserve">Our </w:t>
      </w:r>
      <w:r w:rsidR="00C5153A" w:rsidRPr="00FE12AD">
        <w:rPr>
          <w:rFonts w:cs="Arial"/>
          <w:sz w:val="24"/>
          <w:szCs w:val="24"/>
        </w:rPr>
        <w:t>experimental evaluation of the proposed pruning mechanisms</w:t>
      </w:r>
      <w:r w:rsidRPr="00FE12AD">
        <w:rPr>
          <w:rFonts w:cs="Arial"/>
          <w:sz w:val="24"/>
          <w:szCs w:val="24"/>
        </w:rPr>
        <w:t xml:space="preserve"> seeks</w:t>
      </w:r>
      <w:r w:rsidR="00C5153A" w:rsidRPr="00FE12AD">
        <w:rPr>
          <w:rFonts w:cs="Arial"/>
          <w:sz w:val="24"/>
          <w:szCs w:val="24"/>
        </w:rPr>
        <w:t xml:space="preserve"> </w:t>
      </w:r>
      <w:r w:rsidRPr="00FE12AD">
        <w:rPr>
          <w:rFonts w:cs="Arial"/>
          <w:sz w:val="24"/>
          <w:szCs w:val="24"/>
        </w:rPr>
        <w:t>to answer the following questions.</w:t>
      </w:r>
      <w:r w:rsidR="004B0A8B">
        <w:rPr>
          <w:rFonts w:cs="Arial"/>
          <w:sz w:val="24"/>
          <w:szCs w:val="24"/>
        </w:rPr>
        <w:t xml:space="preserve"> </w:t>
      </w:r>
    </w:p>
    <w:p w:rsidR="00961342" w:rsidRDefault="00C5153A">
      <w:pPr>
        <w:pStyle w:val="ListParagraph"/>
        <w:numPr>
          <w:ilvl w:val="0"/>
          <w:numId w:val="27"/>
        </w:numPr>
        <w:autoSpaceDE w:val="0"/>
        <w:autoSpaceDN w:val="0"/>
        <w:adjustRightInd w:val="0"/>
        <w:spacing w:after="0" w:line="480" w:lineRule="auto"/>
        <w:rPr>
          <w:rFonts w:cs="Arial"/>
          <w:sz w:val="24"/>
          <w:szCs w:val="24"/>
        </w:rPr>
      </w:pPr>
      <w:r w:rsidRPr="00FE12AD">
        <w:rPr>
          <w:rFonts w:cs="Arial"/>
          <w:sz w:val="24"/>
          <w:szCs w:val="24"/>
        </w:rPr>
        <w:t xml:space="preserve">How do the subgraph </w:t>
      </w:r>
      <w:r w:rsidR="00EB2D9F" w:rsidRPr="00FE12AD">
        <w:rPr>
          <w:rFonts w:cs="Arial"/>
          <w:sz w:val="24"/>
          <w:szCs w:val="24"/>
        </w:rPr>
        <w:t xml:space="preserve">features extracted </w:t>
      </w:r>
      <w:r w:rsidRPr="00FE12AD">
        <w:rPr>
          <w:rFonts w:cs="Arial"/>
          <w:sz w:val="24"/>
          <w:szCs w:val="24"/>
        </w:rPr>
        <w:t xml:space="preserve">using </w:t>
      </w:r>
      <w:r w:rsidR="00FE12AD">
        <w:rPr>
          <w:rFonts w:cs="Arial"/>
          <w:sz w:val="24"/>
          <w:szCs w:val="24"/>
        </w:rPr>
        <w:t>gSpanPrune</w:t>
      </w:r>
      <w:r w:rsidR="00EB2D9F" w:rsidRPr="00FE12AD">
        <w:rPr>
          <w:rFonts w:cs="Arial"/>
          <w:sz w:val="24"/>
          <w:szCs w:val="24"/>
        </w:rPr>
        <w:t xml:space="preserve"> compare with</w:t>
      </w:r>
      <w:r w:rsidRPr="00FE12AD">
        <w:rPr>
          <w:rFonts w:cs="Arial"/>
          <w:sz w:val="24"/>
          <w:szCs w:val="24"/>
        </w:rPr>
        <w:t xml:space="preserve"> </w:t>
      </w:r>
      <w:r w:rsidR="00EB2D9F" w:rsidRPr="00FE12AD">
        <w:rPr>
          <w:rFonts w:cs="Arial"/>
          <w:sz w:val="24"/>
          <w:szCs w:val="24"/>
        </w:rPr>
        <w:t>frequent subgraph</w:t>
      </w:r>
      <w:r w:rsidRPr="00FE12AD">
        <w:rPr>
          <w:rFonts w:cs="Arial"/>
          <w:sz w:val="24"/>
          <w:szCs w:val="24"/>
        </w:rPr>
        <w:t xml:space="preserve"> mining </w:t>
      </w:r>
      <w:r w:rsidR="00FE12AD" w:rsidRPr="00FE12AD">
        <w:rPr>
          <w:rFonts w:cs="Arial"/>
          <w:sz w:val="24"/>
          <w:szCs w:val="24"/>
        </w:rPr>
        <w:t xml:space="preserve">algorithms with respect to </w:t>
      </w:r>
      <w:r w:rsidR="00EB2D9F" w:rsidRPr="00FE12AD">
        <w:rPr>
          <w:rFonts w:cs="Arial"/>
          <w:sz w:val="24"/>
          <w:szCs w:val="24"/>
        </w:rPr>
        <w:t>predictive</w:t>
      </w:r>
      <w:r w:rsidRPr="00FE12AD">
        <w:rPr>
          <w:rFonts w:cs="Arial"/>
          <w:sz w:val="24"/>
          <w:szCs w:val="24"/>
        </w:rPr>
        <w:t xml:space="preserve"> </w:t>
      </w:r>
      <w:r w:rsidR="00EB2D9F" w:rsidRPr="00FE12AD">
        <w:rPr>
          <w:rFonts w:cs="Arial"/>
          <w:sz w:val="24"/>
          <w:szCs w:val="24"/>
        </w:rPr>
        <w:t>accuracy of the regression model developed based on these features?</w:t>
      </w:r>
    </w:p>
    <w:p w:rsidR="00961342" w:rsidRDefault="00FE12AD">
      <w:pPr>
        <w:pStyle w:val="ListParagraph"/>
        <w:numPr>
          <w:ilvl w:val="0"/>
          <w:numId w:val="27"/>
        </w:numPr>
        <w:autoSpaceDE w:val="0"/>
        <w:autoSpaceDN w:val="0"/>
        <w:adjustRightInd w:val="0"/>
        <w:spacing w:after="0" w:line="480" w:lineRule="auto"/>
        <w:rPr>
          <w:rFonts w:cs="Arial"/>
          <w:sz w:val="24"/>
          <w:szCs w:val="24"/>
        </w:rPr>
      </w:pPr>
      <w:r>
        <w:rPr>
          <w:rFonts w:cs="Arial"/>
          <w:sz w:val="24"/>
          <w:szCs w:val="24"/>
        </w:rPr>
        <w:t>How does gSpanPrune</w:t>
      </w:r>
      <w:r w:rsidR="00EB2D9F" w:rsidRPr="00FE12AD">
        <w:rPr>
          <w:rFonts w:cs="Arial"/>
          <w:sz w:val="24"/>
          <w:szCs w:val="24"/>
        </w:rPr>
        <w:t xml:space="preserve"> compare with frequent subgraph</w:t>
      </w:r>
      <w:r w:rsidR="00C5153A" w:rsidRPr="00FE12AD">
        <w:rPr>
          <w:rFonts w:cs="Arial"/>
          <w:sz w:val="24"/>
          <w:szCs w:val="24"/>
        </w:rPr>
        <w:t xml:space="preserve"> </w:t>
      </w:r>
      <w:r w:rsidR="00EB2D9F" w:rsidRPr="00FE12AD">
        <w:rPr>
          <w:rFonts w:cs="Arial"/>
          <w:sz w:val="24"/>
          <w:szCs w:val="24"/>
        </w:rPr>
        <w:t>mining algorithms in terms of runtime when applied to the task of feature</w:t>
      </w:r>
      <w:r w:rsidR="00C5153A" w:rsidRPr="00FE12AD">
        <w:rPr>
          <w:rFonts w:cs="Arial"/>
          <w:sz w:val="24"/>
          <w:szCs w:val="24"/>
        </w:rPr>
        <w:t xml:space="preserve"> </w:t>
      </w:r>
      <w:r w:rsidR="00EB2D9F" w:rsidRPr="00FE12AD">
        <w:rPr>
          <w:rFonts w:cs="Arial"/>
          <w:sz w:val="24"/>
          <w:szCs w:val="24"/>
        </w:rPr>
        <w:t>extraction for building regression models?</w:t>
      </w:r>
    </w:p>
    <w:p w:rsidR="00961342" w:rsidRDefault="00EB2D9F">
      <w:pPr>
        <w:pStyle w:val="ListParagraph"/>
        <w:numPr>
          <w:ilvl w:val="0"/>
          <w:numId w:val="27"/>
        </w:numPr>
        <w:autoSpaceDE w:val="0"/>
        <w:autoSpaceDN w:val="0"/>
        <w:adjustRightInd w:val="0"/>
        <w:spacing w:after="0" w:line="480" w:lineRule="auto"/>
        <w:rPr>
          <w:rFonts w:cs="Arial"/>
          <w:sz w:val="24"/>
          <w:szCs w:val="24"/>
        </w:rPr>
      </w:pPr>
      <w:r w:rsidRPr="00FE12AD">
        <w:rPr>
          <w:rFonts w:cs="Arial"/>
          <w:sz w:val="24"/>
          <w:szCs w:val="24"/>
        </w:rPr>
        <w:t>How doe</w:t>
      </w:r>
      <w:r w:rsidR="00C5153A" w:rsidRPr="00FE12AD">
        <w:rPr>
          <w:rFonts w:cs="Arial"/>
          <w:sz w:val="24"/>
          <w:szCs w:val="24"/>
        </w:rPr>
        <w:t xml:space="preserve">s the runtime </w:t>
      </w:r>
      <w:r w:rsidR="00FE12AD">
        <w:rPr>
          <w:rFonts w:cs="Arial"/>
          <w:sz w:val="24"/>
          <w:szCs w:val="24"/>
        </w:rPr>
        <w:t xml:space="preserve">of gSpanPrune </w:t>
      </w:r>
      <w:r w:rsidRPr="00FE12AD">
        <w:rPr>
          <w:rFonts w:cs="Arial"/>
          <w:sz w:val="24"/>
          <w:szCs w:val="24"/>
        </w:rPr>
        <w:t>vary for various choices</w:t>
      </w:r>
      <w:r w:rsidR="00C5153A" w:rsidRPr="00FE12AD">
        <w:rPr>
          <w:rFonts w:cs="Arial"/>
          <w:sz w:val="24"/>
          <w:szCs w:val="24"/>
        </w:rPr>
        <w:t xml:space="preserve"> of </w:t>
      </w:r>
      <m:oMath>
        <m:r>
          <w:rPr>
            <w:rFonts w:ascii="Cambria Math" w:hAnsi="Cambria Math" w:cs="Arial"/>
            <w:sz w:val="24"/>
            <w:szCs w:val="24"/>
          </w:rPr>
          <m:t>α</m:t>
        </m:r>
      </m:oMath>
      <w:r w:rsidR="00C5153A" w:rsidRPr="00FE12AD">
        <w:rPr>
          <w:rFonts w:cs="Arial"/>
          <w:sz w:val="24"/>
          <w:szCs w:val="24"/>
        </w:rPr>
        <w:t xml:space="preserve"> </w:t>
      </w:r>
      <w:r w:rsidRPr="00FE12AD">
        <w:rPr>
          <w:rFonts w:cs="Arial"/>
          <w:sz w:val="24"/>
          <w:szCs w:val="24"/>
        </w:rPr>
        <w:t xml:space="preserve">and </w:t>
      </w:r>
      <m:oMath>
        <m:r>
          <w:rPr>
            <w:rFonts w:ascii="Cambria Math" w:hAnsi="Cambria Math" w:cs="Arial"/>
            <w:sz w:val="24"/>
            <w:szCs w:val="24"/>
          </w:rPr>
          <m:t>β</m:t>
        </m:r>
      </m:oMath>
      <w:r w:rsidRPr="00FE12AD">
        <w:rPr>
          <w:rFonts w:cs="Arial"/>
          <w:sz w:val="24"/>
          <w:szCs w:val="24"/>
        </w:rPr>
        <w:t xml:space="preserve"> parameters?</w:t>
      </w:r>
    </w:p>
    <w:p w:rsidR="00EB2D9F" w:rsidRPr="00FE12AD" w:rsidRDefault="00EB2D9F" w:rsidP="00FE12AD">
      <w:pPr>
        <w:autoSpaceDE w:val="0"/>
        <w:autoSpaceDN w:val="0"/>
        <w:adjustRightInd w:val="0"/>
        <w:spacing w:after="0" w:line="480" w:lineRule="auto"/>
        <w:rPr>
          <w:rFonts w:cs="Arial"/>
          <w:sz w:val="24"/>
          <w:szCs w:val="24"/>
        </w:rPr>
      </w:pPr>
    </w:p>
    <w:p w:rsidR="00EB2D9F" w:rsidRPr="00FE12AD" w:rsidRDefault="00EB2D9F" w:rsidP="00FE12AD">
      <w:pPr>
        <w:autoSpaceDE w:val="0"/>
        <w:autoSpaceDN w:val="0"/>
        <w:adjustRightInd w:val="0"/>
        <w:spacing w:after="0" w:line="480" w:lineRule="auto"/>
        <w:ind w:firstLine="720"/>
        <w:jc w:val="both"/>
        <w:rPr>
          <w:rFonts w:cs="Arial"/>
          <w:sz w:val="24"/>
          <w:szCs w:val="24"/>
        </w:rPr>
      </w:pPr>
      <w:r w:rsidRPr="00FE12AD">
        <w:rPr>
          <w:rFonts w:cs="Arial"/>
          <w:sz w:val="24"/>
          <w:szCs w:val="24"/>
        </w:rPr>
        <w:t xml:space="preserve">In order to answer these </w:t>
      </w:r>
      <w:r w:rsidR="00C5153A" w:rsidRPr="00FE12AD">
        <w:rPr>
          <w:rFonts w:cs="Arial"/>
          <w:sz w:val="24"/>
          <w:szCs w:val="24"/>
        </w:rPr>
        <w:t>questions we</w:t>
      </w:r>
      <w:r w:rsidRPr="00FE12AD">
        <w:rPr>
          <w:rFonts w:cs="Arial"/>
          <w:sz w:val="24"/>
          <w:szCs w:val="24"/>
        </w:rPr>
        <w:t xml:space="preserve"> collected a number of data</w:t>
      </w:r>
      <w:r w:rsidR="00C5153A" w:rsidRPr="00FE12AD">
        <w:rPr>
          <w:rFonts w:cs="Arial"/>
          <w:sz w:val="24"/>
          <w:szCs w:val="24"/>
        </w:rPr>
        <w:t xml:space="preserve"> s</w:t>
      </w:r>
      <w:r w:rsidRPr="00FE12AD">
        <w:rPr>
          <w:rFonts w:cs="Arial"/>
          <w:sz w:val="24"/>
          <w:szCs w:val="24"/>
        </w:rPr>
        <w:t>ets</w:t>
      </w:r>
      <w:r w:rsidR="00C5153A" w:rsidRPr="00FE12AD">
        <w:rPr>
          <w:rFonts w:cs="Arial"/>
          <w:sz w:val="24"/>
          <w:szCs w:val="24"/>
        </w:rPr>
        <w:t>.</w:t>
      </w:r>
      <w:r w:rsidRPr="00FE12AD">
        <w:rPr>
          <w:rFonts w:cs="Arial"/>
          <w:sz w:val="24"/>
          <w:szCs w:val="24"/>
        </w:rPr>
        <w:t xml:space="preserve"> All the data sets are publicly available and are from</w:t>
      </w:r>
      <w:r w:rsidR="00C5153A" w:rsidRPr="00FE12AD">
        <w:rPr>
          <w:rFonts w:cs="Arial"/>
          <w:sz w:val="24"/>
          <w:szCs w:val="24"/>
        </w:rPr>
        <w:t xml:space="preserve"> the domain </w:t>
      </w:r>
      <w:r w:rsidRPr="00FE12AD">
        <w:rPr>
          <w:rFonts w:cs="Arial"/>
          <w:sz w:val="24"/>
          <w:szCs w:val="24"/>
        </w:rPr>
        <w:t>of</w:t>
      </w:r>
      <w:r w:rsidR="00C5153A" w:rsidRPr="00FE12AD">
        <w:rPr>
          <w:rFonts w:cs="Arial"/>
          <w:sz w:val="24"/>
          <w:szCs w:val="24"/>
        </w:rPr>
        <w:t xml:space="preserve"> </w:t>
      </w:r>
      <w:r w:rsidRPr="00FE12AD">
        <w:rPr>
          <w:rFonts w:cs="Arial"/>
          <w:sz w:val="24"/>
          <w:szCs w:val="24"/>
        </w:rPr>
        <w:t>computational</w:t>
      </w:r>
      <w:del w:id="1114" w:author="Nikhil Ketkar" w:date="2009-04-23T10:26:00Z">
        <w:r w:rsidRPr="00FE12AD" w:rsidDel="00961342">
          <w:rPr>
            <w:rFonts w:cs="Arial"/>
            <w:sz w:val="24"/>
            <w:szCs w:val="24"/>
          </w:rPr>
          <w:delText xml:space="preserve">  </w:delText>
        </w:r>
      </w:del>
      <w:del w:id="1115" w:author="Nikhil Ketkar" w:date="2009-04-23T10:27:00Z">
        <w:r w:rsidRPr="00FE12AD" w:rsidDel="00961342">
          <w:rPr>
            <w:rFonts w:cs="Arial"/>
            <w:sz w:val="24"/>
            <w:szCs w:val="24"/>
          </w:rPr>
          <w:delText xml:space="preserve"> </w:delText>
        </w:r>
      </w:del>
      <w:ins w:id="1116" w:author="Nikhil Ketkar" w:date="2009-04-23T10:27:00Z">
        <w:r w:rsidR="00961342">
          <w:rPr>
            <w:rFonts w:cs="Arial"/>
            <w:sz w:val="24"/>
            <w:szCs w:val="24"/>
          </w:rPr>
          <w:t xml:space="preserve"> </w:t>
        </w:r>
      </w:ins>
      <w:r w:rsidRPr="00FE12AD">
        <w:rPr>
          <w:rFonts w:cs="Arial"/>
          <w:sz w:val="24"/>
          <w:szCs w:val="24"/>
        </w:rPr>
        <w:t>chemistry. They consist of chemical</w:t>
      </w:r>
      <w:r w:rsidR="00C5153A" w:rsidRPr="00FE12AD">
        <w:rPr>
          <w:rFonts w:cs="Arial"/>
          <w:sz w:val="24"/>
          <w:szCs w:val="24"/>
        </w:rPr>
        <w:t xml:space="preserve"> </w:t>
      </w:r>
      <w:r w:rsidRPr="00FE12AD">
        <w:rPr>
          <w:rFonts w:cs="Arial"/>
          <w:sz w:val="24"/>
          <w:szCs w:val="24"/>
        </w:rPr>
        <w:t>compounds with a specific property of interest associated with each</w:t>
      </w:r>
      <w:r w:rsidR="00C5153A" w:rsidRPr="00FE12AD">
        <w:rPr>
          <w:rFonts w:cs="Arial"/>
          <w:sz w:val="24"/>
          <w:szCs w:val="24"/>
        </w:rPr>
        <w:t xml:space="preserve"> </w:t>
      </w:r>
      <w:r w:rsidRPr="00FE12AD">
        <w:rPr>
          <w:rFonts w:cs="Arial"/>
          <w:sz w:val="24"/>
          <w:szCs w:val="24"/>
        </w:rPr>
        <w:t>compound.</w:t>
      </w:r>
      <w:del w:id="1117" w:author="Nikhil Ketkar" w:date="2009-04-23T10:26:00Z">
        <w:r w:rsidRPr="00FE12AD" w:rsidDel="00961342">
          <w:rPr>
            <w:rFonts w:cs="Arial"/>
            <w:sz w:val="24"/>
            <w:szCs w:val="24"/>
          </w:rPr>
          <w:delText xml:space="preserve">  </w:delText>
        </w:r>
      </w:del>
      <w:ins w:id="1118" w:author="Nikhil Ketkar" w:date="2009-04-23T10:27:00Z">
        <w:r w:rsidR="00961342">
          <w:rPr>
            <w:rFonts w:cs="Arial"/>
            <w:sz w:val="24"/>
            <w:szCs w:val="24"/>
          </w:rPr>
          <w:t xml:space="preserve"> </w:t>
        </w:r>
      </w:ins>
      <w:r w:rsidRPr="00FE12AD">
        <w:rPr>
          <w:rFonts w:cs="Arial"/>
          <w:sz w:val="24"/>
          <w:szCs w:val="24"/>
        </w:rPr>
        <w:t>In every case we use a simple graph representation for the</w:t>
      </w:r>
      <w:r w:rsidR="00C5153A" w:rsidRPr="00FE12AD">
        <w:rPr>
          <w:rFonts w:cs="Arial"/>
          <w:sz w:val="24"/>
          <w:szCs w:val="24"/>
        </w:rPr>
        <w:t xml:space="preserve"> </w:t>
      </w:r>
      <w:r w:rsidRPr="00FE12AD">
        <w:rPr>
          <w:rFonts w:cs="Arial"/>
          <w:sz w:val="24"/>
          <w:szCs w:val="24"/>
        </w:rPr>
        <w:t>chemical compounds with element symbols as vertex labels and bond</w:t>
      </w:r>
      <w:r w:rsidR="00C5153A" w:rsidRPr="00FE12AD">
        <w:rPr>
          <w:rFonts w:cs="Arial"/>
          <w:sz w:val="24"/>
          <w:szCs w:val="24"/>
        </w:rPr>
        <w:t xml:space="preserve"> </w:t>
      </w:r>
      <w:r w:rsidRPr="00FE12AD">
        <w:rPr>
          <w:rFonts w:cs="Arial"/>
          <w:sz w:val="24"/>
          <w:szCs w:val="24"/>
        </w:rPr>
        <w:t>types</w:t>
      </w:r>
      <w:ins w:id="1119" w:author="Nikhil Ketkar" w:date="2009-04-23T11:26:00Z">
        <w:r w:rsidR="00C043F2">
          <w:rPr>
            <w:rFonts w:cs="Arial"/>
            <w:sz w:val="24"/>
            <w:szCs w:val="24"/>
          </w:rPr>
          <w:t xml:space="preserve"> (single bond, double bond, aromatic bond)</w:t>
        </w:r>
      </w:ins>
      <w:r w:rsidRPr="00FE12AD">
        <w:rPr>
          <w:rFonts w:cs="Arial"/>
          <w:sz w:val="24"/>
          <w:szCs w:val="24"/>
        </w:rPr>
        <w:t xml:space="preserve"> as edge labels</w:t>
      </w:r>
      <w:ins w:id="1120" w:author="Nikhil Ketkar" w:date="2009-04-23T11:26:00Z">
        <w:r w:rsidR="00C043F2">
          <w:rPr>
            <w:rFonts w:cs="Arial"/>
            <w:sz w:val="24"/>
            <w:szCs w:val="24"/>
          </w:rPr>
          <w:t xml:space="preserve">. This is illustrated in Figure </w:t>
        </w:r>
      </w:ins>
      <w:ins w:id="1121" w:author="Nikhil Ketkar" w:date="2009-04-23T11:28:00Z">
        <w:r w:rsidR="00C043F2">
          <w:rPr>
            <w:rFonts w:cs="Arial"/>
            <w:sz w:val="24"/>
            <w:szCs w:val="24"/>
          </w:rPr>
          <w:t>12</w:t>
        </w:r>
      </w:ins>
      <w:ins w:id="1122" w:author="Nikhil Ketkar" w:date="2009-04-23T11:26:00Z">
        <w:r w:rsidR="00C043F2">
          <w:rPr>
            <w:rFonts w:cs="Arial"/>
            <w:sz w:val="24"/>
            <w:szCs w:val="24"/>
          </w:rPr>
          <w:t xml:space="preserve"> </w:t>
        </w:r>
      </w:ins>
      <w:r w:rsidRPr="00FE12AD">
        <w:rPr>
          <w:rFonts w:cs="Arial"/>
          <w:sz w:val="24"/>
          <w:szCs w:val="24"/>
        </w:rPr>
        <w:t>.</w:t>
      </w:r>
      <w:del w:id="1123" w:author="Nikhil Ketkar" w:date="2009-04-23T10:26:00Z">
        <w:r w:rsidRPr="00FE12AD" w:rsidDel="00961342">
          <w:rPr>
            <w:rFonts w:cs="Arial"/>
            <w:sz w:val="24"/>
            <w:szCs w:val="24"/>
          </w:rPr>
          <w:delText xml:space="preserve">  </w:delText>
        </w:r>
      </w:del>
      <w:ins w:id="1124" w:author="Nikhil Ketkar" w:date="2009-04-23T10:27:00Z">
        <w:r w:rsidR="00961342">
          <w:rPr>
            <w:rFonts w:cs="Arial"/>
            <w:sz w:val="24"/>
            <w:szCs w:val="24"/>
          </w:rPr>
          <w:t xml:space="preserve"> </w:t>
        </w:r>
      </w:ins>
      <w:r w:rsidRPr="00FE12AD">
        <w:rPr>
          <w:rFonts w:cs="Arial"/>
          <w:sz w:val="24"/>
          <w:szCs w:val="24"/>
        </w:rPr>
        <w:t>The value for which the regression model was to</w:t>
      </w:r>
      <w:r w:rsidR="00C5153A" w:rsidRPr="00FE12AD">
        <w:rPr>
          <w:rFonts w:cs="Arial"/>
          <w:sz w:val="24"/>
          <w:szCs w:val="24"/>
        </w:rPr>
        <w:t xml:space="preserve"> </w:t>
      </w:r>
      <w:r w:rsidRPr="00FE12AD">
        <w:rPr>
          <w:rFonts w:cs="Arial"/>
          <w:sz w:val="24"/>
          <w:szCs w:val="24"/>
        </w:rPr>
        <w:t>be built was centered to have a mean of zero. No information other</w:t>
      </w:r>
      <w:r w:rsidR="00C5153A" w:rsidRPr="00FE12AD">
        <w:rPr>
          <w:rFonts w:cs="Arial"/>
          <w:sz w:val="24"/>
          <w:szCs w:val="24"/>
        </w:rPr>
        <w:t xml:space="preserve"> </w:t>
      </w:r>
      <w:r w:rsidRPr="00FE12AD">
        <w:rPr>
          <w:rFonts w:cs="Arial"/>
          <w:sz w:val="24"/>
          <w:szCs w:val="24"/>
        </w:rPr>
        <w:t>than the subgraph features are used to build the regression models for</w:t>
      </w:r>
      <w:r w:rsidR="00C5153A" w:rsidRPr="00FE12AD">
        <w:rPr>
          <w:rFonts w:cs="Arial"/>
          <w:sz w:val="24"/>
          <w:szCs w:val="24"/>
        </w:rPr>
        <w:t xml:space="preserve"> </w:t>
      </w:r>
      <w:r w:rsidR="003F5412">
        <w:rPr>
          <w:rFonts w:cs="Arial"/>
          <w:sz w:val="24"/>
          <w:szCs w:val="24"/>
        </w:rPr>
        <w:t>these</w:t>
      </w:r>
      <w:r w:rsidR="003F5412" w:rsidRPr="00FE12AD">
        <w:rPr>
          <w:rFonts w:cs="Arial"/>
          <w:sz w:val="24"/>
          <w:szCs w:val="24"/>
        </w:rPr>
        <w:t xml:space="preserve"> </w:t>
      </w:r>
      <w:r w:rsidRPr="00FE12AD">
        <w:rPr>
          <w:rFonts w:cs="Arial"/>
          <w:sz w:val="24"/>
          <w:szCs w:val="24"/>
        </w:rPr>
        <w:t>experiments.</w:t>
      </w:r>
    </w:p>
    <w:p w:rsidR="00410479" w:rsidRDefault="00410479">
      <w:pPr>
        <w:keepNext/>
        <w:autoSpaceDE w:val="0"/>
        <w:autoSpaceDN w:val="0"/>
        <w:adjustRightInd w:val="0"/>
        <w:spacing w:after="0" w:line="240" w:lineRule="auto"/>
        <w:jc w:val="center"/>
        <w:rPr>
          <w:ins w:id="1125" w:author="Nikhil Ketkar" w:date="2009-04-23T11:28:00Z"/>
        </w:rPr>
        <w:pPrChange w:id="1126" w:author="Nikhil Ketkar" w:date="2009-04-23T11:28:00Z">
          <w:pPr>
            <w:autoSpaceDE w:val="0"/>
            <w:autoSpaceDN w:val="0"/>
            <w:adjustRightInd w:val="0"/>
            <w:spacing w:after="0" w:line="240" w:lineRule="auto"/>
            <w:jc w:val="center"/>
          </w:pPr>
        </w:pPrChange>
      </w:pPr>
      <w:ins w:id="1127" w:author="Nikhil Ketkar" w:date="2009-04-23T11:27:00Z">
        <w:r>
          <w:rPr>
            <w:rFonts w:ascii="Courier New" w:hAnsi="Courier New" w:cs="Courier New"/>
            <w:noProof/>
            <w:szCs w:val="20"/>
            <w:rPrChange w:id="1128" w:author="Unknown">
              <w:rPr>
                <w:noProof/>
              </w:rPr>
            </w:rPrChange>
          </w:rPr>
          <w:lastRenderedPageBreak/>
          <w:drawing>
            <wp:inline distT="0" distB="0" distL="0" distR="0">
              <wp:extent cx="2854779" cy="3694421"/>
              <wp:effectExtent l="19050" t="0" r="2721" b="0"/>
              <wp:docPr id="7"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23"/>
                      <a:stretch>
                        <a:fillRect/>
                      </a:stretch>
                    </pic:blipFill>
                    <pic:spPr>
                      <a:xfrm>
                        <a:off x="0" y="0"/>
                        <a:ext cx="2859513" cy="3700548"/>
                      </a:xfrm>
                      <a:prstGeom prst="rect">
                        <a:avLst/>
                      </a:prstGeom>
                    </pic:spPr>
                  </pic:pic>
                </a:graphicData>
              </a:graphic>
            </wp:inline>
          </w:drawing>
        </w:r>
      </w:ins>
    </w:p>
    <w:p w:rsidR="00410479" w:rsidRDefault="00C043F2">
      <w:pPr>
        <w:pStyle w:val="Caption"/>
        <w:jc w:val="center"/>
        <w:rPr>
          <w:ins w:id="1129" w:author="Nikhil Ketkar" w:date="2009-04-23T11:27:00Z"/>
          <w:rFonts w:ascii="Courier New" w:hAnsi="Courier New" w:cs="Courier New"/>
          <w:szCs w:val="20"/>
        </w:rPr>
        <w:pPrChange w:id="1130" w:author="Nikhil Ketkar" w:date="2009-04-23T11:28:00Z">
          <w:pPr>
            <w:autoSpaceDE w:val="0"/>
            <w:autoSpaceDN w:val="0"/>
            <w:adjustRightInd w:val="0"/>
            <w:spacing w:after="0" w:line="240" w:lineRule="auto"/>
          </w:pPr>
        </w:pPrChange>
      </w:pPr>
      <w:ins w:id="1131" w:author="Nikhil Ketkar" w:date="2009-04-23T11:28:00Z">
        <w:r>
          <w:t xml:space="preserve">Figure </w:t>
        </w:r>
        <w:r w:rsidR="00231F61">
          <w:fldChar w:fldCharType="begin"/>
        </w:r>
        <w:r>
          <w:instrText xml:space="preserve"> SEQ Figure \* ARABIC </w:instrText>
        </w:r>
      </w:ins>
      <w:r w:rsidR="00231F61">
        <w:fldChar w:fldCharType="separate"/>
      </w:r>
      <w:ins w:id="1132" w:author="Nikhil Ketkar" w:date="2009-04-23T20:24:00Z">
        <w:r w:rsidR="00353240">
          <w:rPr>
            <w:noProof/>
          </w:rPr>
          <w:t>12</w:t>
        </w:r>
      </w:ins>
      <w:ins w:id="1133" w:author="Nikhil Ketkar" w:date="2009-04-23T11:28:00Z">
        <w:r w:rsidR="00231F61">
          <w:fldChar w:fldCharType="end"/>
        </w:r>
        <w:r>
          <w:t>. Graphical Representation of chemical compounds</w:t>
        </w:r>
      </w:ins>
    </w:p>
    <w:p w:rsidR="00410479" w:rsidRDefault="00410479">
      <w:pPr>
        <w:autoSpaceDE w:val="0"/>
        <w:autoSpaceDN w:val="0"/>
        <w:adjustRightInd w:val="0"/>
        <w:spacing w:after="0" w:line="240" w:lineRule="auto"/>
        <w:jc w:val="center"/>
        <w:rPr>
          <w:rFonts w:ascii="Courier New" w:hAnsi="Courier New" w:cs="Courier New"/>
          <w:szCs w:val="20"/>
        </w:rPr>
        <w:pPrChange w:id="1134" w:author="Nikhil Ketkar" w:date="2009-04-23T11:27:00Z">
          <w:pPr>
            <w:autoSpaceDE w:val="0"/>
            <w:autoSpaceDN w:val="0"/>
            <w:adjustRightInd w:val="0"/>
            <w:spacing w:after="0" w:line="240" w:lineRule="auto"/>
          </w:pPr>
        </w:pPrChange>
      </w:pPr>
    </w:p>
    <w:p w:rsidR="00EB2D9F" w:rsidRPr="00547F03" w:rsidRDefault="00EB2D9F" w:rsidP="00547F03">
      <w:pPr>
        <w:autoSpaceDE w:val="0"/>
        <w:autoSpaceDN w:val="0"/>
        <w:adjustRightInd w:val="0"/>
        <w:spacing w:after="0" w:line="480" w:lineRule="auto"/>
        <w:jc w:val="both"/>
        <w:rPr>
          <w:rFonts w:cs="Arial"/>
          <w:sz w:val="24"/>
          <w:szCs w:val="24"/>
        </w:rPr>
      </w:pPr>
      <w:r w:rsidRPr="00547F03">
        <w:rPr>
          <w:rFonts w:cs="Arial"/>
          <w:sz w:val="24"/>
          <w:szCs w:val="24"/>
        </w:rPr>
        <w:t>The</w:t>
      </w:r>
      <w:r w:rsidR="00FE12AD" w:rsidRPr="00547F03">
        <w:rPr>
          <w:rFonts w:cs="Arial"/>
          <w:sz w:val="24"/>
          <w:szCs w:val="24"/>
        </w:rPr>
        <w:t xml:space="preserve"> Karthikeyan [</w:t>
      </w:r>
      <w:r w:rsidR="00CF14EA">
        <w:rPr>
          <w:rFonts w:cs="Arial"/>
          <w:sz w:val="24"/>
          <w:szCs w:val="24"/>
        </w:rPr>
        <w:t>52</w:t>
      </w:r>
      <w:r w:rsidR="00FE12AD" w:rsidRPr="00547F03">
        <w:rPr>
          <w:rFonts w:cs="Arial"/>
          <w:sz w:val="24"/>
          <w:szCs w:val="24"/>
        </w:rPr>
        <w:t>]</w:t>
      </w:r>
      <w:r w:rsidRPr="00547F03">
        <w:rPr>
          <w:rFonts w:cs="Arial"/>
          <w:sz w:val="24"/>
          <w:szCs w:val="24"/>
        </w:rPr>
        <w:t xml:space="preserve"> data </w:t>
      </w:r>
      <w:r w:rsidR="005F0763" w:rsidRPr="00547F03">
        <w:rPr>
          <w:rFonts w:cs="Arial"/>
          <w:sz w:val="24"/>
          <w:szCs w:val="24"/>
        </w:rPr>
        <w:t>set</w:t>
      </w:r>
      <w:r w:rsidRPr="00547F03">
        <w:rPr>
          <w:rFonts w:cs="Arial"/>
          <w:sz w:val="24"/>
          <w:szCs w:val="24"/>
        </w:rPr>
        <w:t xml:space="preserve"> was originally collected</w:t>
      </w:r>
      <w:r w:rsidR="00FE12AD" w:rsidRPr="00547F03">
        <w:rPr>
          <w:rFonts w:cs="Arial"/>
          <w:sz w:val="24"/>
          <w:szCs w:val="24"/>
        </w:rPr>
        <w:t xml:space="preserve"> </w:t>
      </w:r>
      <w:r w:rsidRPr="00547F03">
        <w:rPr>
          <w:rFonts w:cs="Arial"/>
          <w:sz w:val="24"/>
          <w:szCs w:val="24"/>
        </w:rPr>
        <w:t xml:space="preserve">to </w:t>
      </w:r>
      <w:r w:rsidR="00547F03" w:rsidRPr="00547F03">
        <w:rPr>
          <w:rFonts w:cs="Arial"/>
          <w:sz w:val="24"/>
          <w:szCs w:val="24"/>
        </w:rPr>
        <w:t>build a</w:t>
      </w:r>
      <w:r w:rsidRPr="00547F03">
        <w:rPr>
          <w:rFonts w:cs="Arial"/>
          <w:sz w:val="24"/>
          <w:szCs w:val="24"/>
        </w:rPr>
        <w:t xml:space="preserve"> regression model </w:t>
      </w:r>
      <w:r w:rsidR="00547F03" w:rsidRPr="00547F03">
        <w:rPr>
          <w:rFonts w:cs="Arial"/>
          <w:sz w:val="24"/>
          <w:szCs w:val="24"/>
        </w:rPr>
        <w:t>for the</w:t>
      </w:r>
      <w:r w:rsidRPr="00547F03">
        <w:rPr>
          <w:rFonts w:cs="Arial"/>
          <w:sz w:val="24"/>
          <w:szCs w:val="24"/>
        </w:rPr>
        <w:t xml:space="preserve"> prediction </w:t>
      </w:r>
      <w:r w:rsidR="00547F03" w:rsidRPr="00547F03">
        <w:rPr>
          <w:rFonts w:cs="Arial"/>
          <w:sz w:val="24"/>
          <w:szCs w:val="24"/>
        </w:rPr>
        <w:t>of melting</w:t>
      </w:r>
      <w:r w:rsidRPr="00547F03">
        <w:rPr>
          <w:rFonts w:cs="Arial"/>
          <w:sz w:val="24"/>
          <w:szCs w:val="24"/>
        </w:rPr>
        <w:t xml:space="preserve"> points of</w:t>
      </w:r>
      <w:r w:rsidR="00FE12AD" w:rsidRPr="00547F03">
        <w:rPr>
          <w:rFonts w:cs="Arial"/>
          <w:sz w:val="24"/>
          <w:szCs w:val="24"/>
        </w:rPr>
        <w:t xml:space="preserve"> </w:t>
      </w:r>
      <w:r w:rsidR="00547F03" w:rsidRPr="00547F03">
        <w:rPr>
          <w:rFonts w:cs="Arial"/>
          <w:sz w:val="24"/>
          <w:szCs w:val="24"/>
        </w:rPr>
        <w:t>chemical compounds</w:t>
      </w:r>
      <w:r w:rsidRPr="00547F03">
        <w:rPr>
          <w:rFonts w:cs="Arial"/>
          <w:sz w:val="24"/>
          <w:szCs w:val="24"/>
        </w:rPr>
        <w:t>.</w:t>
      </w:r>
      <w:del w:id="1135" w:author="Nikhil Ketkar" w:date="2009-04-23T10:26:00Z">
        <w:r w:rsidRPr="00547F03" w:rsidDel="00961342">
          <w:rPr>
            <w:rFonts w:cs="Arial"/>
            <w:sz w:val="24"/>
            <w:szCs w:val="24"/>
          </w:rPr>
          <w:delText xml:space="preserve">  </w:delText>
        </w:r>
      </w:del>
      <w:del w:id="1136" w:author="Nikhil Ketkar" w:date="2009-04-23T10:27:00Z">
        <w:r w:rsidRPr="00547F03" w:rsidDel="00961342">
          <w:rPr>
            <w:rFonts w:cs="Arial"/>
            <w:sz w:val="24"/>
            <w:szCs w:val="24"/>
          </w:rPr>
          <w:delText xml:space="preserve"> </w:delText>
        </w:r>
      </w:del>
      <w:ins w:id="1137" w:author="Nikhil Ketkar" w:date="2009-04-23T10:27:00Z">
        <w:r w:rsidR="00961342">
          <w:rPr>
            <w:rFonts w:cs="Arial"/>
            <w:sz w:val="24"/>
            <w:szCs w:val="24"/>
          </w:rPr>
          <w:t xml:space="preserve"> </w:t>
        </w:r>
      </w:ins>
      <w:r w:rsidR="00547F03" w:rsidRPr="00547F03">
        <w:rPr>
          <w:rFonts w:cs="Arial"/>
          <w:sz w:val="24"/>
          <w:szCs w:val="24"/>
        </w:rPr>
        <w:t>The Bergstrom</w:t>
      </w:r>
      <w:r w:rsidR="00FE12AD" w:rsidRPr="00547F03">
        <w:rPr>
          <w:rFonts w:cs="Arial"/>
          <w:sz w:val="24"/>
          <w:szCs w:val="24"/>
        </w:rPr>
        <w:t xml:space="preserve"> [</w:t>
      </w:r>
      <w:r w:rsidR="00CF14EA">
        <w:rPr>
          <w:rFonts w:cs="Arial"/>
          <w:sz w:val="24"/>
          <w:szCs w:val="24"/>
        </w:rPr>
        <w:t>30</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w:t>
      </w:r>
      <w:r w:rsidR="00FE12AD" w:rsidRPr="00547F03">
        <w:rPr>
          <w:rFonts w:cs="Arial"/>
          <w:sz w:val="24"/>
          <w:szCs w:val="24"/>
        </w:rPr>
        <w:t xml:space="preserve"> </w:t>
      </w:r>
      <w:r w:rsidRPr="00547F03">
        <w:rPr>
          <w:rFonts w:cs="Arial"/>
          <w:sz w:val="24"/>
          <w:szCs w:val="24"/>
        </w:rPr>
        <w:t>originally collected to develop a model for the melting point of solid</w:t>
      </w:r>
      <w:r w:rsidR="00FE12AD" w:rsidRPr="00547F03">
        <w:rPr>
          <w:rFonts w:cs="Arial"/>
          <w:sz w:val="24"/>
          <w:szCs w:val="24"/>
        </w:rPr>
        <w:t xml:space="preserve"> </w:t>
      </w:r>
      <w:r w:rsidRPr="00547F03">
        <w:rPr>
          <w:rFonts w:cs="Arial"/>
          <w:sz w:val="24"/>
          <w:szCs w:val="24"/>
        </w:rPr>
        <w:t>drugs.</w:t>
      </w:r>
      <w:del w:id="1138" w:author="Nikhil Ketkar" w:date="2009-04-23T10:26:00Z">
        <w:r w:rsidRPr="00547F03" w:rsidDel="00961342">
          <w:rPr>
            <w:rFonts w:cs="Arial"/>
            <w:sz w:val="24"/>
            <w:szCs w:val="24"/>
          </w:rPr>
          <w:delText xml:space="preserve">  </w:delText>
        </w:r>
      </w:del>
      <w:del w:id="1139" w:author="Nikhil Ketkar" w:date="2009-04-23T10:27:00Z">
        <w:r w:rsidRPr="00547F03" w:rsidDel="00961342">
          <w:rPr>
            <w:rFonts w:cs="Arial"/>
            <w:sz w:val="24"/>
            <w:szCs w:val="24"/>
          </w:rPr>
          <w:delText xml:space="preserve"> </w:delText>
        </w:r>
      </w:del>
      <w:ins w:id="1140" w:author="Nikhil Ketkar" w:date="2009-04-23T10:27:00Z">
        <w:r w:rsidR="00961342">
          <w:rPr>
            <w:rFonts w:cs="Arial"/>
            <w:sz w:val="24"/>
            <w:szCs w:val="24"/>
          </w:rPr>
          <w:t xml:space="preserve"> </w:t>
        </w:r>
      </w:ins>
      <w:r w:rsidRPr="00547F03">
        <w:rPr>
          <w:rFonts w:cs="Arial"/>
          <w:sz w:val="24"/>
          <w:szCs w:val="24"/>
        </w:rPr>
        <w:t>Th</w:t>
      </w:r>
      <w:r w:rsidR="00FE12AD" w:rsidRPr="00547F03">
        <w:rPr>
          <w:rFonts w:cs="Arial"/>
          <w:sz w:val="24"/>
          <w:szCs w:val="24"/>
        </w:rPr>
        <w:t>e Huuskonen [</w:t>
      </w:r>
      <w:r w:rsidR="00CF14EA">
        <w:rPr>
          <w:rFonts w:cs="Arial"/>
          <w:sz w:val="24"/>
          <w:szCs w:val="24"/>
        </w:rPr>
        <w:t>18</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 originally</w:t>
      </w:r>
      <w:r w:rsidR="00547F03">
        <w:rPr>
          <w:rFonts w:cs="Arial"/>
          <w:sz w:val="24"/>
          <w:szCs w:val="24"/>
        </w:rPr>
        <w:t xml:space="preserve"> </w:t>
      </w:r>
      <w:r w:rsidRPr="00547F03">
        <w:rPr>
          <w:rFonts w:cs="Arial"/>
          <w:sz w:val="24"/>
          <w:szCs w:val="24"/>
        </w:rPr>
        <w:t xml:space="preserve">collected </w:t>
      </w:r>
      <w:r w:rsidR="00547F03" w:rsidRPr="00547F03">
        <w:rPr>
          <w:rFonts w:cs="Arial"/>
          <w:sz w:val="24"/>
          <w:szCs w:val="24"/>
        </w:rPr>
        <w:t>to develop</w:t>
      </w:r>
      <w:r w:rsidRPr="00547F03">
        <w:rPr>
          <w:rFonts w:cs="Arial"/>
          <w:sz w:val="24"/>
          <w:szCs w:val="24"/>
        </w:rPr>
        <w:t xml:space="preserve"> a </w:t>
      </w:r>
      <w:r w:rsidR="00547F03" w:rsidRPr="00547F03">
        <w:rPr>
          <w:rFonts w:cs="Arial"/>
          <w:sz w:val="24"/>
          <w:szCs w:val="24"/>
        </w:rPr>
        <w:t>model for</w:t>
      </w:r>
      <w:r w:rsidRPr="00547F03">
        <w:rPr>
          <w:rFonts w:cs="Arial"/>
          <w:sz w:val="24"/>
          <w:szCs w:val="24"/>
        </w:rPr>
        <w:t xml:space="preserve"> the aqueous </w:t>
      </w:r>
      <w:r w:rsidR="00547F03" w:rsidRPr="00547F03">
        <w:rPr>
          <w:rFonts w:cs="Arial"/>
          <w:sz w:val="24"/>
          <w:szCs w:val="24"/>
        </w:rPr>
        <w:t>solubility of</w:t>
      </w:r>
      <w:r w:rsidRPr="00547F03">
        <w:rPr>
          <w:rFonts w:cs="Arial"/>
          <w:sz w:val="24"/>
          <w:szCs w:val="24"/>
        </w:rPr>
        <w:t xml:space="preserve"> chemical</w:t>
      </w:r>
      <w:r w:rsidR="00FE12AD" w:rsidRPr="00547F03">
        <w:rPr>
          <w:rFonts w:cs="Arial"/>
          <w:sz w:val="24"/>
          <w:szCs w:val="24"/>
        </w:rPr>
        <w:t xml:space="preserve"> </w:t>
      </w:r>
      <w:r w:rsidRPr="00547F03">
        <w:rPr>
          <w:rFonts w:cs="Arial"/>
          <w:sz w:val="24"/>
          <w:szCs w:val="24"/>
        </w:rPr>
        <w:t>compounds.</w:t>
      </w:r>
      <w:del w:id="1141" w:author="Nikhil Ketkar" w:date="2009-04-23T10:26:00Z">
        <w:r w:rsidR="00FE12AD" w:rsidRPr="00547F03" w:rsidDel="00961342">
          <w:rPr>
            <w:rFonts w:cs="Arial"/>
            <w:sz w:val="24"/>
            <w:szCs w:val="24"/>
          </w:rPr>
          <w:delText xml:space="preserve">  </w:delText>
        </w:r>
      </w:del>
      <w:del w:id="1142" w:author="Nikhil Ketkar" w:date="2009-04-23T10:27:00Z">
        <w:r w:rsidR="00FE12AD" w:rsidRPr="00547F03" w:rsidDel="00961342">
          <w:rPr>
            <w:rFonts w:cs="Arial"/>
            <w:sz w:val="24"/>
            <w:szCs w:val="24"/>
          </w:rPr>
          <w:delText xml:space="preserve"> </w:delText>
        </w:r>
      </w:del>
      <w:ins w:id="1143" w:author="Nikhil Ketkar" w:date="2009-04-23T10:27:00Z">
        <w:r w:rsidR="00961342">
          <w:rPr>
            <w:rFonts w:cs="Arial"/>
            <w:sz w:val="24"/>
            <w:szCs w:val="24"/>
          </w:rPr>
          <w:t xml:space="preserve"> </w:t>
        </w:r>
      </w:ins>
      <w:r w:rsidR="00547F03" w:rsidRPr="00547F03">
        <w:rPr>
          <w:rFonts w:cs="Arial"/>
          <w:sz w:val="24"/>
          <w:szCs w:val="24"/>
        </w:rPr>
        <w:t>The Delaney</w:t>
      </w:r>
      <w:r w:rsidR="00FE12AD" w:rsidRPr="00547F03">
        <w:rPr>
          <w:rFonts w:cs="Arial"/>
          <w:sz w:val="24"/>
          <w:szCs w:val="24"/>
        </w:rPr>
        <w:t xml:space="preserve"> [</w:t>
      </w:r>
      <w:r w:rsidR="00CF14EA">
        <w:rPr>
          <w:rFonts w:cs="Arial"/>
          <w:sz w:val="24"/>
          <w:szCs w:val="24"/>
        </w:rPr>
        <w:t>39</w:t>
      </w:r>
      <w:r w:rsidR="00547F03" w:rsidRPr="00547F03">
        <w:rPr>
          <w:rFonts w:cs="Arial"/>
          <w:sz w:val="24"/>
          <w:szCs w:val="24"/>
        </w:rPr>
        <w:t>] data set was originally</w:t>
      </w:r>
      <w:r w:rsidR="00FE12AD" w:rsidRPr="00547F03">
        <w:rPr>
          <w:rFonts w:cs="Arial"/>
          <w:sz w:val="24"/>
          <w:szCs w:val="24"/>
        </w:rPr>
        <w:t xml:space="preserve"> </w:t>
      </w:r>
      <w:r w:rsidRPr="00547F03">
        <w:rPr>
          <w:rFonts w:cs="Arial"/>
          <w:sz w:val="24"/>
          <w:szCs w:val="24"/>
        </w:rPr>
        <w:t xml:space="preserve">collected to </w:t>
      </w:r>
      <w:r w:rsidR="00547F03" w:rsidRPr="00547F03">
        <w:rPr>
          <w:rFonts w:cs="Arial"/>
          <w:sz w:val="24"/>
          <w:szCs w:val="24"/>
        </w:rPr>
        <w:t>develop a</w:t>
      </w:r>
      <w:r w:rsidRPr="00547F03">
        <w:rPr>
          <w:rFonts w:cs="Arial"/>
          <w:sz w:val="24"/>
          <w:szCs w:val="24"/>
        </w:rPr>
        <w:t xml:space="preserve"> model for the </w:t>
      </w:r>
      <w:r w:rsidR="00547F03" w:rsidRPr="00547F03">
        <w:rPr>
          <w:rFonts w:cs="Arial"/>
          <w:sz w:val="24"/>
          <w:szCs w:val="24"/>
        </w:rPr>
        <w:t>aqueous solubility</w:t>
      </w:r>
      <w:r w:rsidRPr="00547F03">
        <w:rPr>
          <w:rFonts w:cs="Arial"/>
          <w:sz w:val="24"/>
          <w:szCs w:val="24"/>
        </w:rPr>
        <w:t xml:space="preserve"> of compounds</w:t>
      </w:r>
      <w:r w:rsidR="00FE12AD" w:rsidRPr="00547F03">
        <w:rPr>
          <w:rFonts w:cs="Arial"/>
          <w:sz w:val="24"/>
          <w:szCs w:val="24"/>
        </w:rPr>
        <w:t xml:space="preserve"> </w:t>
      </w:r>
      <w:r w:rsidR="00547F03" w:rsidRPr="00547F03">
        <w:rPr>
          <w:rFonts w:cs="Arial"/>
          <w:sz w:val="24"/>
          <w:szCs w:val="24"/>
        </w:rPr>
        <w:t>with low molecular</w:t>
      </w:r>
      <w:r w:rsidRPr="00547F03">
        <w:rPr>
          <w:rFonts w:cs="Arial"/>
          <w:sz w:val="24"/>
          <w:szCs w:val="24"/>
        </w:rPr>
        <w:t xml:space="preserve"> weights.</w:t>
      </w:r>
      <w:del w:id="1144" w:author="Nikhil Ketkar" w:date="2009-04-23T10:26:00Z">
        <w:r w:rsidRPr="00547F03" w:rsidDel="00961342">
          <w:rPr>
            <w:rFonts w:cs="Arial"/>
            <w:sz w:val="24"/>
            <w:szCs w:val="24"/>
          </w:rPr>
          <w:delText xml:space="preserve">  </w:delText>
        </w:r>
      </w:del>
      <w:del w:id="1145" w:author="Nikhil Ketkar" w:date="2009-04-23T10:27:00Z">
        <w:r w:rsidRPr="00547F03" w:rsidDel="00961342">
          <w:rPr>
            <w:rFonts w:cs="Arial"/>
            <w:sz w:val="24"/>
            <w:szCs w:val="24"/>
          </w:rPr>
          <w:delText xml:space="preserve"> </w:delText>
        </w:r>
      </w:del>
      <w:ins w:id="1146" w:author="Nikhil Ketkar" w:date="2009-04-23T10:27:00Z">
        <w:r w:rsidR="00961342">
          <w:rPr>
            <w:rFonts w:cs="Arial"/>
            <w:sz w:val="24"/>
            <w:szCs w:val="24"/>
          </w:rPr>
          <w:t xml:space="preserve"> </w:t>
        </w:r>
      </w:ins>
      <w:r w:rsidR="00547F03" w:rsidRPr="00547F03">
        <w:rPr>
          <w:rFonts w:cs="Arial"/>
          <w:sz w:val="24"/>
          <w:szCs w:val="24"/>
        </w:rPr>
        <w:t>The ERBD (</w:t>
      </w:r>
      <w:r w:rsidRPr="00547F03">
        <w:rPr>
          <w:rFonts w:cs="Arial"/>
          <w:sz w:val="24"/>
          <w:szCs w:val="24"/>
        </w:rPr>
        <w:t xml:space="preserve">Estrogen </w:t>
      </w:r>
      <w:r w:rsidR="00547F03" w:rsidRPr="00547F03">
        <w:rPr>
          <w:rFonts w:cs="Arial"/>
          <w:sz w:val="24"/>
          <w:szCs w:val="24"/>
        </w:rPr>
        <w:t>Receptor Binding</w:t>
      </w:r>
      <w:r w:rsidR="00FE12AD" w:rsidRPr="00547F03">
        <w:rPr>
          <w:rFonts w:cs="Arial"/>
          <w:sz w:val="24"/>
          <w:szCs w:val="24"/>
        </w:rPr>
        <w:t xml:space="preserve"> Dataset) [</w:t>
      </w:r>
      <w:r w:rsidR="00CF14EA">
        <w:rPr>
          <w:rFonts w:cs="Arial"/>
          <w:sz w:val="24"/>
          <w:szCs w:val="24"/>
        </w:rPr>
        <w:t>15</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was originally</w:t>
      </w:r>
      <w:r w:rsidRPr="00547F03">
        <w:rPr>
          <w:rFonts w:cs="Arial"/>
          <w:sz w:val="24"/>
          <w:szCs w:val="24"/>
        </w:rPr>
        <w:t xml:space="preserve"> </w:t>
      </w:r>
      <w:r w:rsidR="00547F03"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 xml:space="preserve">predictive models of </w:t>
      </w:r>
      <w:r w:rsidR="00547F03" w:rsidRPr="00547F03">
        <w:rPr>
          <w:rFonts w:cs="Arial"/>
          <w:sz w:val="24"/>
          <w:szCs w:val="24"/>
        </w:rPr>
        <w:t>the estrogen</w:t>
      </w:r>
      <w:r w:rsidRPr="00547F03">
        <w:rPr>
          <w:rFonts w:cs="Arial"/>
          <w:sz w:val="24"/>
          <w:szCs w:val="24"/>
        </w:rPr>
        <w:t xml:space="preserve"> receptor binding activity. The ARBD</w:t>
      </w:r>
      <w:r w:rsidR="00FE12AD" w:rsidRPr="00547F03">
        <w:rPr>
          <w:rFonts w:cs="Arial"/>
          <w:sz w:val="24"/>
          <w:szCs w:val="24"/>
        </w:rPr>
        <w:t xml:space="preserve"> </w:t>
      </w:r>
      <w:r w:rsidRPr="00547F03">
        <w:rPr>
          <w:rFonts w:cs="Arial"/>
          <w:sz w:val="24"/>
          <w:szCs w:val="24"/>
        </w:rPr>
        <w:t>(Androgen</w:t>
      </w:r>
      <w:del w:id="1147" w:author="Nikhil Ketkar" w:date="2009-04-23T10:26:00Z">
        <w:r w:rsidRPr="00547F03" w:rsidDel="00961342">
          <w:rPr>
            <w:rFonts w:cs="Arial"/>
            <w:sz w:val="24"/>
            <w:szCs w:val="24"/>
          </w:rPr>
          <w:delText xml:space="preserve">    </w:delText>
        </w:r>
      </w:del>
      <w:ins w:id="1148" w:author="Nikhil Ketkar" w:date="2009-04-23T10:28:00Z">
        <w:r w:rsidR="00961342">
          <w:rPr>
            <w:rFonts w:cs="Arial"/>
            <w:sz w:val="24"/>
            <w:szCs w:val="24"/>
          </w:rPr>
          <w:t xml:space="preserve"> </w:t>
        </w:r>
      </w:ins>
      <w:r w:rsidRPr="00547F03">
        <w:rPr>
          <w:rFonts w:cs="Arial"/>
          <w:sz w:val="24"/>
          <w:szCs w:val="24"/>
        </w:rPr>
        <w:t xml:space="preserve"> Receptor</w:t>
      </w:r>
      <w:del w:id="1149" w:author="Nikhil Ketkar" w:date="2009-04-23T10:26:00Z">
        <w:r w:rsidRPr="00547F03" w:rsidDel="00961342">
          <w:rPr>
            <w:rFonts w:cs="Arial"/>
            <w:sz w:val="24"/>
            <w:szCs w:val="24"/>
          </w:rPr>
          <w:delText xml:space="preserve">      </w:delText>
        </w:r>
      </w:del>
      <w:ins w:id="1150" w:author="Nikhil Ketkar" w:date="2009-04-23T10:28:00Z">
        <w:r w:rsidR="00961342">
          <w:rPr>
            <w:rFonts w:cs="Arial"/>
            <w:sz w:val="24"/>
            <w:szCs w:val="24"/>
          </w:rPr>
          <w:t xml:space="preserve"> </w:t>
        </w:r>
      </w:ins>
      <w:ins w:id="1151" w:author="Nikhil Ketkar" w:date="2009-04-23T10:27:00Z">
        <w:r w:rsidR="00961342">
          <w:rPr>
            <w:rFonts w:cs="Arial"/>
            <w:sz w:val="24"/>
            <w:szCs w:val="24"/>
          </w:rPr>
          <w:t xml:space="preserve"> </w:t>
        </w:r>
      </w:ins>
      <w:r w:rsidRPr="00547F03">
        <w:rPr>
          <w:rFonts w:cs="Arial"/>
          <w:sz w:val="24"/>
          <w:szCs w:val="24"/>
        </w:rPr>
        <w:t>Binding</w:t>
      </w:r>
      <w:del w:id="1152" w:author="Nikhil Ketkar" w:date="2009-04-23T10:26:00Z">
        <w:r w:rsidRPr="00547F03" w:rsidDel="00961342">
          <w:rPr>
            <w:rFonts w:cs="Arial"/>
            <w:sz w:val="24"/>
            <w:szCs w:val="24"/>
          </w:rPr>
          <w:delText xml:space="preserve">  </w:delText>
        </w:r>
        <w:r w:rsidR="00FE12AD" w:rsidRPr="00547F03" w:rsidDel="00961342">
          <w:rPr>
            <w:rFonts w:cs="Arial"/>
            <w:sz w:val="24"/>
            <w:szCs w:val="24"/>
          </w:rPr>
          <w:delText xml:space="preserve">  </w:delText>
        </w:r>
      </w:del>
      <w:ins w:id="1153" w:author="Nikhil Ketkar" w:date="2009-04-23T10:28:00Z">
        <w:r w:rsidR="00961342">
          <w:rPr>
            <w:rFonts w:cs="Arial"/>
            <w:sz w:val="24"/>
            <w:szCs w:val="24"/>
          </w:rPr>
          <w:t xml:space="preserve"> </w:t>
        </w:r>
      </w:ins>
      <w:r w:rsidR="00FE12AD" w:rsidRPr="00547F03">
        <w:rPr>
          <w:rFonts w:cs="Arial"/>
          <w:sz w:val="24"/>
          <w:szCs w:val="24"/>
        </w:rPr>
        <w:t xml:space="preserve"> Data) [</w:t>
      </w:r>
      <w:r w:rsidR="00CF14EA">
        <w:rPr>
          <w:rFonts w:cs="Arial"/>
          <w:sz w:val="24"/>
          <w:szCs w:val="24"/>
        </w:rPr>
        <w:t>24</w:t>
      </w:r>
      <w:r w:rsidR="00FE12AD" w:rsidRPr="00547F03">
        <w:rPr>
          <w:rFonts w:cs="Arial"/>
          <w:sz w:val="24"/>
          <w:szCs w:val="24"/>
        </w:rPr>
        <w:t>]</w:t>
      </w:r>
      <w:del w:id="1154" w:author="Nikhil Ketkar" w:date="2009-04-23T10:26:00Z">
        <w:r w:rsidRPr="00547F03" w:rsidDel="00961342">
          <w:rPr>
            <w:rFonts w:cs="Arial"/>
            <w:sz w:val="24"/>
            <w:szCs w:val="24"/>
          </w:rPr>
          <w:delText xml:space="preserve">  </w:delText>
        </w:r>
      </w:del>
      <w:del w:id="1155" w:author="Nikhil Ketkar" w:date="2009-04-23T10:27:00Z">
        <w:r w:rsidRPr="00547F03" w:rsidDel="00961342">
          <w:rPr>
            <w:rFonts w:cs="Arial"/>
            <w:sz w:val="24"/>
            <w:szCs w:val="24"/>
          </w:rPr>
          <w:delText xml:space="preserve"> </w:delText>
        </w:r>
      </w:del>
      <w:ins w:id="1156" w:author="Nikhil Ketkar" w:date="2009-04-23T10:27:00Z">
        <w:r w:rsidR="00961342">
          <w:rPr>
            <w:rFonts w:cs="Arial"/>
            <w:sz w:val="24"/>
            <w:szCs w:val="24"/>
          </w:rPr>
          <w:t xml:space="preserve"> </w:t>
        </w:r>
      </w:ins>
      <w:r w:rsidRPr="00547F03">
        <w:rPr>
          <w:rFonts w:cs="Arial"/>
          <w:sz w:val="24"/>
          <w:szCs w:val="24"/>
        </w:rPr>
        <w:t>was</w:t>
      </w:r>
      <w:del w:id="1157" w:author="Nikhil Ketkar" w:date="2009-04-23T10:26:00Z">
        <w:r w:rsidRPr="00547F03" w:rsidDel="00961342">
          <w:rPr>
            <w:rFonts w:cs="Arial"/>
            <w:sz w:val="24"/>
            <w:szCs w:val="24"/>
          </w:rPr>
          <w:delText xml:space="preserve">  </w:delText>
        </w:r>
      </w:del>
      <w:del w:id="1158" w:author="Nikhil Ketkar" w:date="2009-04-23T10:27:00Z">
        <w:r w:rsidRPr="00547F03" w:rsidDel="00961342">
          <w:rPr>
            <w:rFonts w:cs="Arial"/>
            <w:sz w:val="24"/>
            <w:szCs w:val="24"/>
          </w:rPr>
          <w:delText xml:space="preserve"> </w:delText>
        </w:r>
      </w:del>
      <w:ins w:id="1159" w:author="Nikhil Ketkar" w:date="2009-04-23T10:27:00Z">
        <w:r w:rsidR="00961342">
          <w:rPr>
            <w:rFonts w:cs="Arial"/>
            <w:sz w:val="24"/>
            <w:szCs w:val="24"/>
          </w:rPr>
          <w:t xml:space="preserve"> </w:t>
        </w:r>
      </w:ins>
      <w:r w:rsidRPr="00547F03">
        <w:rPr>
          <w:rFonts w:cs="Arial"/>
          <w:sz w:val="24"/>
          <w:szCs w:val="24"/>
        </w:rPr>
        <w:t>originally</w:t>
      </w:r>
      <w:del w:id="1160" w:author="Nikhil Ketkar" w:date="2009-04-23T10:26:00Z">
        <w:r w:rsidRPr="00547F03" w:rsidDel="00961342">
          <w:rPr>
            <w:rFonts w:cs="Arial"/>
            <w:sz w:val="24"/>
            <w:szCs w:val="24"/>
          </w:rPr>
          <w:delText xml:space="preserve">  </w:delText>
        </w:r>
      </w:del>
      <w:del w:id="1161" w:author="Nikhil Ketkar" w:date="2009-04-23T10:27:00Z">
        <w:r w:rsidRPr="00547F03" w:rsidDel="00961342">
          <w:rPr>
            <w:rFonts w:cs="Arial"/>
            <w:sz w:val="24"/>
            <w:szCs w:val="24"/>
          </w:rPr>
          <w:delText xml:space="preserve"> </w:delText>
        </w:r>
      </w:del>
      <w:ins w:id="1162" w:author="Nikhil Ketkar" w:date="2009-04-23T10:27:00Z">
        <w:r w:rsidR="00961342">
          <w:rPr>
            <w:rFonts w:cs="Arial"/>
            <w:sz w:val="24"/>
            <w:szCs w:val="24"/>
          </w:rPr>
          <w:t xml:space="preserve"> </w:t>
        </w:r>
      </w:ins>
      <w:r w:rsidR="00A02556" w:rsidRPr="00547F03">
        <w:rPr>
          <w:rFonts w:cs="Arial"/>
          <w:sz w:val="24"/>
          <w:szCs w:val="24"/>
        </w:rPr>
        <w:t>collected for</w:t>
      </w:r>
      <w:del w:id="1163" w:author="Nikhil Ketkar" w:date="2009-04-23T10:26:00Z">
        <w:r w:rsidRPr="00547F03" w:rsidDel="00961342">
          <w:rPr>
            <w:rFonts w:cs="Arial"/>
            <w:sz w:val="24"/>
            <w:szCs w:val="24"/>
          </w:rPr>
          <w:delText xml:space="preserve">  </w:delText>
        </w:r>
      </w:del>
      <w:del w:id="1164" w:author="Nikhil Ketkar" w:date="2009-04-23T10:27:00Z">
        <w:r w:rsidRPr="00547F03" w:rsidDel="00961342">
          <w:rPr>
            <w:rFonts w:cs="Arial"/>
            <w:sz w:val="24"/>
            <w:szCs w:val="24"/>
          </w:rPr>
          <w:delText xml:space="preserve"> </w:delText>
        </w:r>
      </w:del>
      <w:ins w:id="1165" w:author="Nikhil Ketkar" w:date="2009-04-23T10:27:00Z">
        <w:r w:rsidR="00961342">
          <w:rPr>
            <w:rFonts w:cs="Arial"/>
            <w:sz w:val="24"/>
            <w:szCs w:val="24"/>
          </w:rPr>
          <w:t xml:space="preserve"> </w:t>
        </w:r>
      </w:ins>
      <w:r w:rsidRPr="00547F03">
        <w:rPr>
          <w:rFonts w:cs="Arial"/>
          <w:sz w:val="24"/>
          <w:szCs w:val="24"/>
        </w:rPr>
        <w:t>developing</w:t>
      </w:r>
      <w:r w:rsidR="00FE12AD" w:rsidRPr="00547F03">
        <w:rPr>
          <w:rFonts w:cs="Arial"/>
          <w:sz w:val="24"/>
          <w:szCs w:val="24"/>
        </w:rPr>
        <w:t xml:space="preserve"> </w:t>
      </w:r>
      <w:r w:rsidRPr="00547F03">
        <w:rPr>
          <w:rFonts w:cs="Arial"/>
          <w:sz w:val="24"/>
          <w:szCs w:val="24"/>
        </w:rPr>
        <w:t xml:space="preserve">predictive models of the androgen receptor binding </w:t>
      </w:r>
      <w:commentRangeStart w:id="1166"/>
      <w:r w:rsidRPr="00547F03">
        <w:rPr>
          <w:rFonts w:cs="Arial"/>
          <w:sz w:val="24"/>
          <w:szCs w:val="24"/>
        </w:rPr>
        <w:t>activity</w:t>
      </w:r>
      <w:commentRangeEnd w:id="1166"/>
      <w:r w:rsidR="005540B8">
        <w:rPr>
          <w:rStyle w:val="CommentReference"/>
        </w:rPr>
        <w:commentReference w:id="1166"/>
      </w:r>
      <w:r w:rsidRPr="00547F03">
        <w:rPr>
          <w:rFonts w:cs="Arial"/>
          <w:sz w:val="24"/>
          <w:szCs w:val="24"/>
        </w:rPr>
        <w:t>.</w:t>
      </w:r>
    </w:p>
    <w:p w:rsidR="00C5153A" w:rsidRPr="00547F03" w:rsidRDefault="00C5153A" w:rsidP="00547F03">
      <w:pPr>
        <w:autoSpaceDE w:val="0"/>
        <w:autoSpaceDN w:val="0"/>
        <w:adjustRightInd w:val="0"/>
        <w:spacing w:after="0" w:line="480" w:lineRule="auto"/>
        <w:rPr>
          <w:rFonts w:cs="Arial"/>
          <w:sz w:val="24"/>
          <w:szCs w:val="24"/>
        </w:rPr>
      </w:pPr>
    </w:p>
    <w:p w:rsidR="00EB2D9F" w:rsidRPr="00547F03" w:rsidRDefault="00EB2D9F"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lastRenderedPageBreak/>
        <w:t>Among the various frequent subgraph mining systems to compare g</w:t>
      </w:r>
      <w:r w:rsidR="00FE12AD" w:rsidRPr="00547F03">
        <w:rPr>
          <w:rFonts w:cs="Arial"/>
          <w:sz w:val="24"/>
          <w:szCs w:val="24"/>
        </w:rPr>
        <w:t xml:space="preserve">SpanPrune </w:t>
      </w:r>
      <w:r w:rsidRPr="00547F03">
        <w:rPr>
          <w:rFonts w:cs="Arial"/>
          <w:sz w:val="24"/>
          <w:szCs w:val="24"/>
        </w:rPr>
        <w:t xml:space="preserve">with, we </w:t>
      </w:r>
      <w:r w:rsidR="00547F03" w:rsidRPr="00547F03">
        <w:rPr>
          <w:rFonts w:cs="Arial"/>
          <w:sz w:val="24"/>
          <w:szCs w:val="24"/>
        </w:rPr>
        <w:t>chose gSpan</w:t>
      </w:r>
      <w:ins w:id="1167" w:author="Nikhil Ketkar" w:date="2009-04-23T12:03:00Z">
        <w:r w:rsidR="00EB55EA">
          <w:rPr>
            <w:rFonts w:cs="Arial"/>
            <w:sz w:val="24"/>
            <w:szCs w:val="24"/>
          </w:rPr>
          <w:t xml:space="preserve"> [28]</w:t>
        </w:r>
      </w:ins>
      <w:r w:rsidR="00FE12AD" w:rsidRPr="00547F03">
        <w:rPr>
          <w:rFonts w:cs="Arial"/>
          <w:sz w:val="24"/>
          <w:szCs w:val="24"/>
        </w:rPr>
        <w:t>.</w:t>
      </w:r>
      <w:del w:id="1168" w:author="Nikhil Ketkar" w:date="2009-04-23T10:26:00Z">
        <w:r w:rsidR="00FE12AD" w:rsidRPr="00547F03" w:rsidDel="00961342">
          <w:rPr>
            <w:rFonts w:cs="Arial"/>
            <w:sz w:val="24"/>
            <w:szCs w:val="24"/>
          </w:rPr>
          <w:delText xml:space="preserve">  </w:delText>
        </w:r>
      </w:del>
      <w:ins w:id="1169" w:author="Nikhil Ketkar" w:date="2009-04-23T10:27:00Z">
        <w:r w:rsidR="00961342">
          <w:rPr>
            <w:rFonts w:cs="Arial"/>
            <w:sz w:val="24"/>
            <w:szCs w:val="24"/>
          </w:rPr>
          <w:t xml:space="preserve"> </w:t>
        </w:r>
      </w:ins>
      <w:r w:rsidR="00FE12AD" w:rsidRPr="00547F03">
        <w:rPr>
          <w:rFonts w:cs="Arial"/>
          <w:sz w:val="24"/>
          <w:szCs w:val="24"/>
        </w:rPr>
        <w:t xml:space="preserve">While it is unclear whether </w:t>
      </w:r>
      <w:r w:rsidRPr="00547F03">
        <w:rPr>
          <w:rFonts w:cs="Arial"/>
          <w:sz w:val="24"/>
          <w:szCs w:val="24"/>
        </w:rPr>
        <w:t>gSpan is the best</w:t>
      </w:r>
      <w:r w:rsidR="00FE12AD" w:rsidRPr="00547F03">
        <w:rPr>
          <w:rFonts w:cs="Arial"/>
          <w:sz w:val="24"/>
          <w:szCs w:val="24"/>
        </w:rPr>
        <w:t xml:space="preserve"> </w:t>
      </w:r>
      <w:r w:rsidRPr="00547F03">
        <w:rPr>
          <w:rFonts w:cs="Arial"/>
          <w:sz w:val="24"/>
          <w:szCs w:val="24"/>
        </w:rPr>
        <w:t xml:space="preserve">frequent </w:t>
      </w:r>
      <w:r w:rsidR="00547F03" w:rsidRPr="00547F03">
        <w:rPr>
          <w:rFonts w:cs="Arial"/>
          <w:sz w:val="24"/>
          <w:szCs w:val="24"/>
        </w:rPr>
        <w:t>subgraph mining</w:t>
      </w:r>
      <w:r w:rsidR="001D6B7F">
        <w:rPr>
          <w:rFonts w:cs="Arial"/>
          <w:sz w:val="24"/>
          <w:szCs w:val="24"/>
        </w:rPr>
        <w:t xml:space="preserve">, </w:t>
      </w:r>
      <w:r w:rsidRPr="00547F03">
        <w:rPr>
          <w:rFonts w:cs="Arial"/>
          <w:sz w:val="24"/>
          <w:szCs w:val="24"/>
        </w:rPr>
        <w:t>it</w:t>
      </w:r>
      <w:r w:rsidR="00FE12AD" w:rsidRPr="00547F03">
        <w:rPr>
          <w:rFonts w:cs="Arial"/>
          <w:sz w:val="24"/>
          <w:szCs w:val="24"/>
        </w:rPr>
        <w:t xml:space="preserve"> </w:t>
      </w:r>
      <w:r w:rsidRPr="00547F03">
        <w:rPr>
          <w:rFonts w:cs="Arial"/>
          <w:sz w:val="24"/>
          <w:szCs w:val="24"/>
        </w:rPr>
        <w:t xml:space="preserve">can definitely </w:t>
      </w:r>
      <w:r w:rsidR="00547F03" w:rsidRPr="00547F03">
        <w:rPr>
          <w:rFonts w:cs="Arial"/>
          <w:sz w:val="24"/>
          <w:szCs w:val="24"/>
        </w:rPr>
        <w:t>be considered</w:t>
      </w:r>
      <w:r w:rsidRPr="00547F03">
        <w:rPr>
          <w:rFonts w:cs="Arial"/>
          <w:sz w:val="24"/>
          <w:szCs w:val="24"/>
        </w:rPr>
        <w:t xml:space="preserve"> to be among the state </w:t>
      </w:r>
      <w:r w:rsidR="00547F03" w:rsidRPr="00547F03">
        <w:rPr>
          <w:rFonts w:cs="Arial"/>
          <w:sz w:val="24"/>
          <w:szCs w:val="24"/>
        </w:rPr>
        <w:t>of the</w:t>
      </w:r>
      <w:r w:rsidRPr="00547F03">
        <w:rPr>
          <w:rFonts w:cs="Arial"/>
          <w:sz w:val="24"/>
          <w:szCs w:val="24"/>
        </w:rPr>
        <w:t xml:space="preserve"> art as far</w:t>
      </w:r>
      <w:r w:rsidR="00FE12AD" w:rsidRPr="00547F03">
        <w:rPr>
          <w:rFonts w:cs="Arial"/>
          <w:sz w:val="24"/>
          <w:szCs w:val="24"/>
        </w:rPr>
        <w:t xml:space="preserve"> </w:t>
      </w:r>
      <w:r w:rsidR="00547F03" w:rsidRPr="00547F03">
        <w:rPr>
          <w:rFonts w:cs="Arial"/>
          <w:sz w:val="24"/>
          <w:szCs w:val="24"/>
        </w:rPr>
        <w:t>as the</w:t>
      </w:r>
      <w:r w:rsidRPr="00547F03">
        <w:rPr>
          <w:rFonts w:cs="Arial"/>
          <w:sz w:val="24"/>
          <w:szCs w:val="24"/>
        </w:rPr>
        <w:t xml:space="preserve"> </w:t>
      </w:r>
      <w:r w:rsidR="00547F03" w:rsidRPr="00547F03">
        <w:rPr>
          <w:rFonts w:cs="Arial"/>
          <w:sz w:val="24"/>
          <w:szCs w:val="24"/>
        </w:rPr>
        <w:t>frequent subgraph</w:t>
      </w:r>
      <w:r w:rsidRPr="00547F03">
        <w:rPr>
          <w:rFonts w:cs="Arial"/>
          <w:sz w:val="24"/>
          <w:szCs w:val="24"/>
        </w:rPr>
        <w:t xml:space="preserve"> </w:t>
      </w:r>
      <w:r w:rsidR="00547F03" w:rsidRPr="00547F03">
        <w:rPr>
          <w:rFonts w:cs="Arial"/>
          <w:sz w:val="24"/>
          <w:szCs w:val="24"/>
        </w:rPr>
        <w:t>mining problem</w:t>
      </w:r>
      <w:r w:rsidRPr="00547F03">
        <w:rPr>
          <w:rFonts w:cs="Arial"/>
          <w:sz w:val="24"/>
          <w:szCs w:val="24"/>
        </w:rPr>
        <w:t xml:space="preserve"> </w:t>
      </w:r>
      <w:r w:rsidR="00547F03" w:rsidRPr="00547F03">
        <w:rPr>
          <w:rFonts w:cs="Arial"/>
          <w:sz w:val="24"/>
          <w:szCs w:val="24"/>
        </w:rPr>
        <w:t>is concerned</w:t>
      </w:r>
      <w:r w:rsidRPr="00547F03">
        <w:rPr>
          <w:rFonts w:cs="Arial"/>
          <w:sz w:val="24"/>
          <w:szCs w:val="24"/>
        </w:rPr>
        <w:t>. In</w:t>
      </w:r>
      <w:del w:id="1170" w:author="Nikhil Ketkar" w:date="2009-04-23T10:26:00Z">
        <w:r w:rsidRPr="00547F03" w:rsidDel="00961342">
          <w:rPr>
            <w:rFonts w:cs="Arial"/>
            <w:sz w:val="24"/>
            <w:szCs w:val="24"/>
          </w:rPr>
          <w:delText xml:space="preserve">  </w:delText>
        </w:r>
      </w:del>
      <w:ins w:id="1171" w:author="Nikhil Ketkar" w:date="2009-04-23T10:27:00Z">
        <w:r w:rsidR="00961342">
          <w:rPr>
            <w:rFonts w:cs="Arial"/>
            <w:sz w:val="24"/>
            <w:szCs w:val="24"/>
          </w:rPr>
          <w:t xml:space="preserve"> </w:t>
        </w:r>
      </w:ins>
      <w:r w:rsidRPr="00547F03">
        <w:rPr>
          <w:rFonts w:cs="Arial"/>
          <w:sz w:val="24"/>
          <w:szCs w:val="24"/>
        </w:rPr>
        <w:t>order to</w:t>
      </w:r>
      <w:r w:rsidR="00FE12AD" w:rsidRPr="00547F03">
        <w:rPr>
          <w:rFonts w:cs="Arial"/>
          <w:sz w:val="24"/>
          <w:szCs w:val="24"/>
        </w:rPr>
        <w:t xml:space="preserve"> </w:t>
      </w:r>
      <w:r w:rsidRPr="00547F03">
        <w:rPr>
          <w:rFonts w:cs="Arial"/>
          <w:sz w:val="24"/>
          <w:szCs w:val="24"/>
        </w:rPr>
        <w:t>ensure</w:t>
      </w:r>
      <w:del w:id="1172" w:author="Nikhil Ketkar" w:date="2009-04-23T10:26:00Z">
        <w:r w:rsidRPr="00547F03" w:rsidDel="00961342">
          <w:rPr>
            <w:rFonts w:cs="Arial"/>
            <w:sz w:val="24"/>
            <w:szCs w:val="24"/>
          </w:rPr>
          <w:delText xml:space="preserve">  </w:delText>
        </w:r>
      </w:del>
      <w:ins w:id="1173" w:author="Nikhil Ketkar" w:date="2009-04-23T10:27:00Z">
        <w:r w:rsidR="00961342">
          <w:rPr>
            <w:rFonts w:cs="Arial"/>
            <w:sz w:val="24"/>
            <w:szCs w:val="24"/>
          </w:rPr>
          <w:t xml:space="preserve"> </w:t>
        </w:r>
      </w:ins>
      <w:r w:rsidRPr="00547F03">
        <w:rPr>
          <w:rFonts w:cs="Arial"/>
          <w:sz w:val="24"/>
          <w:szCs w:val="24"/>
        </w:rPr>
        <w:t>that</w:t>
      </w:r>
      <w:del w:id="1174" w:author="Nikhil Ketkar" w:date="2009-04-23T10:26:00Z">
        <w:r w:rsidRPr="00547F03" w:rsidDel="00961342">
          <w:rPr>
            <w:rFonts w:cs="Arial"/>
            <w:sz w:val="24"/>
            <w:szCs w:val="24"/>
          </w:rPr>
          <w:delText xml:space="preserve">  </w:delText>
        </w:r>
      </w:del>
      <w:ins w:id="1175" w:author="Nikhil Ketkar" w:date="2009-04-23T10:27:00Z">
        <w:r w:rsidR="00961342">
          <w:rPr>
            <w:rFonts w:cs="Arial"/>
            <w:sz w:val="24"/>
            <w:szCs w:val="24"/>
          </w:rPr>
          <w:t xml:space="preserve"> </w:t>
        </w:r>
      </w:ins>
      <w:r w:rsidRPr="00547F03">
        <w:rPr>
          <w:rFonts w:cs="Arial"/>
          <w:sz w:val="24"/>
          <w:szCs w:val="24"/>
        </w:rPr>
        <w:t>our</w:t>
      </w:r>
      <w:del w:id="1176" w:author="Nikhil Ketkar" w:date="2009-04-23T10:26:00Z">
        <w:r w:rsidRPr="00547F03" w:rsidDel="00961342">
          <w:rPr>
            <w:rFonts w:cs="Arial"/>
            <w:sz w:val="24"/>
            <w:szCs w:val="24"/>
          </w:rPr>
          <w:delText xml:space="preserve">  </w:delText>
        </w:r>
      </w:del>
      <w:ins w:id="1177" w:author="Nikhil Ketkar" w:date="2009-04-23T10:27:00Z">
        <w:r w:rsidR="00961342">
          <w:rPr>
            <w:rFonts w:cs="Arial"/>
            <w:sz w:val="24"/>
            <w:szCs w:val="24"/>
          </w:rPr>
          <w:t xml:space="preserve"> </w:t>
        </w:r>
      </w:ins>
      <w:r w:rsidRPr="00547F03">
        <w:rPr>
          <w:rFonts w:cs="Arial"/>
          <w:sz w:val="24"/>
          <w:szCs w:val="24"/>
        </w:rPr>
        <w:t>results</w:t>
      </w:r>
      <w:del w:id="1178" w:author="Nikhil Ketkar" w:date="2009-04-23T10:26:00Z">
        <w:r w:rsidRPr="00547F03" w:rsidDel="00961342">
          <w:rPr>
            <w:rFonts w:cs="Arial"/>
            <w:sz w:val="24"/>
            <w:szCs w:val="24"/>
          </w:rPr>
          <w:delText xml:space="preserve">  </w:delText>
        </w:r>
      </w:del>
      <w:ins w:id="1179" w:author="Nikhil Ketkar" w:date="2009-04-23T10:27:00Z">
        <w:r w:rsidR="00961342">
          <w:rPr>
            <w:rFonts w:cs="Arial"/>
            <w:sz w:val="24"/>
            <w:szCs w:val="24"/>
          </w:rPr>
          <w:t xml:space="preserve"> </w:t>
        </w:r>
      </w:ins>
      <w:r w:rsidRPr="00547F03">
        <w:rPr>
          <w:rFonts w:cs="Arial"/>
          <w:sz w:val="24"/>
          <w:szCs w:val="24"/>
        </w:rPr>
        <w:t>generalize</w:t>
      </w:r>
      <w:del w:id="1180" w:author="Nikhil Ketkar" w:date="2009-04-23T10:26:00Z">
        <w:r w:rsidRPr="00547F03" w:rsidDel="00961342">
          <w:rPr>
            <w:rFonts w:cs="Arial"/>
            <w:sz w:val="24"/>
            <w:szCs w:val="24"/>
          </w:rPr>
          <w:delText xml:space="preserve">  </w:delText>
        </w:r>
      </w:del>
      <w:ins w:id="1181" w:author="Nikhil Ketkar" w:date="2009-04-23T10:27:00Z">
        <w:r w:rsidR="00961342">
          <w:rPr>
            <w:rFonts w:cs="Arial"/>
            <w:sz w:val="24"/>
            <w:szCs w:val="24"/>
          </w:rPr>
          <w:t xml:space="preserve"> </w:t>
        </w:r>
      </w:ins>
      <w:r w:rsidRPr="00547F03">
        <w:rPr>
          <w:rFonts w:cs="Arial"/>
          <w:sz w:val="24"/>
          <w:szCs w:val="24"/>
        </w:rPr>
        <w:t>to</w:t>
      </w:r>
      <w:del w:id="1182" w:author="Nikhil Ketkar" w:date="2009-04-23T10:26:00Z">
        <w:r w:rsidRPr="00547F03" w:rsidDel="00961342">
          <w:rPr>
            <w:rFonts w:cs="Arial"/>
            <w:sz w:val="24"/>
            <w:szCs w:val="24"/>
          </w:rPr>
          <w:delText xml:space="preserve">  </w:delText>
        </w:r>
      </w:del>
      <w:ins w:id="1183" w:author="Nikhil Ketkar" w:date="2009-04-23T10:27:00Z">
        <w:r w:rsidR="00961342">
          <w:rPr>
            <w:rFonts w:cs="Arial"/>
            <w:sz w:val="24"/>
            <w:szCs w:val="24"/>
          </w:rPr>
          <w:t xml:space="preserve"> </w:t>
        </w:r>
      </w:ins>
      <w:r w:rsidRPr="00547F03">
        <w:rPr>
          <w:rFonts w:cs="Arial"/>
          <w:sz w:val="24"/>
          <w:szCs w:val="24"/>
        </w:rPr>
        <w:t>frequent</w:t>
      </w:r>
      <w:del w:id="1184" w:author="Nikhil Ketkar" w:date="2009-04-23T10:26:00Z">
        <w:r w:rsidRPr="00547F03" w:rsidDel="00961342">
          <w:rPr>
            <w:rFonts w:cs="Arial"/>
            <w:sz w:val="24"/>
            <w:szCs w:val="24"/>
          </w:rPr>
          <w:delText xml:space="preserve">  </w:delText>
        </w:r>
      </w:del>
      <w:ins w:id="1185" w:author="Nikhil Ketkar" w:date="2009-04-23T10:27:00Z">
        <w:r w:rsidR="00961342">
          <w:rPr>
            <w:rFonts w:cs="Arial"/>
            <w:sz w:val="24"/>
            <w:szCs w:val="24"/>
          </w:rPr>
          <w:t xml:space="preserve"> </w:t>
        </w:r>
      </w:ins>
      <w:r w:rsidRPr="00547F03">
        <w:rPr>
          <w:rFonts w:cs="Arial"/>
          <w:sz w:val="24"/>
          <w:szCs w:val="24"/>
        </w:rPr>
        <w:t>subgraph</w:t>
      </w:r>
      <w:del w:id="1186" w:author="Nikhil Ketkar" w:date="2009-04-23T10:26:00Z">
        <w:r w:rsidRPr="00547F03" w:rsidDel="00961342">
          <w:rPr>
            <w:rFonts w:cs="Arial"/>
            <w:sz w:val="24"/>
            <w:szCs w:val="24"/>
          </w:rPr>
          <w:delText xml:space="preserve">  </w:delText>
        </w:r>
      </w:del>
      <w:ins w:id="1187" w:author="Nikhil Ketkar" w:date="2009-04-23T10:27:00Z">
        <w:r w:rsidR="00961342">
          <w:rPr>
            <w:rFonts w:cs="Arial"/>
            <w:sz w:val="24"/>
            <w:szCs w:val="24"/>
          </w:rPr>
          <w:t xml:space="preserve"> </w:t>
        </w:r>
      </w:ins>
      <w:r w:rsidRPr="00547F03">
        <w:rPr>
          <w:rFonts w:cs="Arial"/>
          <w:sz w:val="24"/>
          <w:szCs w:val="24"/>
        </w:rPr>
        <w:t>mining</w:t>
      </w:r>
      <w:r w:rsidR="00FE12AD" w:rsidRPr="00547F03">
        <w:rPr>
          <w:rFonts w:cs="Arial"/>
          <w:sz w:val="24"/>
          <w:szCs w:val="24"/>
        </w:rPr>
        <w:t xml:space="preserve"> </w:t>
      </w:r>
      <w:r w:rsidRPr="00547F03">
        <w:rPr>
          <w:rFonts w:cs="Arial"/>
          <w:sz w:val="24"/>
          <w:szCs w:val="24"/>
        </w:rPr>
        <w:t>algorithms in</w:t>
      </w:r>
      <w:del w:id="1188" w:author="Nikhil Ketkar" w:date="2009-04-23T10:26:00Z">
        <w:r w:rsidRPr="00547F03" w:rsidDel="00961342">
          <w:rPr>
            <w:rFonts w:cs="Arial"/>
            <w:sz w:val="24"/>
            <w:szCs w:val="24"/>
          </w:rPr>
          <w:delText xml:space="preserve">  </w:delText>
        </w:r>
      </w:del>
      <w:ins w:id="1189" w:author="Nikhil Ketkar" w:date="2009-04-23T10:27:00Z">
        <w:r w:rsidR="00961342">
          <w:rPr>
            <w:rFonts w:cs="Arial"/>
            <w:sz w:val="24"/>
            <w:szCs w:val="24"/>
          </w:rPr>
          <w:t xml:space="preserve"> </w:t>
        </w:r>
      </w:ins>
      <w:r w:rsidRPr="00547F03">
        <w:rPr>
          <w:rFonts w:cs="Arial"/>
          <w:sz w:val="24"/>
          <w:szCs w:val="24"/>
        </w:rPr>
        <w:t>general, we compare the number</w:t>
      </w:r>
      <w:del w:id="1190" w:author="Nikhil Ketkar" w:date="2009-04-23T10:26:00Z">
        <w:r w:rsidRPr="00547F03" w:rsidDel="00961342">
          <w:rPr>
            <w:rFonts w:cs="Arial"/>
            <w:sz w:val="24"/>
            <w:szCs w:val="24"/>
          </w:rPr>
          <w:delText xml:space="preserve">  </w:delText>
        </w:r>
      </w:del>
      <w:ins w:id="1191" w:author="Nikhil Ketkar" w:date="2009-04-23T10:27:00Z">
        <w:r w:rsidR="00961342">
          <w:rPr>
            <w:rFonts w:cs="Arial"/>
            <w:sz w:val="24"/>
            <w:szCs w:val="24"/>
          </w:rPr>
          <w:t xml:space="preserve"> </w:t>
        </w:r>
      </w:ins>
      <w:r w:rsidRPr="00547F03">
        <w:rPr>
          <w:rFonts w:cs="Arial"/>
          <w:sz w:val="24"/>
          <w:szCs w:val="24"/>
        </w:rPr>
        <w:t>of subgraphs considered</w:t>
      </w:r>
      <w:r w:rsidR="00FE12AD" w:rsidRPr="00547F03">
        <w:rPr>
          <w:rFonts w:cs="Arial"/>
          <w:sz w:val="24"/>
          <w:szCs w:val="24"/>
        </w:rPr>
        <w:t xml:space="preserve"> by gSpanPrune </w:t>
      </w:r>
      <w:r w:rsidRPr="00547F03">
        <w:rPr>
          <w:rFonts w:cs="Arial"/>
          <w:sz w:val="24"/>
          <w:szCs w:val="24"/>
        </w:rPr>
        <w:t>and gSpan.</w:t>
      </w:r>
      <w:del w:id="1192" w:author="Nikhil Ketkar" w:date="2009-04-23T10:26:00Z">
        <w:r w:rsidRPr="00547F03" w:rsidDel="00961342">
          <w:rPr>
            <w:rFonts w:cs="Arial"/>
            <w:sz w:val="24"/>
            <w:szCs w:val="24"/>
          </w:rPr>
          <w:delText xml:space="preserve">  </w:delText>
        </w:r>
      </w:del>
      <w:ins w:id="1193" w:author="Nikhil Ketkar" w:date="2009-04-23T10:27:00Z">
        <w:r w:rsidR="00961342">
          <w:rPr>
            <w:rFonts w:cs="Arial"/>
            <w:sz w:val="24"/>
            <w:szCs w:val="24"/>
          </w:rPr>
          <w:t xml:space="preserve"> </w:t>
        </w:r>
      </w:ins>
      <w:r w:rsidRPr="00547F03">
        <w:rPr>
          <w:rFonts w:cs="Arial"/>
          <w:sz w:val="24"/>
          <w:szCs w:val="24"/>
        </w:rPr>
        <w:t>This is simply a count of all minimal DFS</w:t>
      </w:r>
      <w:r w:rsidR="00FE12AD" w:rsidRPr="00547F03">
        <w:rPr>
          <w:rFonts w:cs="Arial"/>
          <w:sz w:val="24"/>
          <w:szCs w:val="24"/>
        </w:rPr>
        <w:t xml:space="preserve"> </w:t>
      </w:r>
      <w:r w:rsidRPr="00547F03">
        <w:rPr>
          <w:rFonts w:cs="Arial"/>
          <w:sz w:val="24"/>
          <w:szCs w:val="24"/>
        </w:rPr>
        <w:t xml:space="preserve">codes </w:t>
      </w:r>
      <w:r w:rsidR="00547F03" w:rsidRPr="00547F03">
        <w:rPr>
          <w:rFonts w:cs="Arial"/>
          <w:sz w:val="24"/>
          <w:szCs w:val="24"/>
        </w:rPr>
        <w:t>considered by</w:t>
      </w:r>
      <w:r w:rsidR="00FE12AD" w:rsidRPr="00547F03">
        <w:rPr>
          <w:rFonts w:cs="Arial"/>
          <w:sz w:val="24"/>
          <w:szCs w:val="24"/>
        </w:rPr>
        <w:t xml:space="preserve"> each </w:t>
      </w:r>
      <w:r w:rsidR="00547F03" w:rsidRPr="00547F03">
        <w:rPr>
          <w:rFonts w:cs="Arial"/>
          <w:sz w:val="24"/>
          <w:szCs w:val="24"/>
        </w:rPr>
        <w:t>of the</w:t>
      </w:r>
      <w:r w:rsidR="00FE12AD" w:rsidRPr="00547F03">
        <w:rPr>
          <w:rFonts w:cs="Arial"/>
          <w:sz w:val="24"/>
          <w:szCs w:val="24"/>
        </w:rPr>
        <w:t xml:space="preserve"> approaches</w:t>
      </w:r>
      <w:r w:rsidRPr="00547F03">
        <w:rPr>
          <w:rFonts w:cs="Arial"/>
          <w:sz w:val="24"/>
          <w:szCs w:val="24"/>
        </w:rPr>
        <w:t xml:space="preserve">. The </w:t>
      </w:r>
      <w:r w:rsidR="00FE12AD" w:rsidRPr="00547F03">
        <w:rPr>
          <w:rFonts w:cs="Arial"/>
          <w:sz w:val="24"/>
          <w:szCs w:val="24"/>
        </w:rPr>
        <w:t>difference between</w:t>
      </w:r>
      <w:r w:rsidRPr="00547F03">
        <w:rPr>
          <w:rFonts w:cs="Arial"/>
          <w:sz w:val="24"/>
          <w:szCs w:val="24"/>
        </w:rPr>
        <w:t xml:space="preserve"> the</w:t>
      </w:r>
      <w:r w:rsidR="00FE12AD" w:rsidRPr="00547F03">
        <w:rPr>
          <w:rFonts w:cs="Arial"/>
          <w:sz w:val="24"/>
          <w:szCs w:val="24"/>
        </w:rPr>
        <w:t xml:space="preserve"> </w:t>
      </w:r>
      <w:r w:rsidRPr="00547F03">
        <w:rPr>
          <w:rFonts w:cs="Arial"/>
          <w:sz w:val="24"/>
          <w:szCs w:val="24"/>
        </w:rPr>
        <w:t>number of minimal DFS codes considered by gSpan</w:t>
      </w:r>
      <w:r w:rsidR="00FE12AD" w:rsidRPr="00547F03">
        <w:rPr>
          <w:rFonts w:cs="Arial"/>
          <w:sz w:val="24"/>
          <w:szCs w:val="24"/>
        </w:rPr>
        <w:t>Prune</w:t>
      </w:r>
      <w:r w:rsidRPr="00547F03">
        <w:rPr>
          <w:rFonts w:cs="Arial"/>
          <w:sz w:val="24"/>
          <w:szCs w:val="24"/>
        </w:rPr>
        <w:t xml:space="preserve"> and </w:t>
      </w:r>
      <w:r w:rsidR="00FE12AD" w:rsidRPr="00547F03">
        <w:rPr>
          <w:rFonts w:cs="Arial"/>
          <w:sz w:val="24"/>
          <w:szCs w:val="24"/>
        </w:rPr>
        <w:t xml:space="preserve">gSpan </w:t>
      </w:r>
      <w:r w:rsidRPr="00547F03">
        <w:rPr>
          <w:rFonts w:cs="Arial"/>
          <w:sz w:val="24"/>
          <w:szCs w:val="24"/>
        </w:rPr>
        <w:t>gives us</w:t>
      </w:r>
      <w:r w:rsidR="00FE12AD" w:rsidRPr="00547F03">
        <w:rPr>
          <w:rFonts w:cs="Arial"/>
          <w:sz w:val="24"/>
          <w:szCs w:val="24"/>
        </w:rPr>
        <w:t xml:space="preserve"> a </w:t>
      </w:r>
      <w:r w:rsidR="00547F03" w:rsidRPr="00547F03">
        <w:rPr>
          <w:rFonts w:cs="Arial"/>
          <w:sz w:val="24"/>
          <w:szCs w:val="24"/>
        </w:rPr>
        <w:t>measure of</w:t>
      </w:r>
      <w:r w:rsidR="00FE12AD" w:rsidRPr="00547F03">
        <w:rPr>
          <w:rFonts w:cs="Arial"/>
          <w:sz w:val="24"/>
          <w:szCs w:val="24"/>
        </w:rPr>
        <w:t xml:space="preserve"> how the pruning </w:t>
      </w:r>
      <w:r w:rsidR="00547F03" w:rsidRPr="00547F03">
        <w:rPr>
          <w:rFonts w:cs="Arial"/>
          <w:sz w:val="24"/>
          <w:szCs w:val="24"/>
        </w:rPr>
        <w:t>approach compares</w:t>
      </w:r>
      <w:r w:rsidRPr="00547F03">
        <w:rPr>
          <w:rFonts w:cs="Arial"/>
          <w:sz w:val="24"/>
          <w:szCs w:val="24"/>
        </w:rPr>
        <w:t xml:space="preserve"> with any </w:t>
      </w:r>
      <w:r w:rsidR="00547F03" w:rsidRPr="00547F03">
        <w:rPr>
          <w:rFonts w:cs="Arial"/>
          <w:sz w:val="24"/>
          <w:szCs w:val="24"/>
        </w:rPr>
        <w:t>other frequent</w:t>
      </w:r>
      <w:r w:rsidRPr="00547F03">
        <w:rPr>
          <w:rFonts w:cs="Arial"/>
          <w:sz w:val="24"/>
          <w:szCs w:val="24"/>
        </w:rPr>
        <w:t xml:space="preserve"> subgraph</w:t>
      </w:r>
      <w:r w:rsidR="00FE12AD" w:rsidRPr="00547F03">
        <w:rPr>
          <w:rFonts w:cs="Arial"/>
          <w:sz w:val="24"/>
          <w:szCs w:val="24"/>
        </w:rPr>
        <w:t xml:space="preserve"> </w:t>
      </w:r>
      <w:r w:rsidR="00547F03" w:rsidRPr="00547F03">
        <w:rPr>
          <w:rFonts w:cs="Arial"/>
          <w:sz w:val="24"/>
          <w:szCs w:val="24"/>
        </w:rPr>
        <w:t>mining system</w:t>
      </w:r>
      <w:r w:rsidR="00FE12AD" w:rsidRPr="00547F03">
        <w:rPr>
          <w:rFonts w:cs="Arial"/>
          <w:sz w:val="24"/>
          <w:szCs w:val="24"/>
        </w:rPr>
        <w:t>.</w:t>
      </w:r>
      <w:del w:id="1194" w:author="Nikhil Ketkar" w:date="2009-04-23T10:26:00Z">
        <w:r w:rsidR="00FE12AD" w:rsidRPr="00547F03" w:rsidDel="00961342">
          <w:rPr>
            <w:rFonts w:cs="Arial"/>
            <w:sz w:val="24"/>
            <w:szCs w:val="24"/>
          </w:rPr>
          <w:delText xml:space="preserve">  </w:delText>
        </w:r>
      </w:del>
      <w:ins w:id="1195" w:author="Nikhil Ketkar" w:date="2009-04-23T10:27:00Z">
        <w:r w:rsidR="00961342">
          <w:rPr>
            <w:rFonts w:cs="Arial"/>
            <w:sz w:val="24"/>
            <w:szCs w:val="24"/>
          </w:rPr>
          <w:t xml:space="preserve"> </w:t>
        </w:r>
      </w:ins>
      <w:r w:rsidR="00FE12AD" w:rsidRPr="00547F03">
        <w:rPr>
          <w:rFonts w:cs="Arial"/>
          <w:sz w:val="24"/>
          <w:szCs w:val="24"/>
        </w:rPr>
        <w:t>This</w:t>
      </w:r>
      <w:del w:id="1196" w:author="Nikhil Ketkar" w:date="2009-04-23T10:26:00Z">
        <w:r w:rsidR="00FE12AD" w:rsidRPr="00547F03" w:rsidDel="00961342">
          <w:rPr>
            <w:rFonts w:cs="Arial"/>
            <w:sz w:val="24"/>
            <w:szCs w:val="24"/>
          </w:rPr>
          <w:delText xml:space="preserve">  </w:delText>
        </w:r>
      </w:del>
      <w:ins w:id="1197" w:author="Nikhil Ketkar" w:date="2009-04-23T10:27:00Z">
        <w:r w:rsidR="00961342">
          <w:rPr>
            <w:rFonts w:cs="Arial"/>
            <w:sz w:val="24"/>
            <w:szCs w:val="24"/>
          </w:rPr>
          <w:t xml:space="preserve"> </w:t>
        </w:r>
      </w:ins>
      <w:r w:rsidR="00FE12AD" w:rsidRPr="00547F03">
        <w:rPr>
          <w:rFonts w:cs="Arial"/>
          <w:sz w:val="24"/>
          <w:szCs w:val="24"/>
        </w:rPr>
        <w:t>is because</w:t>
      </w:r>
      <w:del w:id="1198" w:author="Nikhil Ketkar" w:date="2009-04-23T10:26:00Z">
        <w:r w:rsidR="00FE12AD" w:rsidRPr="00547F03" w:rsidDel="00961342">
          <w:rPr>
            <w:rFonts w:cs="Arial"/>
            <w:sz w:val="24"/>
            <w:szCs w:val="24"/>
          </w:rPr>
          <w:delText xml:space="preserve">  </w:delText>
        </w:r>
      </w:del>
      <w:ins w:id="1199" w:author="Nikhil Ketkar" w:date="2009-04-23T10:27:00Z">
        <w:r w:rsidR="00961342">
          <w:rPr>
            <w:rFonts w:cs="Arial"/>
            <w:sz w:val="24"/>
            <w:szCs w:val="24"/>
          </w:rPr>
          <w:t xml:space="preserve"> </w:t>
        </w:r>
      </w:ins>
      <w:r w:rsidR="00FE12AD" w:rsidRPr="00547F03">
        <w:rPr>
          <w:rFonts w:cs="Arial"/>
          <w:sz w:val="24"/>
          <w:szCs w:val="24"/>
        </w:rPr>
        <w:t xml:space="preserve">different </w:t>
      </w:r>
      <w:r w:rsidRPr="00547F03">
        <w:rPr>
          <w:rFonts w:cs="Arial"/>
          <w:sz w:val="24"/>
          <w:szCs w:val="24"/>
        </w:rPr>
        <w:t>frequent</w:t>
      </w:r>
      <w:del w:id="1200" w:author="Nikhil Ketkar" w:date="2009-04-23T10:26:00Z">
        <w:r w:rsidRPr="00547F03" w:rsidDel="00961342">
          <w:rPr>
            <w:rFonts w:cs="Arial"/>
            <w:sz w:val="24"/>
            <w:szCs w:val="24"/>
          </w:rPr>
          <w:delText xml:space="preserve">  </w:delText>
        </w:r>
      </w:del>
      <w:ins w:id="1201" w:author="Nikhil Ketkar" w:date="2009-04-23T10:27:00Z">
        <w:r w:rsidR="00961342">
          <w:rPr>
            <w:rFonts w:cs="Arial"/>
            <w:sz w:val="24"/>
            <w:szCs w:val="24"/>
          </w:rPr>
          <w:t xml:space="preserve"> </w:t>
        </w:r>
      </w:ins>
      <w:r w:rsidRPr="00547F03">
        <w:rPr>
          <w:rFonts w:cs="Arial"/>
          <w:sz w:val="24"/>
          <w:szCs w:val="24"/>
        </w:rPr>
        <w:t>subgraph mining</w:t>
      </w:r>
      <w:r w:rsidR="00FE12AD" w:rsidRPr="00547F03">
        <w:rPr>
          <w:rFonts w:cs="Arial"/>
          <w:sz w:val="24"/>
          <w:szCs w:val="24"/>
        </w:rPr>
        <w:t xml:space="preserve"> </w:t>
      </w:r>
      <w:r w:rsidRPr="00547F03">
        <w:rPr>
          <w:rFonts w:cs="Arial"/>
          <w:sz w:val="24"/>
          <w:szCs w:val="24"/>
        </w:rPr>
        <w:t>systems</w:t>
      </w:r>
      <w:del w:id="1202" w:author="Nikhil Ketkar" w:date="2009-04-23T10:26:00Z">
        <w:r w:rsidRPr="00547F03" w:rsidDel="00961342">
          <w:rPr>
            <w:rFonts w:cs="Arial"/>
            <w:sz w:val="24"/>
            <w:szCs w:val="24"/>
          </w:rPr>
          <w:delText xml:space="preserve">  </w:delText>
        </w:r>
      </w:del>
      <w:ins w:id="1203" w:author="Nikhil Ketkar" w:date="2009-04-23T10:27:00Z">
        <w:r w:rsidR="00961342">
          <w:rPr>
            <w:rFonts w:cs="Arial"/>
            <w:sz w:val="24"/>
            <w:szCs w:val="24"/>
          </w:rPr>
          <w:t xml:space="preserve"> </w:t>
        </w:r>
      </w:ins>
      <w:r w:rsidRPr="00547F03">
        <w:rPr>
          <w:rFonts w:cs="Arial"/>
          <w:sz w:val="24"/>
          <w:szCs w:val="24"/>
        </w:rPr>
        <w:t>may</w:t>
      </w:r>
      <w:del w:id="1204" w:author="Nikhil Ketkar" w:date="2009-04-23T10:26:00Z">
        <w:r w:rsidRPr="00547F03" w:rsidDel="00961342">
          <w:rPr>
            <w:rFonts w:cs="Arial"/>
            <w:sz w:val="24"/>
            <w:szCs w:val="24"/>
          </w:rPr>
          <w:delText xml:space="preserve">  </w:delText>
        </w:r>
      </w:del>
      <w:ins w:id="1205" w:author="Nikhil Ketkar" w:date="2009-04-23T10:27:00Z">
        <w:r w:rsidR="00961342">
          <w:rPr>
            <w:rFonts w:cs="Arial"/>
            <w:sz w:val="24"/>
            <w:szCs w:val="24"/>
          </w:rPr>
          <w:t xml:space="preserve"> </w:t>
        </w:r>
      </w:ins>
      <w:r w:rsidRPr="00547F03">
        <w:rPr>
          <w:rFonts w:cs="Arial"/>
          <w:sz w:val="24"/>
          <w:szCs w:val="24"/>
        </w:rPr>
        <w:t>use</w:t>
      </w:r>
      <w:del w:id="1206" w:author="Nikhil Ketkar" w:date="2009-04-23T10:26:00Z">
        <w:r w:rsidRPr="00547F03" w:rsidDel="00961342">
          <w:rPr>
            <w:rFonts w:cs="Arial"/>
            <w:sz w:val="24"/>
            <w:szCs w:val="24"/>
          </w:rPr>
          <w:delText xml:space="preserve">  </w:delText>
        </w:r>
      </w:del>
      <w:ins w:id="1207" w:author="Nikhil Ketkar" w:date="2009-04-23T10:27:00Z">
        <w:r w:rsidR="00961342">
          <w:rPr>
            <w:rFonts w:cs="Arial"/>
            <w:sz w:val="24"/>
            <w:szCs w:val="24"/>
          </w:rPr>
          <w:t xml:space="preserve"> </w:t>
        </w:r>
      </w:ins>
      <w:r w:rsidRPr="00547F03">
        <w:rPr>
          <w:rFonts w:cs="Arial"/>
          <w:sz w:val="24"/>
          <w:szCs w:val="24"/>
        </w:rPr>
        <w:t>other</w:t>
      </w:r>
      <w:del w:id="1208" w:author="Nikhil Ketkar" w:date="2009-04-23T10:26:00Z">
        <w:r w:rsidRPr="00547F03" w:rsidDel="00961342">
          <w:rPr>
            <w:rFonts w:cs="Arial"/>
            <w:sz w:val="24"/>
            <w:szCs w:val="24"/>
          </w:rPr>
          <w:delText xml:space="preserve">  </w:delText>
        </w:r>
      </w:del>
      <w:ins w:id="1209" w:author="Nikhil Ketkar" w:date="2009-04-23T10:27:00Z">
        <w:r w:rsidR="00961342">
          <w:rPr>
            <w:rFonts w:cs="Arial"/>
            <w:sz w:val="24"/>
            <w:szCs w:val="24"/>
          </w:rPr>
          <w:t xml:space="preserve"> </w:t>
        </w:r>
      </w:ins>
      <w:r w:rsidRPr="00547F03">
        <w:rPr>
          <w:rFonts w:cs="Arial"/>
          <w:sz w:val="24"/>
          <w:szCs w:val="24"/>
        </w:rPr>
        <w:t>forms</w:t>
      </w:r>
      <w:del w:id="1210" w:author="Nikhil Ketkar" w:date="2009-04-23T10:26:00Z">
        <w:r w:rsidRPr="00547F03" w:rsidDel="00961342">
          <w:rPr>
            <w:rFonts w:cs="Arial"/>
            <w:sz w:val="24"/>
            <w:szCs w:val="24"/>
          </w:rPr>
          <w:delText xml:space="preserve">  </w:delText>
        </w:r>
      </w:del>
      <w:ins w:id="1211" w:author="Nikhil Ketkar" w:date="2009-04-23T10:27:00Z">
        <w:r w:rsidR="00961342">
          <w:rPr>
            <w:rFonts w:cs="Arial"/>
            <w:sz w:val="24"/>
            <w:szCs w:val="24"/>
          </w:rPr>
          <w:t xml:space="preserve"> </w:t>
        </w:r>
      </w:ins>
      <w:r w:rsidRPr="00547F03">
        <w:rPr>
          <w:rFonts w:cs="Arial"/>
          <w:sz w:val="24"/>
          <w:szCs w:val="24"/>
        </w:rPr>
        <w:t>of</w:t>
      </w:r>
      <w:del w:id="1212" w:author="Nikhil Ketkar" w:date="2009-04-23T10:26:00Z">
        <w:r w:rsidRPr="00547F03" w:rsidDel="00961342">
          <w:rPr>
            <w:rFonts w:cs="Arial"/>
            <w:sz w:val="24"/>
            <w:szCs w:val="24"/>
          </w:rPr>
          <w:delText xml:space="preserve">  </w:delText>
        </w:r>
      </w:del>
      <w:ins w:id="1213" w:author="Nikhil Ketkar" w:date="2009-04-23T10:27:00Z">
        <w:r w:rsidR="00961342">
          <w:rPr>
            <w:rFonts w:cs="Arial"/>
            <w:sz w:val="24"/>
            <w:szCs w:val="24"/>
          </w:rPr>
          <w:t xml:space="preserve"> </w:t>
        </w:r>
      </w:ins>
      <w:r w:rsidRPr="00547F03">
        <w:rPr>
          <w:rFonts w:cs="Arial"/>
          <w:sz w:val="24"/>
          <w:szCs w:val="24"/>
        </w:rPr>
        <w:t>canonical</w:t>
      </w:r>
      <w:del w:id="1214" w:author="Nikhil Ketkar" w:date="2009-04-23T10:26:00Z">
        <w:r w:rsidRPr="00547F03" w:rsidDel="00961342">
          <w:rPr>
            <w:rFonts w:cs="Arial"/>
            <w:sz w:val="24"/>
            <w:szCs w:val="24"/>
          </w:rPr>
          <w:delText xml:space="preserve">  </w:delText>
        </w:r>
      </w:del>
      <w:ins w:id="1215" w:author="Nikhil Ketkar" w:date="2009-04-23T10:27:00Z">
        <w:r w:rsidR="00961342">
          <w:rPr>
            <w:rFonts w:cs="Arial"/>
            <w:sz w:val="24"/>
            <w:szCs w:val="24"/>
          </w:rPr>
          <w:t xml:space="preserve"> </w:t>
        </w:r>
      </w:ins>
      <w:r w:rsidR="00FE12AD" w:rsidRPr="00547F03">
        <w:rPr>
          <w:rFonts w:cs="Arial"/>
          <w:sz w:val="24"/>
          <w:szCs w:val="24"/>
        </w:rPr>
        <w:t>labeling</w:t>
      </w:r>
      <w:r w:rsidR="003F5412">
        <w:rPr>
          <w:rFonts w:cs="Arial"/>
          <w:sz w:val="24"/>
          <w:szCs w:val="24"/>
        </w:rPr>
        <w:t>,</w:t>
      </w:r>
      <w:del w:id="1216" w:author="Nikhil Ketkar" w:date="2009-04-23T10:26:00Z">
        <w:r w:rsidRPr="00547F03" w:rsidDel="00961342">
          <w:rPr>
            <w:rFonts w:cs="Arial"/>
            <w:sz w:val="24"/>
            <w:szCs w:val="24"/>
          </w:rPr>
          <w:delText xml:space="preserve">  </w:delText>
        </w:r>
      </w:del>
      <w:ins w:id="1217" w:author="Nikhil Ketkar" w:date="2009-04-23T10:27:00Z">
        <w:r w:rsidR="00961342">
          <w:rPr>
            <w:rFonts w:cs="Arial"/>
            <w:sz w:val="24"/>
            <w:szCs w:val="24"/>
          </w:rPr>
          <w:t xml:space="preserve"> </w:t>
        </w:r>
      </w:ins>
      <w:r w:rsidRPr="00547F03">
        <w:rPr>
          <w:rFonts w:cs="Arial"/>
          <w:sz w:val="24"/>
          <w:szCs w:val="24"/>
        </w:rPr>
        <w:t>and</w:t>
      </w:r>
      <w:del w:id="1218" w:author="Nikhil Ketkar" w:date="2009-04-23T10:26:00Z">
        <w:r w:rsidRPr="00547F03" w:rsidDel="00961342">
          <w:rPr>
            <w:rFonts w:cs="Arial"/>
            <w:sz w:val="24"/>
            <w:szCs w:val="24"/>
          </w:rPr>
          <w:delText xml:space="preserve">  </w:delText>
        </w:r>
      </w:del>
      <w:ins w:id="1219" w:author="Nikhil Ketkar" w:date="2009-04-23T10:27:00Z">
        <w:r w:rsidR="00961342">
          <w:rPr>
            <w:rFonts w:cs="Arial"/>
            <w:sz w:val="24"/>
            <w:szCs w:val="24"/>
          </w:rPr>
          <w:t xml:space="preserve"> </w:t>
        </w:r>
      </w:ins>
      <w:r w:rsidRPr="00547F03">
        <w:rPr>
          <w:rFonts w:cs="Arial"/>
          <w:sz w:val="24"/>
          <w:szCs w:val="24"/>
        </w:rPr>
        <w:t>search</w:t>
      </w:r>
      <w:r w:rsidR="00FE12AD" w:rsidRPr="00547F03">
        <w:rPr>
          <w:rFonts w:cs="Arial"/>
          <w:sz w:val="24"/>
          <w:szCs w:val="24"/>
        </w:rPr>
        <w:t xml:space="preserve"> </w:t>
      </w:r>
      <w:r w:rsidRPr="00547F03">
        <w:rPr>
          <w:rFonts w:cs="Arial"/>
          <w:sz w:val="24"/>
          <w:szCs w:val="24"/>
        </w:rPr>
        <w:t>mechanisms will prevent the</w:t>
      </w:r>
      <w:del w:id="1220" w:author="Nikhil Ketkar" w:date="2009-04-23T10:26:00Z">
        <w:r w:rsidRPr="00547F03" w:rsidDel="00961342">
          <w:rPr>
            <w:rFonts w:cs="Arial"/>
            <w:sz w:val="24"/>
            <w:szCs w:val="24"/>
          </w:rPr>
          <w:delText xml:space="preserve">  </w:delText>
        </w:r>
      </w:del>
      <w:ins w:id="1221" w:author="Nikhil Ketkar" w:date="2009-04-23T10:27:00Z">
        <w:r w:rsidR="00961342">
          <w:rPr>
            <w:rFonts w:cs="Arial"/>
            <w:sz w:val="24"/>
            <w:szCs w:val="24"/>
          </w:rPr>
          <w:t xml:space="preserve"> </w:t>
        </w:r>
      </w:ins>
      <w:r w:rsidRPr="00547F03">
        <w:rPr>
          <w:rFonts w:cs="Arial"/>
          <w:sz w:val="24"/>
          <w:szCs w:val="24"/>
        </w:rPr>
        <w:t>generation of duplicate subgraph features</w:t>
      </w:r>
      <w:r w:rsidR="00FE12AD" w:rsidRPr="00547F03">
        <w:rPr>
          <w:rFonts w:cs="Arial"/>
          <w:sz w:val="24"/>
          <w:szCs w:val="24"/>
        </w:rPr>
        <w:t xml:space="preserve"> </w:t>
      </w:r>
      <w:r w:rsidRPr="00547F03">
        <w:rPr>
          <w:rFonts w:cs="Arial"/>
          <w:sz w:val="24"/>
          <w:szCs w:val="24"/>
        </w:rPr>
        <w:t>better than gSpan</w:t>
      </w:r>
      <w:r w:rsidR="00FE12AD" w:rsidRPr="00547F03">
        <w:rPr>
          <w:rFonts w:cs="Arial"/>
          <w:sz w:val="24"/>
          <w:szCs w:val="24"/>
        </w:rPr>
        <w:t>Prune and gSpan</w:t>
      </w:r>
      <w:r w:rsidR="003F5412">
        <w:rPr>
          <w:rFonts w:cs="Arial"/>
          <w:sz w:val="24"/>
          <w:szCs w:val="24"/>
        </w:rPr>
        <w:t>,</w:t>
      </w:r>
      <w:r w:rsidRPr="00547F03">
        <w:rPr>
          <w:rFonts w:cs="Arial"/>
          <w:sz w:val="24"/>
          <w:szCs w:val="24"/>
        </w:rPr>
        <w:t xml:space="preserve"> but every subgraph feature (the minimal</w:t>
      </w:r>
      <w:r w:rsidR="00FE12AD" w:rsidRPr="00547F03">
        <w:rPr>
          <w:rFonts w:cs="Arial"/>
          <w:sz w:val="24"/>
          <w:szCs w:val="24"/>
        </w:rPr>
        <w:t xml:space="preserve"> </w:t>
      </w:r>
      <w:r w:rsidRPr="00547F03">
        <w:rPr>
          <w:rFonts w:cs="Arial"/>
          <w:sz w:val="24"/>
          <w:szCs w:val="24"/>
        </w:rPr>
        <w:t>code in</w:t>
      </w:r>
      <w:r w:rsidR="00FE12AD" w:rsidRPr="00547F03">
        <w:rPr>
          <w:rFonts w:cs="Arial"/>
          <w:sz w:val="24"/>
          <w:szCs w:val="24"/>
        </w:rPr>
        <w:t xml:space="preserve"> the case of gSpan</w:t>
      </w:r>
      <w:del w:id="1222" w:author="Nikhil Ketkar" w:date="2009-04-23T10:26:00Z">
        <w:r w:rsidR="00FE12AD" w:rsidRPr="00547F03" w:rsidDel="00961342">
          <w:rPr>
            <w:rFonts w:cs="Arial"/>
            <w:sz w:val="24"/>
            <w:szCs w:val="24"/>
          </w:rPr>
          <w:delText xml:space="preserve">  </w:delText>
        </w:r>
      </w:del>
      <w:ins w:id="1223" w:author="Nikhil Ketkar" w:date="2009-04-23T10:27:00Z">
        <w:r w:rsidR="00961342">
          <w:rPr>
            <w:rFonts w:cs="Arial"/>
            <w:sz w:val="24"/>
            <w:szCs w:val="24"/>
          </w:rPr>
          <w:t xml:space="preserve"> </w:t>
        </w:r>
      </w:ins>
      <w:r w:rsidR="00FE12AD" w:rsidRPr="00547F03">
        <w:rPr>
          <w:rFonts w:cs="Arial"/>
          <w:sz w:val="24"/>
          <w:szCs w:val="24"/>
        </w:rPr>
        <w:t>and gSpanPrune</w:t>
      </w:r>
      <w:r w:rsidRPr="00547F03">
        <w:rPr>
          <w:rFonts w:cs="Arial"/>
          <w:sz w:val="24"/>
          <w:szCs w:val="24"/>
        </w:rPr>
        <w:t>) will have to be considered at</w:t>
      </w:r>
      <w:r w:rsidR="00FE12AD" w:rsidRPr="00547F03">
        <w:rPr>
          <w:rFonts w:cs="Arial"/>
          <w:sz w:val="24"/>
          <w:szCs w:val="24"/>
        </w:rPr>
        <w:t xml:space="preserve"> least once.</w:t>
      </w:r>
      <w:del w:id="1224" w:author="Nikhil Ketkar" w:date="2009-04-23T10:26:00Z">
        <w:r w:rsidR="00FE12AD" w:rsidRPr="00547F03" w:rsidDel="00961342">
          <w:rPr>
            <w:rFonts w:cs="Arial"/>
            <w:sz w:val="24"/>
            <w:szCs w:val="24"/>
          </w:rPr>
          <w:delText xml:space="preserve">  </w:delText>
        </w:r>
      </w:del>
      <w:ins w:id="1225" w:author="Nikhil Ketkar" w:date="2009-04-23T10:27:00Z">
        <w:r w:rsidR="00961342">
          <w:rPr>
            <w:rFonts w:cs="Arial"/>
            <w:sz w:val="24"/>
            <w:szCs w:val="24"/>
          </w:rPr>
          <w:t xml:space="preserve"> </w:t>
        </w:r>
      </w:ins>
      <w:r w:rsidR="00FE12AD" w:rsidRPr="00547F03">
        <w:rPr>
          <w:rFonts w:cs="Arial"/>
          <w:sz w:val="24"/>
          <w:szCs w:val="24"/>
        </w:rPr>
        <w:t>If gSpanPrune</w:t>
      </w:r>
      <w:r w:rsidRPr="00547F03">
        <w:rPr>
          <w:rFonts w:cs="Arial"/>
          <w:sz w:val="24"/>
          <w:szCs w:val="24"/>
        </w:rPr>
        <w:t xml:space="preserve"> considers significantly fewer subgraphs, the</w:t>
      </w:r>
      <w:r w:rsidR="00FE12AD" w:rsidRPr="00547F03">
        <w:rPr>
          <w:rFonts w:cs="Arial"/>
          <w:sz w:val="24"/>
          <w:szCs w:val="24"/>
        </w:rPr>
        <w:t xml:space="preserve"> </w:t>
      </w:r>
      <w:r w:rsidRPr="00547F03">
        <w:rPr>
          <w:rFonts w:cs="Arial"/>
          <w:sz w:val="24"/>
          <w:szCs w:val="24"/>
        </w:rPr>
        <w:t xml:space="preserve">speedup in terms of </w:t>
      </w:r>
      <w:r w:rsidR="00547F03" w:rsidRPr="00547F03">
        <w:rPr>
          <w:rFonts w:cs="Arial"/>
          <w:sz w:val="24"/>
          <w:szCs w:val="24"/>
        </w:rPr>
        <w:t>runtime would</w:t>
      </w:r>
      <w:r w:rsidRPr="00547F03">
        <w:rPr>
          <w:rFonts w:cs="Arial"/>
          <w:sz w:val="24"/>
          <w:szCs w:val="24"/>
        </w:rPr>
        <w:t xml:space="preserve"> most likely apply to other frequent</w:t>
      </w:r>
      <w:r w:rsidR="00FE12AD" w:rsidRPr="00547F03">
        <w:rPr>
          <w:rFonts w:cs="Arial"/>
          <w:sz w:val="24"/>
          <w:szCs w:val="24"/>
        </w:rPr>
        <w:t xml:space="preserve"> </w:t>
      </w:r>
      <w:r w:rsidRPr="00547F03">
        <w:rPr>
          <w:rFonts w:cs="Arial"/>
          <w:sz w:val="24"/>
          <w:szCs w:val="24"/>
        </w:rPr>
        <w:t>subgraph mining systems.</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547F03"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w:t>
      </w:r>
      <w:r w:rsidR="00EB2D9F" w:rsidRPr="00547F03">
        <w:rPr>
          <w:rFonts w:cs="Arial"/>
          <w:sz w:val="24"/>
          <w:szCs w:val="24"/>
        </w:rPr>
        <w:t xml:space="preserve"> </w:t>
      </w:r>
      <w:r w:rsidRPr="00547F03">
        <w:rPr>
          <w:rFonts w:cs="Arial"/>
          <w:sz w:val="24"/>
          <w:szCs w:val="24"/>
        </w:rPr>
        <w:t>various approaches to</w:t>
      </w:r>
      <w:r w:rsidR="00EB2D9F" w:rsidRPr="00547F03">
        <w:rPr>
          <w:rFonts w:cs="Arial"/>
          <w:sz w:val="24"/>
          <w:szCs w:val="24"/>
        </w:rPr>
        <w:t xml:space="preserve"> </w:t>
      </w:r>
      <w:r w:rsidRPr="00547F03">
        <w:rPr>
          <w:rFonts w:cs="Arial"/>
          <w:sz w:val="24"/>
          <w:szCs w:val="24"/>
        </w:rPr>
        <w:t>regression we chose</w:t>
      </w:r>
      <w:r w:rsidR="00EB2D9F" w:rsidRPr="00547F03">
        <w:rPr>
          <w:rFonts w:cs="Arial"/>
          <w:sz w:val="24"/>
          <w:szCs w:val="24"/>
        </w:rPr>
        <w:t xml:space="preserve"> </w:t>
      </w:r>
      <w:r w:rsidRPr="00547F03">
        <w:rPr>
          <w:rFonts w:cs="Arial"/>
          <w:sz w:val="24"/>
          <w:szCs w:val="24"/>
        </w:rPr>
        <w:t>SVR (</w:t>
      </w:r>
      <w:r w:rsidR="00EB2D9F" w:rsidRPr="00547F03">
        <w:rPr>
          <w:rFonts w:cs="Arial"/>
          <w:sz w:val="24"/>
          <w:szCs w:val="24"/>
        </w:rPr>
        <w:t>Support</w:t>
      </w:r>
      <w:r w:rsidR="00CF14EA">
        <w:rPr>
          <w:rFonts w:cs="Arial"/>
          <w:sz w:val="24"/>
          <w:szCs w:val="24"/>
        </w:rPr>
        <w:t xml:space="preserve"> Vector</w:t>
      </w:r>
      <w:del w:id="1226" w:author="Nikhil Ketkar" w:date="2009-04-23T10:26:00Z">
        <w:r w:rsidR="00CF14EA" w:rsidDel="00961342">
          <w:rPr>
            <w:rFonts w:cs="Arial"/>
            <w:sz w:val="24"/>
            <w:szCs w:val="24"/>
          </w:rPr>
          <w:delText xml:space="preserve">  </w:delText>
        </w:r>
      </w:del>
      <w:del w:id="1227" w:author="Nikhil Ketkar" w:date="2009-04-23T10:27:00Z">
        <w:r w:rsidR="00CF14EA" w:rsidDel="00961342">
          <w:rPr>
            <w:rFonts w:cs="Arial"/>
            <w:sz w:val="24"/>
            <w:szCs w:val="24"/>
          </w:rPr>
          <w:delText xml:space="preserve"> </w:delText>
        </w:r>
      </w:del>
      <w:ins w:id="1228" w:author="Nikhil Ketkar" w:date="2009-04-23T10:27:00Z">
        <w:r w:rsidR="00961342">
          <w:rPr>
            <w:rFonts w:cs="Arial"/>
            <w:sz w:val="24"/>
            <w:szCs w:val="24"/>
          </w:rPr>
          <w:t xml:space="preserve"> </w:t>
        </w:r>
      </w:ins>
      <w:r w:rsidR="00CF14EA">
        <w:rPr>
          <w:rFonts w:cs="Arial"/>
          <w:sz w:val="24"/>
          <w:szCs w:val="24"/>
        </w:rPr>
        <w:t>Regression)</w:t>
      </w:r>
      <w:ins w:id="1229" w:author="Nikhil Ketkar" w:date="2009-04-23T12:00:00Z">
        <w:r w:rsidR="00092D70">
          <w:rPr>
            <w:rFonts w:cs="Arial"/>
            <w:sz w:val="24"/>
            <w:szCs w:val="24"/>
          </w:rPr>
          <w:t xml:space="preserve"> [45]</w:t>
        </w:r>
      </w:ins>
      <w:r w:rsidR="00CF14EA">
        <w:rPr>
          <w:rFonts w:cs="Arial"/>
          <w:sz w:val="24"/>
          <w:szCs w:val="24"/>
        </w:rPr>
        <w:t>,</w:t>
      </w:r>
      <w:r w:rsidRPr="00547F03">
        <w:rPr>
          <w:rFonts w:cs="Arial"/>
          <w:sz w:val="24"/>
          <w:szCs w:val="24"/>
        </w:rPr>
        <w:t xml:space="preserve"> </w:t>
      </w:r>
      <w:r w:rsidR="00EB2D9F" w:rsidRPr="00547F03">
        <w:rPr>
          <w:rFonts w:cs="Arial"/>
          <w:sz w:val="24"/>
          <w:szCs w:val="24"/>
        </w:rPr>
        <w:t xml:space="preserve">which can </w:t>
      </w:r>
      <w:r w:rsidRPr="00547F03">
        <w:rPr>
          <w:rFonts w:cs="Arial"/>
          <w:sz w:val="24"/>
          <w:szCs w:val="24"/>
        </w:rPr>
        <w:t>be</w:t>
      </w:r>
      <w:r w:rsidR="00EB2D9F" w:rsidRPr="00547F03">
        <w:rPr>
          <w:rFonts w:cs="Arial"/>
          <w:sz w:val="24"/>
          <w:szCs w:val="24"/>
        </w:rPr>
        <w:t xml:space="preserve"> considered </w:t>
      </w:r>
      <w:r w:rsidRPr="00547F03">
        <w:rPr>
          <w:rFonts w:cs="Arial"/>
          <w:sz w:val="24"/>
          <w:szCs w:val="24"/>
        </w:rPr>
        <w:t>among the</w:t>
      </w:r>
      <w:r w:rsidR="00EB2D9F" w:rsidRPr="00547F03">
        <w:rPr>
          <w:rFonts w:cs="Arial"/>
          <w:sz w:val="24"/>
          <w:szCs w:val="24"/>
        </w:rPr>
        <w:t xml:space="preserve"> state of the </w:t>
      </w:r>
      <w:r w:rsidRPr="00547F03">
        <w:rPr>
          <w:rFonts w:cs="Arial"/>
          <w:sz w:val="24"/>
          <w:szCs w:val="24"/>
        </w:rPr>
        <w:t>art as</w:t>
      </w:r>
      <w:r w:rsidR="00EB2D9F" w:rsidRPr="00547F03">
        <w:rPr>
          <w:rFonts w:cs="Arial"/>
          <w:sz w:val="24"/>
          <w:szCs w:val="24"/>
        </w:rPr>
        <w:t xml:space="preserve"> far as</w:t>
      </w:r>
      <w:r w:rsidRPr="00547F03">
        <w:rPr>
          <w:rFonts w:cs="Arial"/>
          <w:sz w:val="24"/>
          <w:szCs w:val="24"/>
        </w:rPr>
        <w:t xml:space="preserve"> </w:t>
      </w:r>
      <w:r w:rsidR="00EB2D9F" w:rsidRPr="00547F03">
        <w:rPr>
          <w:rFonts w:cs="Arial"/>
          <w:sz w:val="24"/>
          <w:szCs w:val="24"/>
        </w:rPr>
        <w:t>the regression problem is concerned. In particular, we use the SVMLite</w:t>
      </w:r>
      <w:r w:rsidRPr="00547F03">
        <w:rPr>
          <w:rFonts w:cs="Arial"/>
          <w:sz w:val="24"/>
          <w:szCs w:val="24"/>
        </w:rPr>
        <w:t xml:space="preserve"> package</w:t>
      </w:r>
      <w:ins w:id="1230" w:author="Nikhil Ketkar" w:date="2009-04-23T12:00:00Z">
        <w:r w:rsidR="00092D70">
          <w:rPr>
            <w:rFonts w:cs="Arial"/>
            <w:sz w:val="24"/>
            <w:szCs w:val="24"/>
          </w:rPr>
          <w:t xml:space="preserve"> [11]</w:t>
        </w:r>
      </w:ins>
      <w:r w:rsidRPr="00547F03">
        <w:rPr>
          <w:rFonts w:cs="Arial"/>
          <w:sz w:val="24"/>
          <w:szCs w:val="24"/>
        </w:rPr>
        <w:t>.</w:t>
      </w:r>
      <w:del w:id="1231" w:author="Nikhil Ketkar" w:date="2009-04-23T10:26:00Z">
        <w:r w:rsidRPr="00547F03" w:rsidDel="00961342">
          <w:rPr>
            <w:rFonts w:cs="Arial"/>
            <w:sz w:val="24"/>
            <w:szCs w:val="24"/>
          </w:rPr>
          <w:delText xml:space="preserve">  </w:delText>
        </w:r>
      </w:del>
      <w:ins w:id="1232" w:author="Nikhil Ketkar" w:date="2009-04-23T10:27:00Z">
        <w:r w:rsidR="00961342">
          <w:rPr>
            <w:rFonts w:cs="Arial"/>
            <w:sz w:val="24"/>
            <w:szCs w:val="24"/>
          </w:rPr>
          <w:t xml:space="preserve"> </w:t>
        </w:r>
      </w:ins>
      <w:r w:rsidRPr="00547F03">
        <w:rPr>
          <w:rFonts w:cs="Arial"/>
          <w:sz w:val="24"/>
          <w:szCs w:val="24"/>
        </w:rPr>
        <w:t xml:space="preserve">While it </w:t>
      </w:r>
      <w:r w:rsidR="00EB2D9F" w:rsidRPr="00547F03">
        <w:rPr>
          <w:rFonts w:cs="Arial"/>
          <w:sz w:val="24"/>
          <w:szCs w:val="24"/>
        </w:rPr>
        <w:t>is possible that in certain</w:t>
      </w:r>
      <w:r w:rsidRPr="00547F03">
        <w:rPr>
          <w:rFonts w:cs="Arial"/>
          <w:sz w:val="24"/>
          <w:szCs w:val="24"/>
        </w:rPr>
        <w:t xml:space="preserve"> </w:t>
      </w:r>
      <w:r w:rsidR="00EB2D9F" w:rsidRPr="00547F03">
        <w:rPr>
          <w:rFonts w:cs="Arial"/>
          <w:sz w:val="24"/>
          <w:szCs w:val="24"/>
        </w:rPr>
        <w:t xml:space="preserve">situations </w:t>
      </w:r>
      <w:r w:rsidRPr="00547F03">
        <w:rPr>
          <w:rFonts w:cs="Arial"/>
          <w:sz w:val="24"/>
          <w:szCs w:val="24"/>
        </w:rPr>
        <w:t>other regression</w:t>
      </w:r>
      <w:r w:rsidR="00EB2D9F" w:rsidRPr="00547F03">
        <w:rPr>
          <w:rFonts w:cs="Arial"/>
          <w:sz w:val="24"/>
          <w:szCs w:val="24"/>
        </w:rPr>
        <w:t xml:space="preserve"> algorithms might </w:t>
      </w:r>
      <w:r w:rsidRPr="00547F03">
        <w:rPr>
          <w:rFonts w:cs="Arial"/>
          <w:sz w:val="24"/>
          <w:szCs w:val="24"/>
        </w:rPr>
        <w:t>outperform SVR</w:t>
      </w:r>
      <w:r w:rsidR="00EB2D9F" w:rsidRPr="00547F03">
        <w:rPr>
          <w:rFonts w:cs="Arial"/>
          <w:sz w:val="24"/>
          <w:szCs w:val="24"/>
        </w:rPr>
        <w:t>, we find</w:t>
      </w:r>
      <w:r w:rsidRPr="00547F03">
        <w:rPr>
          <w:rFonts w:cs="Arial"/>
          <w:sz w:val="24"/>
          <w:szCs w:val="24"/>
        </w:rPr>
        <w:t xml:space="preserve"> </w:t>
      </w:r>
      <w:r w:rsidR="00EB2D9F" w:rsidRPr="00547F03">
        <w:rPr>
          <w:rFonts w:cs="Arial"/>
          <w:sz w:val="24"/>
          <w:szCs w:val="24"/>
        </w:rPr>
        <w:t>it unlikely to get opposite results while comparing the quality of the</w:t>
      </w:r>
      <w:r w:rsidRPr="00547F03">
        <w:rPr>
          <w:rFonts w:cs="Arial"/>
          <w:sz w:val="24"/>
          <w:szCs w:val="24"/>
        </w:rPr>
        <w:t xml:space="preserve"> </w:t>
      </w:r>
      <w:r w:rsidR="00EB2D9F" w:rsidRPr="00547F03">
        <w:rPr>
          <w:rFonts w:cs="Arial"/>
          <w:sz w:val="24"/>
          <w:szCs w:val="24"/>
        </w:rPr>
        <w:t>regression models based on the subgraph features produced by gSpan and</w:t>
      </w:r>
      <w:r w:rsidRPr="00547F03">
        <w:rPr>
          <w:rFonts w:cs="Arial"/>
          <w:sz w:val="24"/>
          <w:szCs w:val="24"/>
        </w:rPr>
        <w:t xml:space="preserve"> gSpanPrune</w:t>
      </w:r>
      <w:r w:rsidR="00EB2D9F" w:rsidRPr="00547F03">
        <w:rPr>
          <w:rFonts w:cs="Arial"/>
          <w:sz w:val="24"/>
          <w:szCs w:val="24"/>
        </w:rPr>
        <w:t xml:space="preserve"> </w:t>
      </w:r>
      <w:r w:rsidRPr="00547F03">
        <w:rPr>
          <w:rFonts w:cs="Arial"/>
          <w:sz w:val="24"/>
          <w:szCs w:val="24"/>
        </w:rPr>
        <w:t>with any</w:t>
      </w:r>
      <w:r w:rsidR="00EB2D9F" w:rsidRPr="00547F03">
        <w:rPr>
          <w:rFonts w:cs="Arial"/>
          <w:sz w:val="24"/>
          <w:szCs w:val="24"/>
        </w:rPr>
        <w:t xml:space="preserve"> </w:t>
      </w:r>
      <w:r w:rsidRPr="00547F03">
        <w:rPr>
          <w:rFonts w:cs="Arial"/>
          <w:sz w:val="24"/>
          <w:szCs w:val="24"/>
        </w:rPr>
        <w:t>regression algorithm</w:t>
      </w:r>
      <w:r w:rsidR="00EB2D9F" w:rsidRPr="00547F03">
        <w:rPr>
          <w:rFonts w:cs="Arial"/>
          <w:sz w:val="24"/>
          <w:szCs w:val="24"/>
        </w:rPr>
        <w:t xml:space="preserve">. </w:t>
      </w:r>
    </w:p>
    <w:p w:rsidR="00547F03" w:rsidRDefault="00547F03" w:rsidP="00EB2D9F">
      <w:pPr>
        <w:autoSpaceDE w:val="0"/>
        <w:autoSpaceDN w:val="0"/>
        <w:adjustRightInd w:val="0"/>
        <w:spacing w:after="0" w:line="240" w:lineRule="auto"/>
        <w:rPr>
          <w:rFonts w:ascii="Courier New" w:hAnsi="Courier New" w:cs="Courier New"/>
          <w:szCs w:val="20"/>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We use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00745BDB" w:rsidRPr="004B09CD">
        <w:rPr>
          <w:rFonts w:cs="Arial"/>
          <w:sz w:val="24"/>
          <w:szCs w:val="24"/>
        </w:rPr>
        <w:t>score</w:t>
      </w:r>
      <w:ins w:id="1233" w:author="Nikhil Ketkar" w:date="2009-04-23T19:41:00Z">
        <w:r w:rsidR="006E4077">
          <w:rPr>
            <w:rFonts w:cs="Arial"/>
            <w:sz w:val="24"/>
            <w:szCs w:val="24"/>
          </w:rPr>
          <w:t xml:space="preserve"> (defined earlier </w:t>
        </w:r>
      </w:ins>
      <w:ins w:id="1234" w:author="Nikhil Ketkar" w:date="2009-04-23T19:42:00Z">
        <w:r w:rsidR="006E4077">
          <w:rPr>
            <w:rFonts w:cs="Arial"/>
            <w:sz w:val="24"/>
            <w:szCs w:val="24"/>
          </w:rPr>
          <w:t>on page 22</w:t>
        </w:r>
      </w:ins>
      <w:ins w:id="1235" w:author="Nikhil Ketkar" w:date="2009-04-23T19:41:00Z">
        <w:r w:rsidR="006E4077">
          <w:rPr>
            <w:rFonts w:cs="Arial"/>
            <w:sz w:val="24"/>
            <w:szCs w:val="24"/>
          </w:rPr>
          <w:t>)</w:t>
        </w:r>
      </w:ins>
      <w:r w:rsidR="00745BDB" w:rsidRPr="004B09CD">
        <w:rPr>
          <w:rFonts w:cs="Arial"/>
          <w:sz w:val="24"/>
          <w:szCs w:val="24"/>
        </w:rPr>
        <w:t xml:space="preserve"> to evaluate the predictive accuracy </w:t>
      </w:r>
      <w:r w:rsidRPr="004B09CD">
        <w:rPr>
          <w:rFonts w:cs="Arial"/>
          <w:sz w:val="24"/>
          <w:szCs w:val="24"/>
        </w:rPr>
        <w:t>of the</w:t>
      </w:r>
      <w:r w:rsidR="00745BDB" w:rsidRPr="004B09CD">
        <w:rPr>
          <w:rFonts w:cs="Arial"/>
          <w:sz w:val="24"/>
          <w:szCs w:val="24"/>
        </w:rPr>
        <w:t xml:space="preserve"> regression models. </w:t>
      </w:r>
      <w:r w:rsidRPr="004B09CD">
        <w:rPr>
          <w:rFonts w:cs="Arial"/>
          <w:sz w:val="24"/>
          <w:szCs w:val="24"/>
        </w:rPr>
        <w:t xml:space="preserve">Note that </w:t>
      </w:r>
      <w:r w:rsidR="00745BDB" w:rsidRPr="004B09C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is </w:t>
      </w:r>
      <w:r w:rsidR="00745BDB" w:rsidRPr="004B09CD">
        <w:rPr>
          <w:rFonts w:cs="Arial"/>
          <w:sz w:val="24"/>
          <w:szCs w:val="24"/>
        </w:rPr>
        <w:t>a real</w:t>
      </w:r>
      <w:r w:rsidRPr="004B09CD">
        <w:rPr>
          <w:rFonts w:cs="Arial"/>
          <w:sz w:val="24"/>
          <w:szCs w:val="24"/>
        </w:rPr>
        <w:t xml:space="preserve"> number between 0 </w:t>
      </w:r>
      <w:r w:rsidR="00745BDB" w:rsidRPr="004B09CD">
        <w:rPr>
          <w:rFonts w:cs="Arial"/>
          <w:sz w:val="24"/>
          <w:szCs w:val="24"/>
        </w:rPr>
        <w:t>and 1</w:t>
      </w:r>
      <w:r w:rsidRPr="004B09CD">
        <w:rPr>
          <w:rFonts w:cs="Arial"/>
          <w:sz w:val="24"/>
          <w:szCs w:val="24"/>
        </w:rPr>
        <w:t xml:space="preserve"> and its</w:t>
      </w:r>
      <w:r w:rsidR="00745BDB" w:rsidRPr="004B09CD">
        <w:rPr>
          <w:rFonts w:cs="Arial"/>
          <w:sz w:val="24"/>
          <w:szCs w:val="24"/>
        </w:rPr>
        <w:t xml:space="preserve"> interpretation</w:t>
      </w:r>
      <w:r w:rsidRPr="004B09CD">
        <w:rPr>
          <w:rFonts w:cs="Arial"/>
          <w:sz w:val="24"/>
          <w:szCs w:val="24"/>
        </w:rPr>
        <w:t xml:space="preserve"> is similar to the Pearson correlation coefficient. The</w:t>
      </w:r>
      <w:r w:rsidR="00745BDB" w:rsidRPr="004B09CD">
        <w:rPr>
          <w:rFonts w:cs="Arial"/>
          <w:sz w:val="24"/>
          <w:szCs w:val="24"/>
        </w:rPr>
        <w:t xml:space="preserve"> closer </w:t>
      </w:r>
      <w:r w:rsidRPr="004B09CD">
        <w:rPr>
          <w:rFonts w:cs="Arial"/>
          <w:sz w:val="24"/>
          <w:szCs w:val="24"/>
        </w:rPr>
        <w:t xml:space="preserve">it </w:t>
      </w:r>
      <w:r w:rsidR="00745BDB" w:rsidRPr="004B09CD">
        <w:rPr>
          <w:rFonts w:cs="Arial"/>
          <w:sz w:val="24"/>
          <w:szCs w:val="24"/>
        </w:rPr>
        <w:t>is to 1</w:t>
      </w:r>
      <w:r w:rsidRPr="004B09CD">
        <w:rPr>
          <w:rFonts w:cs="Arial"/>
          <w:sz w:val="24"/>
          <w:szCs w:val="24"/>
        </w:rPr>
        <w:t xml:space="preserve">, </w:t>
      </w:r>
      <w:r w:rsidR="00745BDB" w:rsidRPr="004B09CD">
        <w:rPr>
          <w:rFonts w:cs="Arial"/>
          <w:sz w:val="24"/>
          <w:szCs w:val="24"/>
        </w:rPr>
        <w:t>the better the</w:t>
      </w:r>
      <w:r w:rsidRPr="004B09CD">
        <w:rPr>
          <w:rFonts w:cs="Arial"/>
          <w:sz w:val="24"/>
          <w:szCs w:val="24"/>
        </w:rPr>
        <w:t xml:space="preserve"> </w:t>
      </w:r>
      <w:r w:rsidR="00745BDB" w:rsidRPr="004B09CD">
        <w:rPr>
          <w:rFonts w:cs="Arial"/>
          <w:sz w:val="24"/>
          <w:szCs w:val="24"/>
        </w:rPr>
        <w:t>regression function</w:t>
      </w:r>
      <w:r w:rsidRPr="004B09CD">
        <w:rPr>
          <w:rFonts w:cs="Arial"/>
          <w:sz w:val="24"/>
          <w:szCs w:val="24"/>
        </w:rPr>
        <w:t xml:space="preserve"> </w:t>
      </w:r>
      <w:r w:rsidR="00745BDB" w:rsidRPr="004B09CD">
        <w:rPr>
          <w:rFonts w:cs="Arial"/>
          <w:sz w:val="24"/>
          <w:szCs w:val="24"/>
        </w:rPr>
        <w:t xml:space="preserve">fits the </w:t>
      </w:r>
      <w:r w:rsidRPr="004B09CD">
        <w:rPr>
          <w:rFonts w:cs="Arial"/>
          <w:sz w:val="24"/>
          <w:szCs w:val="24"/>
        </w:rPr>
        <w:t>testing data.</w:t>
      </w:r>
    </w:p>
    <w:p w:rsidR="00EB2D9F" w:rsidRPr="004B09CD" w:rsidRDefault="00EB2D9F"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r w:rsidR="004B09CD" w:rsidRPr="004B09CD">
        <w:rPr>
          <w:rFonts w:cs="Arial"/>
          <w:sz w:val="24"/>
          <w:szCs w:val="24"/>
        </w:rPr>
        <w:t>In order</w:t>
      </w:r>
      <w:r w:rsidRPr="004B09CD">
        <w:rPr>
          <w:rFonts w:cs="Arial"/>
          <w:sz w:val="24"/>
          <w:szCs w:val="24"/>
        </w:rPr>
        <w:t xml:space="preserve"> to answer question (1</w:t>
      </w:r>
      <w:r w:rsidR="004B09CD" w:rsidRPr="004B09CD">
        <w:rPr>
          <w:rFonts w:cs="Arial"/>
          <w:sz w:val="24"/>
          <w:szCs w:val="24"/>
        </w:rPr>
        <w:t>) and</w:t>
      </w:r>
      <w:r w:rsidRPr="004B09CD">
        <w:rPr>
          <w:rFonts w:cs="Arial"/>
          <w:sz w:val="24"/>
          <w:szCs w:val="24"/>
        </w:rPr>
        <w:t xml:space="preserve"> (2) we</w:t>
      </w:r>
      <w:r w:rsidR="00AB22D3" w:rsidRPr="004B09CD">
        <w:rPr>
          <w:rFonts w:cs="Arial"/>
          <w:sz w:val="24"/>
          <w:szCs w:val="24"/>
        </w:rPr>
        <w:t xml:space="preserve"> </w:t>
      </w:r>
      <w:r w:rsidR="004B09CD" w:rsidRPr="004B09CD">
        <w:rPr>
          <w:rFonts w:cs="Arial"/>
          <w:sz w:val="24"/>
          <w:szCs w:val="24"/>
        </w:rPr>
        <w:t>conducted experiments</w:t>
      </w:r>
      <w:r w:rsidRPr="004B09CD">
        <w:rPr>
          <w:rFonts w:cs="Arial"/>
          <w:sz w:val="24"/>
          <w:szCs w:val="24"/>
        </w:rPr>
        <w:t xml:space="preserve"> </w:t>
      </w:r>
      <w:r w:rsidR="004B09CD" w:rsidRPr="004B09CD">
        <w:rPr>
          <w:rFonts w:cs="Arial"/>
          <w:sz w:val="24"/>
          <w:szCs w:val="24"/>
        </w:rPr>
        <w:t>on gSpan</w:t>
      </w:r>
      <w:r w:rsidRPr="004B09CD">
        <w:rPr>
          <w:rFonts w:cs="Arial"/>
          <w:sz w:val="24"/>
          <w:szCs w:val="24"/>
        </w:rPr>
        <w:t xml:space="preserve"> </w:t>
      </w:r>
      <w:r w:rsidR="004B09CD" w:rsidRPr="004B09CD">
        <w:rPr>
          <w:rFonts w:cs="Arial"/>
          <w:sz w:val="24"/>
          <w:szCs w:val="24"/>
        </w:rPr>
        <w:t>and gSpanPrune</w:t>
      </w:r>
      <w:r w:rsidRPr="004B09CD">
        <w:rPr>
          <w:rFonts w:cs="Arial"/>
          <w:sz w:val="24"/>
          <w:szCs w:val="24"/>
        </w:rPr>
        <w:t xml:space="preserve"> </w:t>
      </w:r>
      <w:r w:rsidR="004B09CD" w:rsidRPr="004B09CD">
        <w:rPr>
          <w:rFonts w:cs="Arial"/>
          <w:sz w:val="24"/>
          <w:szCs w:val="24"/>
        </w:rPr>
        <w:t>on the</w:t>
      </w:r>
      <w:r w:rsidRPr="004B09CD">
        <w:rPr>
          <w:rFonts w:cs="Arial"/>
          <w:sz w:val="24"/>
          <w:szCs w:val="24"/>
        </w:rPr>
        <w:t xml:space="preserve"> </w:t>
      </w:r>
      <w:r w:rsidR="004B09CD" w:rsidRPr="004B09CD">
        <w:rPr>
          <w:rFonts w:cs="Arial"/>
          <w:sz w:val="24"/>
          <w:szCs w:val="24"/>
        </w:rPr>
        <w:t>six data</w:t>
      </w:r>
      <w:r w:rsidRPr="004B09CD">
        <w:rPr>
          <w:rFonts w:cs="Arial"/>
          <w:sz w:val="24"/>
          <w:szCs w:val="24"/>
        </w:rPr>
        <w:t xml:space="preserve"> sets</w:t>
      </w:r>
      <w:r w:rsidR="00AB22D3" w:rsidRPr="004B09CD">
        <w:rPr>
          <w:rFonts w:cs="Arial"/>
          <w:sz w:val="24"/>
          <w:szCs w:val="24"/>
        </w:rPr>
        <w:t xml:space="preserve"> </w:t>
      </w:r>
      <w:r w:rsidR="004B09CD" w:rsidRPr="004B09CD">
        <w:rPr>
          <w:rFonts w:cs="Arial"/>
          <w:sz w:val="24"/>
          <w:szCs w:val="24"/>
        </w:rPr>
        <w:t>described above</w:t>
      </w:r>
      <w:r w:rsidRPr="004B09CD">
        <w:rPr>
          <w:rFonts w:cs="Arial"/>
          <w:sz w:val="24"/>
          <w:szCs w:val="24"/>
        </w:rPr>
        <w:t xml:space="preserve">. </w:t>
      </w:r>
      <w:r w:rsidR="004B09CD" w:rsidRPr="004B09CD">
        <w:rPr>
          <w:rFonts w:cs="Arial"/>
          <w:sz w:val="24"/>
          <w:szCs w:val="24"/>
        </w:rPr>
        <w:t>The subgraph</w:t>
      </w:r>
      <w:r w:rsidRPr="004B09CD">
        <w:rPr>
          <w:rFonts w:cs="Arial"/>
          <w:sz w:val="24"/>
          <w:szCs w:val="24"/>
        </w:rPr>
        <w:t xml:space="preserve"> </w:t>
      </w:r>
      <w:r w:rsidR="004B09CD" w:rsidRPr="004B09CD">
        <w:rPr>
          <w:rFonts w:cs="Arial"/>
          <w:sz w:val="24"/>
          <w:szCs w:val="24"/>
        </w:rPr>
        <w:t>features produced</w:t>
      </w:r>
      <w:r w:rsidRPr="004B09CD">
        <w:rPr>
          <w:rFonts w:cs="Arial"/>
          <w:sz w:val="24"/>
          <w:szCs w:val="24"/>
        </w:rPr>
        <w:t xml:space="preserve"> </w:t>
      </w:r>
      <w:r w:rsidR="004B09CD" w:rsidRPr="004B09CD">
        <w:rPr>
          <w:rFonts w:cs="Arial"/>
          <w:sz w:val="24"/>
          <w:szCs w:val="24"/>
        </w:rPr>
        <w:t>by each</w:t>
      </w:r>
      <w:r w:rsidRPr="004B09CD">
        <w:rPr>
          <w:rFonts w:cs="Arial"/>
          <w:sz w:val="24"/>
          <w:szCs w:val="24"/>
        </w:rPr>
        <w:t xml:space="preserve"> algorithm</w:t>
      </w:r>
      <w:r w:rsidR="00AB22D3" w:rsidRPr="004B09CD">
        <w:rPr>
          <w:rFonts w:cs="Arial"/>
          <w:sz w:val="24"/>
          <w:szCs w:val="24"/>
        </w:rPr>
        <w:t xml:space="preserve"> </w:t>
      </w:r>
      <w:r w:rsidR="004B09CD" w:rsidRPr="004B09CD">
        <w:rPr>
          <w:rFonts w:cs="Arial"/>
          <w:sz w:val="24"/>
          <w:szCs w:val="24"/>
        </w:rPr>
        <w:t>were used</w:t>
      </w:r>
      <w:r w:rsidRPr="004B09CD">
        <w:rPr>
          <w:rFonts w:cs="Arial"/>
          <w:sz w:val="24"/>
          <w:szCs w:val="24"/>
        </w:rPr>
        <w:t xml:space="preserve"> </w:t>
      </w:r>
      <w:r w:rsidR="004B09CD" w:rsidRPr="004B09CD">
        <w:rPr>
          <w:rFonts w:cs="Arial"/>
          <w:sz w:val="24"/>
          <w:szCs w:val="24"/>
        </w:rPr>
        <w:t>to build</w:t>
      </w:r>
      <w:r w:rsidRPr="004B09CD">
        <w:rPr>
          <w:rFonts w:cs="Arial"/>
          <w:sz w:val="24"/>
          <w:szCs w:val="24"/>
        </w:rPr>
        <w:t xml:space="preserve"> </w:t>
      </w:r>
      <w:r w:rsidR="004B09CD" w:rsidRPr="004B09CD">
        <w:rPr>
          <w:rFonts w:cs="Arial"/>
          <w:sz w:val="24"/>
          <w:szCs w:val="24"/>
        </w:rPr>
        <w:t>a regression</w:t>
      </w:r>
      <w:r w:rsidRPr="004B09CD">
        <w:rPr>
          <w:rFonts w:cs="Arial"/>
          <w:sz w:val="24"/>
          <w:szCs w:val="24"/>
        </w:rPr>
        <w:t xml:space="preserve"> model </w:t>
      </w:r>
      <w:r w:rsidR="004B09CD" w:rsidRPr="004B09CD">
        <w:rPr>
          <w:rFonts w:cs="Arial"/>
          <w:sz w:val="24"/>
          <w:szCs w:val="24"/>
        </w:rPr>
        <w:t>using SVR</w:t>
      </w:r>
      <w:r w:rsidRPr="004B09CD">
        <w:rPr>
          <w:rFonts w:cs="Arial"/>
          <w:sz w:val="24"/>
          <w:szCs w:val="24"/>
        </w:rPr>
        <w:t xml:space="preserve">. </w:t>
      </w:r>
      <w:r w:rsidR="004B09CD" w:rsidRPr="004B09CD">
        <w:rPr>
          <w:rFonts w:cs="Arial"/>
          <w:sz w:val="24"/>
          <w:szCs w:val="24"/>
        </w:rPr>
        <w:t>The predictive</w:t>
      </w:r>
      <w:r w:rsidR="00AB22D3" w:rsidRPr="004B09CD">
        <w:rPr>
          <w:rFonts w:cs="Arial"/>
          <w:sz w:val="24"/>
          <w:szCs w:val="24"/>
        </w:rPr>
        <w:t xml:space="preserve"> </w:t>
      </w:r>
      <w:r w:rsidRPr="004B09CD">
        <w:rPr>
          <w:rFonts w:cs="Arial"/>
          <w:sz w:val="24"/>
          <w:szCs w:val="24"/>
        </w:rPr>
        <w:t>accuracy of the models was evaluated based on the</w:t>
      </w:r>
      <w:del w:id="1236" w:author="Nikhil Ketkar" w:date="2009-04-23T10:26:00Z">
        <w:r w:rsidRPr="004B09CD" w:rsidDel="00961342">
          <w:rPr>
            <w:rFonts w:cs="Arial"/>
            <w:sz w:val="24"/>
            <w:szCs w:val="24"/>
          </w:rPr>
          <w:delText xml:space="preserve"> </w:delText>
        </w:r>
        <w:r w:rsidR="003F5412" w:rsidRPr="004B09CD" w:rsidDel="00961342">
          <w:rPr>
            <w:rFonts w:cs="Arial"/>
            <w:sz w:val="24"/>
            <w:szCs w:val="24"/>
          </w:rPr>
          <w:delText xml:space="preserve"> </w:delText>
        </w:r>
      </w:del>
      <w:ins w:id="1237" w:author="Nikhil Ketkar" w:date="2009-04-23T10:27:00Z">
        <w:r w:rsidR="00961342">
          <w:rPr>
            <w:rFonts w:cs="Arial"/>
            <w:sz w:val="24"/>
            <w:szCs w:val="24"/>
          </w:rPr>
          <w:t xml:space="preserve"> </w:t>
        </w:r>
      </w:ins>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using a 5-fold cross validation.</w:t>
      </w:r>
      <w:del w:id="1238" w:author="Nikhil Ketkar" w:date="2009-04-23T10:26:00Z">
        <w:r w:rsidRPr="004B09CD" w:rsidDel="00961342">
          <w:rPr>
            <w:rFonts w:cs="Arial"/>
            <w:sz w:val="24"/>
            <w:szCs w:val="24"/>
          </w:rPr>
          <w:delText xml:space="preserve">  </w:delText>
        </w:r>
      </w:del>
      <w:ins w:id="1239" w:author="Nikhil Ketkar" w:date="2009-04-23T10:27:00Z">
        <w:r w:rsidR="00961342">
          <w:rPr>
            <w:rFonts w:cs="Arial"/>
            <w:sz w:val="24"/>
            <w:szCs w:val="24"/>
          </w:rPr>
          <w:t xml:space="preserve"> </w:t>
        </w:r>
      </w:ins>
      <w:r w:rsidRPr="004B09CD">
        <w:rPr>
          <w:rFonts w:cs="Arial"/>
          <w:sz w:val="24"/>
          <w:szCs w:val="24"/>
        </w:rPr>
        <w:t>Additionally the runtimes and the number of</w:t>
      </w:r>
      <w:r w:rsidR="00AB22D3" w:rsidRPr="004B09CD">
        <w:rPr>
          <w:rFonts w:cs="Arial"/>
          <w:sz w:val="24"/>
          <w:szCs w:val="24"/>
        </w:rPr>
        <w:t xml:space="preserve"> </w:t>
      </w:r>
      <w:r w:rsidRPr="004B09CD">
        <w:rPr>
          <w:rFonts w:cs="Arial"/>
          <w:sz w:val="24"/>
          <w:szCs w:val="24"/>
        </w:rPr>
        <w:t xml:space="preserve">subgraphs considered by each algorithm </w:t>
      </w:r>
      <w:r w:rsidR="004B09CD" w:rsidRPr="004B09CD">
        <w:rPr>
          <w:rFonts w:cs="Arial"/>
          <w:sz w:val="24"/>
          <w:szCs w:val="24"/>
        </w:rPr>
        <w:t>were</w:t>
      </w:r>
      <w:r w:rsidRPr="004B09CD">
        <w:rPr>
          <w:rFonts w:cs="Arial"/>
          <w:sz w:val="24"/>
          <w:szCs w:val="24"/>
        </w:rPr>
        <w:t xml:space="preserve"> also recorded. </w:t>
      </w:r>
      <w:del w:id="1240" w:author="Nikhil Ketkar" w:date="2009-04-23T19:46:00Z">
        <w:r w:rsidRPr="004B09CD" w:rsidDel="006E4077">
          <w:rPr>
            <w:rFonts w:cs="Arial"/>
            <w:sz w:val="24"/>
            <w:szCs w:val="24"/>
          </w:rPr>
          <w:delText xml:space="preserve">In the case of </w:delText>
        </w:r>
        <w:r w:rsidR="004B09CD" w:rsidRPr="004B09CD" w:rsidDel="006E4077">
          <w:rPr>
            <w:rFonts w:cs="Arial"/>
            <w:sz w:val="24"/>
            <w:szCs w:val="24"/>
          </w:rPr>
          <w:delText>gSpanPrune the</w:delText>
        </w:r>
        <w:r w:rsidRPr="004B09CD" w:rsidDel="006E4077">
          <w:rPr>
            <w:rFonts w:cs="Arial"/>
            <w:sz w:val="24"/>
            <w:szCs w:val="24"/>
          </w:rPr>
          <w:delText xml:space="preserve"> selection </w:delText>
        </w:r>
        <w:r w:rsidR="004B09CD" w:rsidRPr="004B09CD" w:rsidDel="006E4077">
          <w:rPr>
            <w:rFonts w:cs="Arial"/>
            <w:sz w:val="24"/>
            <w:szCs w:val="24"/>
          </w:rPr>
          <w:delText>function chose</w:delText>
        </w:r>
        <w:r w:rsidRPr="004B09CD" w:rsidDel="006E4077">
          <w:rPr>
            <w:rFonts w:cs="Arial"/>
            <w:sz w:val="24"/>
            <w:szCs w:val="24"/>
          </w:rPr>
          <w:delText xml:space="preserve"> the </w:delText>
        </w:r>
        <w:r w:rsidR="004B09CD" w:rsidRPr="004B09CD" w:rsidDel="006E4077">
          <w:rPr>
            <w:rFonts w:cs="Arial"/>
            <w:sz w:val="24"/>
            <w:szCs w:val="24"/>
          </w:rPr>
          <w:delText>subgraph feature</w:delText>
        </w:r>
        <w:r w:rsidRPr="004B09CD" w:rsidDel="006E4077">
          <w:rPr>
            <w:rFonts w:cs="Arial"/>
            <w:sz w:val="24"/>
            <w:szCs w:val="24"/>
          </w:rPr>
          <w:delText xml:space="preserve"> with the higher correlation. </w:delText>
        </w:r>
      </w:del>
      <w:r w:rsidRPr="004B09CD">
        <w:rPr>
          <w:rFonts w:cs="Arial"/>
          <w:sz w:val="24"/>
          <w:szCs w:val="24"/>
        </w:rPr>
        <w:t>The maximum subgraph size for each system was set to ten</w:t>
      </w:r>
      <w:ins w:id="1241" w:author="Nikhil Ketkar" w:date="2009-04-23T19:47:00Z">
        <w:r w:rsidR="006E4077">
          <w:rPr>
            <w:rFonts w:cs="Arial"/>
            <w:sz w:val="24"/>
            <w:szCs w:val="24"/>
          </w:rPr>
          <w:t xml:space="preserve"> (our initial experimentation indicated that features greater than a size of 10 </w:t>
        </w:r>
      </w:ins>
      <w:ins w:id="1242" w:author="Nikhil Ketkar" w:date="2009-04-23T19:48:00Z">
        <w:r w:rsidR="006E4077">
          <w:rPr>
            <w:rFonts w:cs="Arial"/>
            <w:sz w:val="24"/>
            <w:szCs w:val="24"/>
          </w:rPr>
          <w:t xml:space="preserve">do not </w:t>
        </w:r>
      </w:ins>
      <w:ins w:id="1243" w:author="Nikhil Ketkar" w:date="2009-04-23T19:47:00Z">
        <w:r w:rsidR="006E4077">
          <w:rPr>
            <w:rFonts w:cs="Arial"/>
            <w:sz w:val="24"/>
            <w:szCs w:val="24"/>
          </w:rPr>
          <w:t>co</w:t>
        </w:r>
      </w:ins>
      <w:ins w:id="1244" w:author="Nikhil Ketkar" w:date="2009-04-23T19:48:00Z">
        <w:r w:rsidR="006E4077">
          <w:rPr>
            <w:rFonts w:cs="Arial"/>
            <w:sz w:val="24"/>
            <w:szCs w:val="24"/>
          </w:rPr>
          <w:t>ntribute much to the predictive model. Such a constraint was also placed on the experimentation conducte</w:t>
        </w:r>
      </w:ins>
      <w:ins w:id="1245" w:author="Nikhil Ketkar" w:date="2009-04-23T19:49:00Z">
        <w:r w:rsidR="006E4077">
          <w:rPr>
            <w:rFonts w:cs="Arial"/>
            <w:sz w:val="24"/>
            <w:szCs w:val="24"/>
          </w:rPr>
          <w:t>d by other researchers on gPLS [63]</w:t>
        </w:r>
      </w:ins>
      <w:ins w:id="1246" w:author="Nikhil Ketkar" w:date="2009-04-23T19:47:00Z">
        <w:r w:rsidR="006E4077">
          <w:rPr>
            <w:rFonts w:cs="Arial"/>
            <w:sz w:val="24"/>
            <w:szCs w:val="24"/>
          </w:rPr>
          <w:t>)</w:t>
        </w:r>
      </w:ins>
      <w:r w:rsidRPr="004B09CD">
        <w:rPr>
          <w:rFonts w:cs="Arial"/>
          <w:sz w:val="24"/>
          <w:szCs w:val="24"/>
        </w:rPr>
        <w:t xml:space="preserve">. The parameters of each system (threshold frequency in the case of gSpan and the </w:t>
      </w:r>
      <m:oMath>
        <m:r>
          <w:rPr>
            <w:rFonts w:ascii="Cambria Math" w:hAnsi="Cambria Math" w:cs="Arial"/>
            <w:sz w:val="24"/>
            <w:szCs w:val="24"/>
          </w:rPr>
          <m:t>α</m:t>
        </m:r>
      </m:oMath>
      <w:r w:rsidR="005F0763">
        <w:rPr>
          <w:rFonts w:cs="Arial"/>
          <w:sz w:val="24"/>
          <w:szCs w:val="24"/>
        </w:rPr>
        <w:t xml:space="preserve"> </w:t>
      </w:r>
      <w:r w:rsidR="004B09CD" w:rsidRPr="004B09CD">
        <w:rPr>
          <w:rFonts w:cs="Arial"/>
          <w:sz w:val="24"/>
          <w:szCs w:val="24"/>
        </w:rPr>
        <w:t xml:space="preserve">and </w:t>
      </w:r>
      <m:oMath>
        <m:r>
          <w:rPr>
            <w:rFonts w:ascii="Cambria Math" w:hAnsi="Cambria Math" w:cs="Arial"/>
            <w:sz w:val="24"/>
            <w:szCs w:val="24"/>
          </w:rPr>
          <m:t>β</m:t>
        </m:r>
      </m:oMath>
      <w:r w:rsidRPr="004B09CD">
        <w:rPr>
          <w:rFonts w:cs="Arial"/>
          <w:sz w:val="24"/>
          <w:szCs w:val="24"/>
        </w:rPr>
        <w:t xml:space="preserve"> parameters in the case of </w:t>
      </w:r>
      <w:r w:rsidR="004B09CD" w:rsidRPr="004B09CD">
        <w:rPr>
          <w:rFonts w:cs="Arial"/>
          <w:sz w:val="24"/>
          <w:szCs w:val="24"/>
        </w:rPr>
        <w:t>gSpanPrune</w:t>
      </w:r>
      <w:r w:rsidRPr="004B09CD">
        <w:rPr>
          <w:rFonts w:cs="Arial"/>
          <w:sz w:val="24"/>
          <w:szCs w:val="24"/>
        </w:rPr>
        <w:t>) were systematically varied.</w:t>
      </w:r>
      <w:del w:id="1247" w:author="Nikhil Ketkar" w:date="2009-04-23T10:26:00Z">
        <w:r w:rsidRPr="004B09CD" w:rsidDel="00961342">
          <w:rPr>
            <w:rFonts w:cs="Arial"/>
            <w:sz w:val="24"/>
            <w:szCs w:val="24"/>
          </w:rPr>
          <w:delText xml:space="preserve">  </w:delText>
        </w:r>
      </w:del>
      <w:ins w:id="1248" w:author="Nikhil Ketkar" w:date="2009-04-23T10:27:00Z">
        <w:r w:rsidR="00961342">
          <w:rPr>
            <w:rFonts w:cs="Arial"/>
            <w:sz w:val="24"/>
            <w:szCs w:val="24"/>
          </w:rPr>
          <w:t xml:space="preserve"> </w:t>
        </w:r>
      </w:ins>
      <w:r w:rsidRPr="004B09CD">
        <w:rPr>
          <w:rFonts w:cs="Arial"/>
          <w:sz w:val="24"/>
          <w:szCs w:val="24"/>
        </w:rPr>
        <w:t>While comparing results on the</w:t>
      </w:r>
      <w:del w:id="1249" w:author="Nikhil Ketkar" w:date="2009-04-23T10:26:00Z">
        <w:r w:rsidR="004B09CD" w:rsidRPr="004B09CD" w:rsidDel="00961342">
          <w:rPr>
            <w:rFonts w:cs="Arial"/>
            <w:sz w:val="24"/>
            <w:szCs w:val="24"/>
          </w:rPr>
          <w:delText xml:space="preserve"> </w:delText>
        </w:r>
        <w:r w:rsidRPr="004B09CD" w:rsidDel="00961342">
          <w:rPr>
            <w:rFonts w:cs="Arial"/>
            <w:sz w:val="24"/>
            <w:szCs w:val="24"/>
          </w:rPr>
          <w:delText xml:space="preserve"> </w:delText>
        </w:r>
      </w:del>
      <w:ins w:id="1250" w:author="Nikhil Ketkar" w:date="2009-04-23T10:27:00Z">
        <w:r w:rsidR="00961342">
          <w:rPr>
            <w:rFonts w:cs="Arial"/>
            <w:sz w:val="24"/>
            <w:szCs w:val="24"/>
          </w:rPr>
          <w:t xml:space="preserve"> </w:t>
        </w:r>
      </w:ins>
      <w:r w:rsidRPr="004B09CD">
        <w:rPr>
          <w:rFonts w:cs="Arial"/>
          <w:sz w:val="24"/>
          <w:szCs w:val="24"/>
        </w:rPr>
        <w:t>various runs</w:t>
      </w:r>
      <w:del w:id="1251" w:author="Nikhil Ketkar" w:date="2009-04-23T10:26:00Z">
        <w:r w:rsidRPr="004B09CD" w:rsidDel="00961342">
          <w:rPr>
            <w:rFonts w:cs="Arial"/>
            <w:sz w:val="24"/>
            <w:szCs w:val="24"/>
          </w:rPr>
          <w:delText xml:space="preserve">  </w:delText>
        </w:r>
      </w:del>
      <w:ins w:id="1252" w:author="Nikhil Ketkar" w:date="2009-04-23T10:27:00Z">
        <w:r w:rsidR="00961342">
          <w:rPr>
            <w:rFonts w:cs="Arial"/>
            <w:sz w:val="24"/>
            <w:szCs w:val="24"/>
          </w:rPr>
          <w:t xml:space="preserve"> </w:t>
        </w:r>
      </w:ins>
      <w:r w:rsidRPr="004B09CD">
        <w:rPr>
          <w:rFonts w:cs="Arial"/>
          <w:sz w:val="24"/>
          <w:szCs w:val="24"/>
        </w:rPr>
        <w:t>of the algorithms,</w:t>
      </w:r>
      <w:del w:id="1253" w:author="Nikhil Ketkar" w:date="2009-04-23T10:26:00Z">
        <w:r w:rsidRPr="004B09CD" w:rsidDel="00961342">
          <w:rPr>
            <w:rFonts w:cs="Arial"/>
            <w:sz w:val="24"/>
            <w:szCs w:val="24"/>
          </w:rPr>
          <w:delText xml:space="preserve">  </w:delText>
        </w:r>
      </w:del>
      <w:ins w:id="1254" w:author="Nikhil Ketkar" w:date="2009-04-23T10:27:00Z">
        <w:r w:rsidR="00961342">
          <w:rPr>
            <w:rFonts w:cs="Arial"/>
            <w:sz w:val="24"/>
            <w:szCs w:val="24"/>
          </w:rPr>
          <w:t xml:space="preserve"> </w:t>
        </w:r>
      </w:ins>
      <w:r w:rsidRPr="004B09CD">
        <w:rPr>
          <w:rFonts w:cs="Arial"/>
          <w:sz w:val="24"/>
          <w:szCs w:val="24"/>
        </w:rPr>
        <w:t>we select the</w:t>
      </w:r>
      <w:del w:id="1255" w:author="Nikhil Ketkar" w:date="2009-04-23T10:26:00Z">
        <w:r w:rsidRPr="004B09CD" w:rsidDel="00961342">
          <w:rPr>
            <w:rFonts w:cs="Arial"/>
            <w:sz w:val="24"/>
            <w:szCs w:val="24"/>
          </w:rPr>
          <w:delText xml:space="preserve">  </w:delText>
        </w:r>
      </w:del>
      <w:ins w:id="1256" w:author="Nikhil Ketkar" w:date="2009-04-23T10:27:00Z">
        <w:r w:rsidR="00961342">
          <w:rPr>
            <w:rFonts w:cs="Arial"/>
            <w:sz w:val="24"/>
            <w:szCs w:val="24"/>
          </w:rPr>
          <w:t xml:space="preserve"> </w:t>
        </w:r>
      </w:ins>
      <w:del w:id="1257" w:author="Nikhil Ketkar" w:date="2009-04-23T12:55:00Z">
        <w:r w:rsidRPr="004B09CD" w:rsidDel="000D76B7">
          <w:rPr>
            <w:rFonts w:cs="Arial"/>
            <w:sz w:val="24"/>
            <w:szCs w:val="24"/>
          </w:rPr>
          <w:delText xml:space="preserve">significantly </w:delText>
        </w:r>
      </w:del>
      <w:r w:rsidRPr="004B09CD">
        <w:rPr>
          <w:rFonts w:cs="Arial"/>
          <w:sz w:val="24"/>
          <w:szCs w:val="24"/>
        </w:rPr>
        <w:t>highest</w:t>
      </w:r>
      <w:r w:rsidR="004B09CD" w:rsidRPr="004B09CD">
        <w:rPr>
          <w:rFonts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Pr="004B09CD">
        <w:rPr>
          <w:rFonts w:cs="Arial"/>
          <w:sz w:val="24"/>
          <w:szCs w:val="24"/>
        </w:rPr>
        <w:t>scores achieved</w:t>
      </w:r>
      <w:del w:id="1258" w:author="Nikhil Ketkar" w:date="2009-04-23T10:26:00Z">
        <w:r w:rsidRPr="004B09CD" w:rsidDel="00961342">
          <w:rPr>
            <w:rFonts w:cs="Arial"/>
            <w:sz w:val="24"/>
            <w:szCs w:val="24"/>
          </w:rPr>
          <w:delText xml:space="preserve">  </w:delText>
        </w:r>
      </w:del>
      <w:ins w:id="1259" w:author="Nikhil Ketkar" w:date="2009-04-23T10:27:00Z">
        <w:r w:rsidR="00961342">
          <w:rPr>
            <w:rFonts w:cs="Arial"/>
            <w:sz w:val="24"/>
            <w:szCs w:val="24"/>
          </w:rPr>
          <w:t xml:space="preserve"> </w:t>
        </w:r>
      </w:ins>
      <w:r w:rsidRPr="004B09CD">
        <w:rPr>
          <w:rFonts w:cs="Arial"/>
          <w:sz w:val="24"/>
          <w:szCs w:val="24"/>
        </w:rPr>
        <w:t>by each</w:t>
      </w:r>
      <w:del w:id="1260" w:author="Nikhil Ketkar" w:date="2009-04-23T10:26:00Z">
        <w:r w:rsidRPr="004B09CD" w:rsidDel="00961342">
          <w:rPr>
            <w:rFonts w:cs="Arial"/>
            <w:sz w:val="24"/>
            <w:szCs w:val="24"/>
          </w:rPr>
          <w:delText xml:space="preserve">  </w:delText>
        </w:r>
      </w:del>
      <w:ins w:id="1261" w:author="Nikhil Ketkar" w:date="2009-04-23T10:27:00Z">
        <w:r w:rsidR="00961342">
          <w:rPr>
            <w:rFonts w:cs="Arial"/>
            <w:sz w:val="24"/>
            <w:szCs w:val="24"/>
          </w:rPr>
          <w:t xml:space="preserve"> </w:t>
        </w:r>
      </w:ins>
      <w:r w:rsidRPr="004B09CD">
        <w:rPr>
          <w:rFonts w:cs="Arial"/>
          <w:sz w:val="24"/>
          <w:szCs w:val="24"/>
        </w:rPr>
        <w:t>system and</w:t>
      </w:r>
      <w:del w:id="1262" w:author="Nikhil Ketkar" w:date="2009-04-23T10:26:00Z">
        <w:r w:rsidRPr="004B09CD" w:rsidDel="00961342">
          <w:rPr>
            <w:rFonts w:cs="Arial"/>
            <w:sz w:val="24"/>
            <w:szCs w:val="24"/>
          </w:rPr>
          <w:delText xml:space="preserve">  </w:delText>
        </w:r>
      </w:del>
      <w:ins w:id="1263" w:author="Nikhil Ketkar" w:date="2009-04-23T10:27:00Z">
        <w:r w:rsidR="00961342">
          <w:rPr>
            <w:rFonts w:cs="Arial"/>
            <w:sz w:val="24"/>
            <w:szCs w:val="24"/>
          </w:rPr>
          <w:t xml:space="preserve"> </w:t>
        </w:r>
      </w:ins>
      <w:r w:rsidRPr="004B09CD">
        <w:rPr>
          <w:rFonts w:cs="Arial"/>
          <w:sz w:val="24"/>
          <w:szCs w:val="24"/>
        </w:rPr>
        <w:t>then compare</w:t>
      </w:r>
      <w:del w:id="1264" w:author="Nikhil Ketkar" w:date="2009-04-23T10:26:00Z">
        <w:r w:rsidRPr="004B09CD" w:rsidDel="00961342">
          <w:rPr>
            <w:rFonts w:cs="Arial"/>
            <w:sz w:val="24"/>
            <w:szCs w:val="24"/>
          </w:rPr>
          <w:delText xml:space="preserve">  </w:delText>
        </w:r>
      </w:del>
      <w:ins w:id="1265" w:author="Nikhil Ketkar" w:date="2009-04-23T10:27:00Z">
        <w:r w:rsidR="00961342">
          <w:rPr>
            <w:rFonts w:cs="Arial"/>
            <w:sz w:val="24"/>
            <w:szCs w:val="24"/>
          </w:rPr>
          <w:t xml:space="preserve"> </w:t>
        </w:r>
      </w:ins>
      <w:r w:rsidRPr="004B09CD">
        <w:rPr>
          <w:rFonts w:cs="Arial"/>
          <w:sz w:val="24"/>
          <w:szCs w:val="24"/>
        </w:rPr>
        <w:t>the lowest</w:t>
      </w:r>
      <w:r w:rsidR="004B09CD" w:rsidRPr="004B09CD">
        <w:rPr>
          <w:rFonts w:cs="Arial"/>
          <w:sz w:val="24"/>
          <w:szCs w:val="24"/>
        </w:rPr>
        <w:t xml:space="preserve"> </w:t>
      </w:r>
      <w:r w:rsidRPr="004B09CD">
        <w:rPr>
          <w:rFonts w:cs="Arial"/>
          <w:sz w:val="24"/>
          <w:szCs w:val="24"/>
        </w:rPr>
        <w:t>possible</w:t>
      </w:r>
      <w:del w:id="1266" w:author="Nikhil Ketkar" w:date="2009-04-23T10:26:00Z">
        <w:r w:rsidRPr="004B09CD" w:rsidDel="00961342">
          <w:rPr>
            <w:rFonts w:cs="Arial"/>
            <w:sz w:val="24"/>
            <w:szCs w:val="24"/>
          </w:rPr>
          <w:delText xml:space="preserve">  </w:delText>
        </w:r>
      </w:del>
      <w:ins w:id="1267" w:author="Nikhil Ketkar" w:date="2009-04-23T10:27:00Z">
        <w:r w:rsidR="00961342">
          <w:rPr>
            <w:rFonts w:cs="Arial"/>
            <w:sz w:val="24"/>
            <w:szCs w:val="24"/>
          </w:rPr>
          <w:t xml:space="preserve"> </w:t>
        </w:r>
      </w:ins>
      <w:r w:rsidRPr="004B09CD">
        <w:rPr>
          <w:rFonts w:cs="Arial"/>
          <w:sz w:val="24"/>
          <w:szCs w:val="24"/>
        </w:rPr>
        <w:t>runtimes</w:t>
      </w:r>
      <w:del w:id="1268" w:author="Nikhil Ketkar" w:date="2009-04-23T10:26:00Z">
        <w:r w:rsidRPr="004B09CD" w:rsidDel="00961342">
          <w:rPr>
            <w:rFonts w:cs="Arial"/>
            <w:sz w:val="24"/>
            <w:szCs w:val="24"/>
          </w:rPr>
          <w:delText xml:space="preserve">  </w:delText>
        </w:r>
      </w:del>
      <w:ins w:id="1269" w:author="Nikhil Ketkar" w:date="2009-04-23T10:27:00Z">
        <w:r w:rsidR="00961342">
          <w:rPr>
            <w:rFonts w:cs="Arial"/>
            <w:sz w:val="24"/>
            <w:szCs w:val="24"/>
          </w:rPr>
          <w:t xml:space="preserve"> </w:t>
        </w:r>
      </w:ins>
      <w:r w:rsidRPr="004B09CD">
        <w:rPr>
          <w:rFonts w:cs="Arial"/>
          <w:sz w:val="24"/>
          <w:szCs w:val="24"/>
        </w:rPr>
        <w:t>and</w:t>
      </w:r>
      <w:del w:id="1270" w:author="Nikhil Ketkar" w:date="2009-04-23T10:26:00Z">
        <w:r w:rsidRPr="004B09CD" w:rsidDel="00961342">
          <w:rPr>
            <w:rFonts w:cs="Arial"/>
            <w:sz w:val="24"/>
            <w:szCs w:val="24"/>
          </w:rPr>
          <w:delText xml:space="preserve">  </w:delText>
        </w:r>
      </w:del>
      <w:ins w:id="1271" w:author="Nikhil Ketkar" w:date="2009-04-23T10:27:00Z">
        <w:r w:rsidR="00961342">
          <w:rPr>
            <w:rFonts w:cs="Arial"/>
            <w:sz w:val="24"/>
            <w:szCs w:val="24"/>
          </w:rPr>
          <w:t xml:space="preserve"> </w:t>
        </w:r>
      </w:ins>
      <w:r w:rsidRPr="004B09CD">
        <w:rPr>
          <w:rFonts w:cs="Arial"/>
          <w:sz w:val="24"/>
          <w:szCs w:val="24"/>
        </w:rPr>
        <w:t>the</w:t>
      </w:r>
      <w:del w:id="1272" w:author="Nikhil Ketkar" w:date="2009-04-23T10:26:00Z">
        <w:r w:rsidRPr="004B09CD" w:rsidDel="00961342">
          <w:rPr>
            <w:rFonts w:cs="Arial"/>
            <w:sz w:val="24"/>
            <w:szCs w:val="24"/>
          </w:rPr>
          <w:delText xml:space="preserve">  </w:delText>
        </w:r>
      </w:del>
      <w:ins w:id="1273" w:author="Nikhil Ketkar" w:date="2009-04-23T10:27:00Z">
        <w:r w:rsidR="00961342">
          <w:rPr>
            <w:rFonts w:cs="Arial"/>
            <w:sz w:val="24"/>
            <w:szCs w:val="24"/>
          </w:rPr>
          <w:t xml:space="preserve"> </w:t>
        </w:r>
      </w:ins>
      <w:r w:rsidRPr="004B09CD">
        <w:rPr>
          <w:rFonts w:cs="Arial"/>
          <w:sz w:val="24"/>
          <w:szCs w:val="24"/>
        </w:rPr>
        <w:t>subgraphs</w:t>
      </w:r>
      <w:del w:id="1274" w:author="Nikhil Ketkar" w:date="2009-04-23T10:26:00Z">
        <w:r w:rsidRPr="004B09CD" w:rsidDel="00961342">
          <w:rPr>
            <w:rFonts w:cs="Arial"/>
            <w:sz w:val="24"/>
            <w:szCs w:val="24"/>
          </w:rPr>
          <w:delText xml:space="preserve">  </w:delText>
        </w:r>
      </w:del>
      <w:ins w:id="1275" w:author="Nikhil Ketkar" w:date="2009-04-23T10:27:00Z">
        <w:r w:rsidR="00961342">
          <w:rPr>
            <w:rFonts w:cs="Arial"/>
            <w:sz w:val="24"/>
            <w:szCs w:val="24"/>
          </w:rPr>
          <w:t xml:space="preserve"> </w:t>
        </w:r>
      </w:ins>
      <w:r w:rsidRPr="004B09CD">
        <w:rPr>
          <w:rFonts w:cs="Arial"/>
          <w:sz w:val="24"/>
          <w:szCs w:val="24"/>
        </w:rPr>
        <w:t>considered</w:t>
      </w:r>
      <w:del w:id="1276" w:author="Nikhil Ketkar" w:date="2009-04-23T10:26:00Z">
        <w:r w:rsidRPr="004B09CD" w:rsidDel="00961342">
          <w:rPr>
            <w:rFonts w:cs="Arial"/>
            <w:sz w:val="24"/>
            <w:szCs w:val="24"/>
          </w:rPr>
          <w:delText xml:space="preserve">  </w:delText>
        </w:r>
      </w:del>
      <w:ins w:id="1277" w:author="Nikhil Ketkar" w:date="2009-04-23T10:27:00Z">
        <w:r w:rsidR="00961342">
          <w:rPr>
            <w:rFonts w:cs="Arial"/>
            <w:sz w:val="24"/>
            <w:szCs w:val="24"/>
          </w:rPr>
          <w:t xml:space="preserve"> </w:t>
        </w:r>
      </w:ins>
      <w:r w:rsidRPr="004B09CD">
        <w:rPr>
          <w:rFonts w:cs="Arial"/>
          <w:sz w:val="24"/>
          <w:szCs w:val="24"/>
        </w:rPr>
        <w:t>for</w:t>
      </w:r>
      <w:del w:id="1278" w:author="Nikhil Ketkar" w:date="2009-04-23T10:26:00Z">
        <w:r w:rsidRPr="004B09CD" w:rsidDel="00961342">
          <w:rPr>
            <w:rFonts w:cs="Arial"/>
            <w:sz w:val="24"/>
            <w:szCs w:val="24"/>
          </w:rPr>
          <w:delText xml:space="preserve">  </w:delText>
        </w:r>
      </w:del>
      <w:ins w:id="1279" w:author="Nikhil Ketkar" w:date="2009-04-23T10:27:00Z">
        <w:r w:rsidR="00961342">
          <w:rPr>
            <w:rFonts w:cs="Arial"/>
            <w:sz w:val="24"/>
            <w:szCs w:val="24"/>
          </w:rPr>
          <w:t xml:space="preserve"> </w:t>
        </w:r>
      </w:ins>
      <w:r w:rsidRPr="004B09CD">
        <w:rPr>
          <w:rFonts w:cs="Arial"/>
          <w:sz w:val="24"/>
          <w:szCs w:val="24"/>
        </w:rPr>
        <w:t>this</w:t>
      </w:r>
      <w:del w:id="1280" w:author="Nikhil Ketkar" w:date="2009-04-23T10:26:00Z">
        <w:r w:rsidRPr="004B09CD" w:rsidDel="00961342">
          <w:rPr>
            <w:rFonts w:cs="Arial"/>
            <w:sz w:val="24"/>
            <w:szCs w:val="24"/>
          </w:rPr>
          <w:delText xml:space="preserve">  </w:delText>
        </w:r>
      </w:del>
      <w:ins w:id="1281" w:author="Nikhil Ketkar" w:date="2009-04-23T10:27:00Z">
        <w:r w:rsidR="00961342">
          <w:rPr>
            <w:rFonts w:cs="Arial"/>
            <w:sz w:val="24"/>
            <w:szCs w:val="24"/>
          </w:rPr>
          <w:t xml:space="preserve"> </w:t>
        </w:r>
      </w:ins>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sidDel="00961342">
        <w:rPr>
          <w:rFonts w:cs="Arial"/>
          <w:sz w:val="24"/>
          <w:szCs w:val="24"/>
        </w:rPr>
        <w:t xml:space="preserve">  </w:t>
      </w:r>
      <w:ins w:id="1282" w:author="Nikhil Ketkar" w:date="2009-04-23T10:27:00Z">
        <w:r w:rsidR="00961342">
          <w:rPr>
            <w:rFonts w:cs="Arial"/>
            <w:sz w:val="24"/>
            <w:szCs w:val="24"/>
          </w:rPr>
          <w:t xml:space="preserve"> </w:t>
        </w:r>
      </w:ins>
      <w:r w:rsidR="004B09CD" w:rsidRPr="004B09CD">
        <w:rPr>
          <w:rFonts w:cs="Arial"/>
          <w:sz w:val="24"/>
          <w:szCs w:val="24"/>
        </w:rPr>
        <w:t xml:space="preserve">score. The intuition behind </w:t>
      </w:r>
      <w:r w:rsidRPr="004B09CD">
        <w:rPr>
          <w:rFonts w:cs="Arial"/>
          <w:sz w:val="24"/>
          <w:szCs w:val="24"/>
        </w:rPr>
        <w:t xml:space="preserve">this </w:t>
      </w:r>
      <w:r w:rsidR="009F1543">
        <w:rPr>
          <w:rFonts w:cs="Arial"/>
          <w:sz w:val="24"/>
          <w:szCs w:val="24"/>
        </w:rPr>
        <w:t xml:space="preserve">is </w:t>
      </w:r>
      <w:r w:rsidRPr="004B09CD">
        <w:rPr>
          <w:rFonts w:cs="Arial"/>
          <w:sz w:val="24"/>
          <w:szCs w:val="24"/>
        </w:rPr>
        <w:t>to compare the lowest computational cost for the best possible predictive accuracy.</w:t>
      </w:r>
      <w:del w:id="1283" w:author="Nikhil Ketkar" w:date="2009-04-23T10:26:00Z">
        <w:r w:rsidRPr="004B09CD" w:rsidDel="00961342">
          <w:rPr>
            <w:rFonts w:cs="Arial"/>
            <w:sz w:val="24"/>
            <w:szCs w:val="24"/>
          </w:rPr>
          <w:delText xml:space="preserve">  </w:delText>
        </w:r>
      </w:del>
      <w:ins w:id="1284" w:author="Nikhil Ketkar" w:date="2009-04-23T10:27:00Z">
        <w:r w:rsidR="00961342">
          <w:rPr>
            <w:rFonts w:cs="Arial"/>
            <w:sz w:val="24"/>
            <w:szCs w:val="24"/>
          </w:rPr>
          <w:t xml:space="preserve"> </w:t>
        </w:r>
      </w:ins>
      <w:r w:rsidRPr="004B09CD">
        <w:rPr>
          <w:rFonts w:cs="Arial"/>
          <w:sz w:val="24"/>
          <w:szCs w:val="24"/>
        </w:rPr>
        <w:t xml:space="preserve">The results of these </w:t>
      </w:r>
      <w:r w:rsidR="004B09CD" w:rsidRPr="004B09CD">
        <w:rPr>
          <w:rFonts w:cs="Arial"/>
          <w:sz w:val="24"/>
          <w:szCs w:val="24"/>
        </w:rPr>
        <w:t>experiments are</w:t>
      </w:r>
      <w:r w:rsidRPr="004B09CD">
        <w:rPr>
          <w:rFonts w:cs="Arial"/>
          <w:sz w:val="24"/>
          <w:szCs w:val="24"/>
        </w:rPr>
        <w:t xml:space="preserve"> </w:t>
      </w:r>
      <w:r w:rsidR="004B09CD" w:rsidRPr="004B09CD">
        <w:rPr>
          <w:rFonts w:cs="Arial"/>
          <w:sz w:val="24"/>
          <w:szCs w:val="24"/>
        </w:rPr>
        <w:t>reported in</w:t>
      </w:r>
      <w:r w:rsidRPr="004B09CD">
        <w:rPr>
          <w:rFonts w:cs="Arial"/>
          <w:sz w:val="24"/>
          <w:szCs w:val="24"/>
        </w:rPr>
        <w:t xml:space="preserve"> Figure</w:t>
      </w:r>
      <w:r w:rsidR="009F1543">
        <w:rPr>
          <w:rFonts w:cs="Arial"/>
          <w:sz w:val="24"/>
          <w:szCs w:val="24"/>
        </w:rPr>
        <w:t>s</w:t>
      </w:r>
      <w:r w:rsidRPr="004B09CD">
        <w:rPr>
          <w:rFonts w:cs="Arial"/>
          <w:sz w:val="24"/>
          <w:szCs w:val="24"/>
        </w:rPr>
        <w:t xml:space="preserve"> </w:t>
      </w:r>
      <w:r w:rsidR="00291037">
        <w:rPr>
          <w:rFonts w:cs="Arial"/>
          <w:sz w:val="24"/>
          <w:szCs w:val="24"/>
        </w:rPr>
        <w:t>12, 13 and 14</w:t>
      </w:r>
      <w:r w:rsidR="004B09CD" w:rsidRPr="004B09CD">
        <w:rPr>
          <w:rFonts w:cs="Arial"/>
          <w:sz w:val="24"/>
          <w:szCs w:val="24"/>
        </w:rPr>
        <w:t>.</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lastRenderedPageBreak/>
        <w:t xml:space="preserve"> In </w:t>
      </w:r>
      <w:r w:rsidR="004B09CD" w:rsidRPr="004B09CD">
        <w:rPr>
          <w:rFonts w:cs="Arial"/>
          <w:sz w:val="24"/>
          <w:szCs w:val="24"/>
        </w:rPr>
        <w:t>order to</w:t>
      </w:r>
      <w:r w:rsidRPr="004B09CD">
        <w:rPr>
          <w:rFonts w:cs="Arial"/>
          <w:sz w:val="24"/>
          <w:szCs w:val="24"/>
        </w:rPr>
        <w:t xml:space="preserve"> answer question (3</w:t>
      </w:r>
      <w:r w:rsidR="004B09CD" w:rsidRPr="004B09CD">
        <w:rPr>
          <w:rFonts w:cs="Arial"/>
          <w:sz w:val="24"/>
          <w:szCs w:val="24"/>
        </w:rPr>
        <w:t>) we</w:t>
      </w:r>
      <w:r w:rsidRPr="004B09CD">
        <w:rPr>
          <w:rFonts w:cs="Arial"/>
          <w:sz w:val="24"/>
          <w:szCs w:val="24"/>
        </w:rPr>
        <w:t xml:space="preserve"> ran </w:t>
      </w:r>
      <w:r w:rsidR="004B09CD" w:rsidRPr="004B09CD">
        <w:rPr>
          <w:rFonts w:cs="Arial"/>
          <w:sz w:val="24"/>
          <w:szCs w:val="24"/>
        </w:rPr>
        <w:t>gSpanPrune on</w:t>
      </w:r>
      <w:r w:rsidRPr="004B09CD">
        <w:rPr>
          <w:rFonts w:cs="Arial"/>
          <w:sz w:val="24"/>
          <w:szCs w:val="24"/>
        </w:rPr>
        <w:t xml:space="preserve"> the Karthikeyan </w:t>
      </w:r>
      <w:ins w:id="1285" w:author="Nikhil Ketkar" w:date="2009-04-23T20:25:00Z">
        <w:r w:rsidR="00AC4FAC">
          <w:rPr>
            <w:rFonts w:cs="Arial"/>
            <w:sz w:val="24"/>
            <w:szCs w:val="24"/>
          </w:rPr>
          <w:t xml:space="preserve">and ARBD </w:t>
        </w:r>
      </w:ins>
      <w:r w:rsidRPr="004B09CD">
        <w:rPr>
          <w:rFonts w:cs="Arial"/>
          <w:sz w:val="24"/>
          <w:szCs w:val="24"/>
        </w:rPr>
        <w:t xml:space="preserve">data set (we chose this data </w:t>
      </w:r>
      <w:r w:rsidR="004B09CD" w:rsidRPr="004B09CD">
        <w:rPr>
          <w:rFonts w:cs="Arial"/>
          <w:sz w:val="24"/>
          <w:szCs w:val="24"/>
        </w:rPr>
        <w:t>set as</w:t>
      </w:r>
      <w:r w:rsidRPr="004B09CD">
        <w:rPr>
          <w:rFonts w:cs="Arial"/>
          <w:sz w:val="24"/>
          <w:szCs w:val="24"/>
        </w:rPr>
        <w:t xml:space="preserve"> this was the largest data set in terms</w:t>
      </w:r>
      <w:del w:id="1286" w:author="Nikhil Ketkar" w:date="2009-04-23T10:26:00Z">
        <w:r w:rsidRPr="004B09CD" w:rsidDel="00961342">
          <w:rPr>
            <w:rFonts w:cs="Arial"/>
            <w:sz w:val="24"/>
            <w:szCs w:val="24"/>
          </w:rPr>
          <w:delText xml:space="preserve">  </w:delText>
        </w:r>
      </w:del>
      <w:del w:id="1287" w:author="Nikhil Ketkar" w:date="2009-04-23T10:27:00Z">
        <w:r w:rsidRPr="004B09CD" w:rsidDel="00961342">
          <w:rPr>
            <w:rFonts w:cs="Arial"/>
            <w:sz w:val="24"/>
            <w:szCs w:val="24"/>
          </w:rPr>
          <w:delText xml:space="preserve"> </w:delText>
        </w:r>
      </w:del>
      <w:ins w:id="1288" w:author="Nikhil Ketkar" w:date="2009-04-23T10:27:00Z">
        <w:r w:rsidR="00961342">
          <w:rPr>
            <w:rFonts w:cs="Arial"/>
            <w:sz w:val="24"/>
            <w:szCs w:val="24"/>
          </w:rPr>
          <w:t xml:space="preserve"> </w:t>
        </w:r>
      </w:ins>
      <w:r w:rsidR="004B09CD" w:rsidRPr="004B09CD">
        <w:rPr>
          <w:rFonts w:cs="Arial"/>
          <w:sz w:val="24"/>
          <w:szCs w:val="24"/>
        </w:rPr>
        <w:t>of transactions) with</w:t>
      </w:r>
      <w:del w:id="1289" w:author="Nikhil Ketkar" w:date="2009-04-23T10:26:00Z">
        <w:r w:rsidRPr="004B09CD" w:rsidDel="00961342">
          <w:rPr>
            <w:rFonts w:cs="Arial"/>
            <w:sz w:val="24"/>
            <w:szCs w:val="24"/>
          </w:rPr>
          <w:delText xml:space="preserve">  </w:delText>
        </w:r>
      </w:del>
      <w:del w:id="1290" w:author="Nikhil Ketkar" w:date="2009-04-23T10:27:00Z">
        <w:r w:rsidRPr="004B09CD" w:rsidDel="00961342">
          <w:rPr>
            <w:rFonts w:cs="Arial"/>
            <w:sz w:val="24"/>
            <w:szCs w:val="24"/>
          </w:rPr>
          <w:delText xml:space="preserve"> </w:delText>
        </w:r>
      </w:del>
      <w:ins w:id="1291" w:author="Nikhil Ketkar" w:date="2009-04-23T10:27:00Z">
        <w:r w:rsidR="00961342">
          <w:rPr>
            <w:rFonts w:cs="Arial"/>
            <w:sz w:val="24"/>
            <w:szCs w:val="24"/>
          </w:rPr>
          <w:t xml:space="preserve"> </w:t>
        </w:r>
      </w:ins>
      <m:oMath>
        <m:r>
          <w:rPr>
            <w:rFonts w:ascii="Cambria Math" w:hAnsi="Cambria Math" w:cs="Arial"/>
            <w:sz w:val="24"/>
            <w:szCs w:val="24"/>
          </w:rPr>
          <m:t>α</m:t>
        </m:r>
      </m:oMath>
      <w:r w:rsidR="004B09CD" w:rsidRPr="004B09CD" w:rsidDel="00961342">
        <w:rPr>
          <w:rFonts w:cs="Arial"/>
          <w:sz w:val="24"/>
          <w:szCs w:val="24"/>
        </w:rPr>
        <w:t xml:space="preserve">  </w:t>
      </w:r>
      <w:ins w:id="1292" w:author="Nikhil Ketkar" w:date="2009-04-23T10:27:00Z">
        <w:r w:rsidR="00961342">
          <w:rPr>
            <w:rFonts w:cs="Arial"/>
            <w:sz w:val="24"/>
            <w:szCs w:val="24"/>
          </w:rPr>
          <w:t xml:space="preserve"> </w:t>
        </w:r>
      </w:ins>
      <w:r w:rsidR="004B09CD" w:rsidRPr="004B09CD">
        <w:rPr>
          <w:rFonts w:cs="Arial"/>
          <w:sz w:val="24"/>
          <w:szCs w:val="24"/>
        </w:rPr>
        <w:t xml:space="preserve">and </w:t>
      </w:r>
      <m:oMath>
        <m:r>
          <w:rPr>
            <w:rFonts w:ascii="Cambria Math" w:hAnsi="Cambria Math" w:cs="Arial"/>
            <w:sz w:val="24"/>
            <w:szCs w:val="24"/>
          </w:rPr>
          <m:t>β</m:t>
        </m:r>
      </m:oMath>
      <w:r w:rsidR="004B09CD" w:rsidRPr="004B09CD">
        <w:rPr>
          <w:rFonts w:cs="Arial"/>
          <w:sz w:val="24"/>
          <w:szCs w:val="24"/>
        </w:rPr>
        <w:t xml:space="preserve"> </w:t>
      </w:r>
      <w:r w:rsidRPr="004B09CD">
        <w:rPr>
          <w:rFonts w:cs="Arial"/>
          <w:sz w:val="24"/>
          <w:szCs w:val="24"/>
        </w:rPr>
        <w:t>parameters</w:t>
      </w:r>
      <w:r w:rsidR="00AB22D3" w:rsidRPr="004B09CD">
        <w:rPr>
          <w:rFonts w:cs="Arial"/>
          <w:sz w:val="24"/>
          <w:szCs w:val="24"/>
        </w:rPr>
        <w:t xml:space="preserve"> </w:t>
      </w:r>
      <w:r w:rsidR="004B09CD" w:rsidRPr="004B09CD">
        <w:rPr>
          <w:rFonts w:cs="Arial"/>
          <w:sz w:val="24"/>
          <w:szCs w:val="24"/>
        </w:rPr>
        <w:t>systematically varied in</w:t>
      </w:r>
      <w:del w:id="1293" w:author="Nikhil Ketkar" w:date="2009-04-23T10:26:00Z">
        <w:r w:rsidRPr="004B09CD" w:rsidDel="00961342">
          <w:rPr>
            <w:rFonts w:cs="Arial"/>
            <w:sz w:val="24"/>
            <w:szCs w:val="24"/>
          </w:rPr>
          <w:delText xml:space="preserve">  </w:delText>
        </w:r>
      </w:del>
      <w:del w:id="1294" w:author="Nikhil Ketkar" w:date="2009-04-23T10:27:00Z">
        <w:r w:rsidRPr="004B09CD" w:rsidDel="00961342">
          <w:rPr>
            <w:rFonts w:cs="Arial"/>
            <w:sz w:val="24"/>
            <w:szCs w:val="24"/>
          </w:rPr>
          <w:delText xml:space="preserve"> </w:delText>
        </w:r>
      </w:del>
      <w:ins w:id="1295" w:author="Nikhil Ketkar" w:date="2009-04-23T10:27:00Z">
        <w:r w:rsidR="00961342">
          <w:rPr>
            <w:rFonts w:cs="Arial"/>
            <w:sz w:val="24"/>
            <w:szCs w:val="24"/>
          </w:rPr>
          <w:t xml:space="preserve"> </w:t>
        </w:r>
      </w:ins>
      <w:r w:rsidR="004B09CD" w:rsidRPr="004B09CD">
        <w:rPr>
          <w:rFonts w:cs="Arial"/>
          <w:sz w:val="24"/>
          <w:szCs w:val="24"/>
        </w:rPr>
        <w:t>small increments</w:t>
      </w:r>
      <w:del w:id="1296" w:author="Nikhil Ketkar" w:date="2009-04-23T10:26:00Z">
        <w:r w:rsidRPr="004B09CD" w:rsidDel="00961342">
          <w:rPr>
            <w:rFonts w:cs="Arial"/>
            <w:sz w:val="24"/>
            <w:szCs w:val="24"/>
          </w:rPr>
          <w:delText xml:space="preserve">  </w:delText>
        </w:r>
      </w:del>
      <w:del w:id="1297" w:author="Nikhil Ketkar" w:date="2009-04-23T10:27:00Z">
        <w:r w:rsidRPr="004B09CD" w:rsidDel="00961342">
          <w:rPr>
            <w:rFonts w:cs="Arial"/>
            <w:sz w:val="24"/>
            <w:szCs w:val="24"/>
          </w:rPr>
          <w:delText xml:space="preserve"> </w:delText>
        </w:r>
      </w:del>
      <w:ins w:id="1298" w:author="Nikhil Ketkar" w:date="2009-04-23T10:27:00Z">
        <w:r w:rsidR="00961342">
          <w:rPr>
            <w:rFonts w:cs="Arial"/>
            <w:sz w:val="24"/>
            <w:szCs w:val="24"/>
          </w:rPr>
          <w:t xml:space="preserve"> </w:t>
        </w:r>
      </w:ins>
      <w:r w:rsidRPr="004B09CD">
        <w:rPr>
          <w:rFonts w:cs="Arial"/>
          <w:sz w:val="24"/>
          <w:szCs w:val="24"/>
        </w:rPr>
        <w:t>of</w:t>
      </w:r>
      <w:del w:id="1299" w:author="Nikhil Ketkar" w:date="2009-04-23T10:26:00Z">
        <w:r w:rsidRPr="004B09CD" w:rsidDel="00961342">
          <w:rPr>
            <w:rFonts w:cs="Arial"/>
            <w:sz w:val="24"/>
            <w:szCs w:val="24"/>
          </w:rPr>
          <w:delText xml:space="preserve">  </w:delText>
        </w:r>
      </w:del>
      <w:del w:id="1300" w:author="Nikhil Ketkar" w:date="2009-04-23T10:27:00Z">
        <w:r w:rsidRPr="004B09CD" w:rsidDel="00961342">
          <w:rPr>
            <w:rFonts w:cs="Arial"/>
            <w:sz w:val="24"/>
            <w:szCs w:val="24"/>
          </w:rPr>
          <w:delText xml:space="preserve"> </w:delText>
        </w:r>
      </w:del>
      <w:ins w:id="1301" w:author="Nikhil Ketkar" w:date="2009-04-23T10:27:00Z">
        <w:r w:rsidR="00961342">
          <w:rPr>
            <w:rFonts w:cs="Arial"/>
            <w:sz w:val="24"/>
            <w:szCs w:val="24"/>
          </w:rPr>
          <w:t xml:space="preserve"> </w:t>
        </w:r>
      </w:ins>
      <w:r w:rsidRPr="004B09CD">
        <w:rPr>
          <w:rFonts w:cs="Arial"/>
          <w:sz w:val="24"/>
          <w:szCs w:val="24"/>
        </w:rPr>
        <w:t>0.05.</w:t>
      </w:r>
      <w:del w:id="1302" w:author="Nikhil Ketkar" w:date="2009-04-23T10:26:00Z">
        <w:r w:rsidRPr="004B09CD" w:rsidDel="00961342">
          <w:rPr>
            <w:rFonts w:cs="Arial"/>
            <w:sz w:val="24"/>
            <w:szCs w:val="24"/>
          </w:rPr>
          <w:delText xml:space="preserve">  </w:delText>
        </w:r>
      </w:del>
      <w:ins w:id="1303" w:author="Nikhil Ketkar" w:date="2009-04-23T10:27:00Z">
        <w:r w:rsidR="00961342">
          <w:rPr>
            <w:rFonts w:cs="Arial"/>
            <w:sz w:val="24"/>
            <w:szCs w:val="24"/>
          </w:rPr>
          <w:t xml:space="preserve"> </w:t>
        </w:r>
      </w:ins>
      <w:r w:rsidRPr="004B09CD">
        <w:rPr>
          <w:rFonts w:cs="Arial"/>
          <w:sz w:val="24"/>
          <w:szCs w:val="24"/>
        </w:rPr>
        <w:t>Figure</w:t>
      </w:r>
      <w:r w:rsidR="00291037">
        <w:rPr>
          <w:rFonts w:cs="Arial"/>
          <w:sz w:val="24"/>
          <w:szCs w:val="24"/>
        </w:rPr>
        <w:t>s 15</w:t>
      </w:r>
      <w:ins w:id="1304" w:author="Nikhil Ketkar" w:date="2009-04-23T20:26:00Z">
        <w:r w:rsidR="00AC4FAC">
          <w:rPr>
            <w:rFonts w:cs="Arial"/>
            <w:sz w:val="24"/>
            <w:szCs w:val="24"/>
          </w:rPr>
          <w:t>, 16, 17, 18, 19 and 20</w:t>
        </w:r>
      </w:ins>
      <w:r w:rsidR="00291037">
        <w:rPr>
          <w:rFonts w:cs="Arial"/>
          <w:sz w:val="24"/>
          <w:szCs w:val="24"/>
        </w:rPr>
        <w:t xml:space="preserve"> </w:t>
      </w:r>
      <w:del w:id="1305" w:author="Nikhil Ketkar" w:date="2009-04-23T20:25:00Z">
        <w:r w:rsidR="00291037" w:rsidDel="00AC4FAC">
          <w:rPr>
            <w:rFonts w:cs="Arial"/>
            <w:sz w:val="24"/>
            <w:szCs w:val="24"/>
          </w:rPr>
          <w:delText>and 16</w:delText>
        </w:r>
      </w:del>
      <w:r w:rsidR="004B09CD">
        <w:rPr>
          <w:rFonts w:cs="Arial"/>
          <w:sz w:val="24"/>
          <w:szCs w:val="24"/>
        </w:rPr>
        <w:t xml:space="preserve"> </w:t>
      </w:r>
      <w:r w:rsidR="00291037">
        <w:rPr>
          <w:rFonts w:cs="Arial"/>
          <w:sz w:val="24"/>
          <w:szCs w:val="24"/>
        </w:rPr>
        <w:t>illustrate</w:t>
      </w:r>
      <w:r w:rsidRPr="004B09CD">
        <w:rPr>
          <w:rFonts w:cs="Arial"/>
          <w:sz w:val="24"/>
          <w:szCs w:val="24"/>
        </w:rPr>
        <w:t xml:space="preserve"> these results with contour</w:t>
      </w:r>
      <w:r w:rsidR="00AB22D3" w:rsidRPr="004B09CD">
        <w:rPr>
          <w:rFonts w:cs="Arial"/>
          <w:sz w:val="24"/>
          <w:szCs w:val="24"/>
        </w:rPr>
        <w:t xml:space="preserve"> </w:t>
      </w:r>
      <w:r w:rsidRPr="004B09CD">
        <w:rPr>
          <w:rFonts w:cs="Arial"/>
          <w:sz w:val="24"/>
          <w:szCs w:val="24"/>
        </w:rPr>
        <w:t>plots.</w:t>
      </w:r>
    </w:p>
    <w:p w:rsidR="00AB22D3" w:rsidRPr="004B09CD" w:rsidRDefault="00AB22D3"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ind w:firstLine="720"/>
        <w:jc w:val="both"/>
        <w:rPr>
          <w:rFonts w:cs="Arial"/>
          <w:sz w:val="24"/>
          <w:szCs w:val="24"/>
        </w:rPr>
      </w:pPr>
      <w:r w:rsidRPr="004B09CD">
        <w:rPr>
          <w:rFonts w:cs="Arial"/>
          <w:sz w:val="24"/>
          <w:szCs w:val="24"/>
        </w:rPr>
        <w:t>We can observe the following from the experimental results.</w:t>
      </w:r>
      <w:r w:rsidR="00AB22D3" w:rsidRPr="004B09CD">
        <w:rPr>
          <w:rFonts w:cs="Arial"/>
          <w:sz w:val="24"/>
          <w:szCs w:val="24"/>
        </w:rPr>
        <w:t xml:space="preserve"> </w:t>
      </w:r>
      <w:r w:rsidRPr="004B09CD">
        <w:rPr>
          <w:rFonts w:cs="Arial"/>
          <w:sz w:val="24"/>
          <w:szCs w:val="24"/>
        </w:rPr>
        <w:t>The predictive accuracy of the regression models based on the</w:t>
      </w:r>
      <w:r w:rsidR="00AB22D3" w:rsidRPr="004B09CD">
        <w:rPr>
          <w:rFonts w:cs="Arial"/>
          <w:sz w:val="24"/>
          <w:szCs w:val="24"/>
        </w:rPr>
        <w:t xml:space="preserve"> </w:t>
      </w:r>
      <w:r w:rsidRPr="004B09CD">
        <w:rPr>
          <w:rFonts w:cs="Arial"/>
          <w:sz w:val="24"/>
          <w:szCs w:val="24"/>
        </w:rPr>
        <w:t>features generated by gSpan and g</w:t>
      </w:r>
      <w:r w:rsidR="00AB22D3" w:rsidRPr="004B09CD">
        <w:rPr>
          <w:rFonts w:cs="Arial"/>
          <w:sz w:val="24"/>
          <w:szCs w:val="24"/>
        </w:rPr>
        <w:t>SpanPrune</w:t>
      </w:r>
      <w:r w:rsidRPr="004B09CD">
        <w:rPr>
          <w:rFonts w:cs="Arial"/>
          <w:sz w:val="24"/>
          <w:szCs w:val="24"/>
        </w:rPr>
        <w:t xml:space="preserve"> is comparable.</w:t>
      </w:r>
      <w:r w:rsidR="00AB22D3" w:rsidRPr="004B09CD">
        <w:rPr>
          <w:rFonts w:cs="Arial"/>
          <w:sz w:val="24"/>
          <w:szCs w:val="24"/>
        </w:rPr>
        <w:t xml:space="preserve"> </w:t>
      </w:r>
      <w:r w:rsidR="004B09CD" w:rsidRPr="004B09CD">
        <w:rPr>
          <w:rFonts w:cs="Arial"/>
          <w:sz w:val="24"/>
          <w:szCs w:val="24"/>
        </w:rPr>
        <w:t>GSpanPrune</w:t>
      </w:r>
      <w:r w:rsidRPr="004B09CD">
        <w:rPr>
          <w:rFonts w:cs="Arial"/>
          <w:sz w:val="24"/>
          <w:szCs w:val="24"/>
        </w:rPr>
        <w:t xml:space="preserve"> substantially outperforms gSpan in terms of runtime</w:t>
      </w:r>
      <w:r w:rsidR="00AB22D3" w:rsidRPr="004B09CD">
        <w:rPr>
          <w:rFonts w:cs="Arial"/>
          <w:sz w:val="24"/>
          <w:szCs w:val="24"/>
        </w:rPr>
        <w:t xml:space="preserve"> </w:t>
      </w:r>
      <w:r w:rsidRPr="004B09CD">
        <w:rPr>
          <w:rFonts w:cs="Arial"/>
          <w:sz w:val="24"/>
          <w:szCs w:val="24"/>
        </w:rPr>
        <w:t>and the number of subgraphs explored.</w:t>
      </w:r>
      <w:r w:rsidR="00AB22D3" w:rsidRPr="004B09CD">
        <w:rPr>
          <w:rFonts w:cs="Arial"/>
          <w:sz w:val="24"/>
          <w:szCs w:val="24"/>
        </w:rPr>
        <w:t xml:space="preserve"> The </w:t>
      </w:r>
      <w:r w:rsidRPr="004B09CD">
        <w:rPr>
          <w:rFonts w:cs="Arial"/>
          <w:sz w:val="24"/>
          <w:szCs w:val="24"/>
        </w:rPr>
        <w:t xml:space="preserve">runtime </w:t>
      </w:r>
      <w:r w:rsidR="004B09CD" w:rsidRPr="004B09CD">
        <w:rPr>
          <w:rFonts w:cs="Arial"/>
          <w:sz w:val="24"/>
          <w:szCs w:val="24"/>
        </w:rPr>
        <w:t>and the</w:t>
      </w:r>
      <w:r w:rsidRPr="004B09CD">
        <w:rPr>
          <w:rFonts w:cs="Arial"/>
          <w:sz w:val="24"/>
          <w:szCs w:val="24"/>
        </w:rPr>
        <w:t xml:space="preserve"> number </w:t>
      </w:r>
      <w:r w:rsidR="009247D6" w:rsidRPr="004B09CD">
        <w:rPr>
          <w:rFonts w:cs="Arial"/>
          <w:sz w:val="24"/>
          <w:szCs w:val="24"/>
        </w:rPr>
        <w:t>of subgraphs</w:t>
      </w:r>
      <w:r w:rsidR="00AB22D3" w:rsidRPr="004B09CD">
        <w:rPr>
          <w:rFonts w:cs="Arial"/>
          <w:sz w:val="24"/>
          <w:szCs w:val="24"/>
        </w:rPr>
        <w:t xml:space="preserve"> </w:t>
      </w:r>
      <w:r w:rsidR="009247D6" w:rsidRPr="004B09CD">
        <w:rPr>
          <w:rFonts w:cs="Arial"/>
          <w:sz w:val="24"/>
          <w:szCs w:val="24"/>
        </w:rPr>
        <w:t>explored by</w:t>
      </w:r>
      <w:r w:rsidR="00AB22D3" w:rsidRPr="004B09CD">
        <w:rPr>
          <w:rFonts w:cs="Arial"/>
          <w:sz w:val="24"/>
          <w:szCs w:val="24"/>
        </w:rPr>
        <w:t xml:space="preserve"> gSpanPrune </w:t>
      </w:r>
      <w:r w:rsidRPr="004B09CD">
        <w:rPr>
          <w:rFonts w:cs="Arial"/>
          <w:sz w:val="24"/>
          <w:szCs w:val="24"/>
        </w:rPr>
        <w:t xml:space="preserve">increases for small values of </w:t>
      </w:r>
      <m:oMath>
        <m:r>
          <w:rPr>
            <w:rFonts w:ascii="Cambria Math" w:hAnsi="Cambria Math" w:cs="Arial"/>
            <w:sz w:val="24"/>
            <w:szCs w:val="24"/>
          </w:rPr>
          <m:t>α</m:t>
        </m:r>
        <m:r>
          <w:rPr>
            <w:rFonts w:ascii="Cambria Math" w:cs="Arial"/>
            <w:sz w:val="24"/>
            <w:szCs w:val="24"/>
          </w:rPr>
          <m:t xml:space="preserve"> </m:t>
        </m:r>
      </m:oMath>
      <w:r w:rsidRPr="004B09CD">
        <w:rPr>
          <w:rFonts w:cs="Arial"/>
          <w:sz w:val="24"/>
          <w:szCs w:val="24"/>
        </w:rPr>
        <w:t xml:space="preserve">and large values </w:t>
      </w:r>
      <w:r w:rsidR="009247D6" w:rsidRPr="004B09CD">
        <w:rPr>
          <w:rFonts w:cs="Arial"/>
          <w:sz w:val="24"/>
          <w:szCs w:val="24"/>
        </w:rPr>
        <w:t>of</w:t>
      </w:r>
      <w:r w:rsidR="009247D6">
        <w:rPr>
          <w:rFonts w:cs="Arial"/>
          <w:sz w:val="24"/>
          <w:szCs w:val="24"/>
        </w:rPr>
        <w:t xml:space="preserve"> </w:t>
      </w:r>
      <m:oMath>
        <m:r>
          <w:rPr>
            <w:rFonts w:ascii="Cambria Math" w:hAnsi="Cambria Math" w:cs="Arial"/>
            <w:sz w:val="24"/>
            <w:szCs w:val="24"/>
          </w:rPr>
          <m:t>β</m:t>
        </m:r>
      </m:oMath>
      <w:r w:rsidRPr="004B09CD">
        <w:rPr>
          <w:rFonts w:cs="Arial"/>
          <w:sz w:val="24"/>
          <w:szCs w:val="24"/>
        </w:rPr>
        <w:t>.</w:t>
      </w:r>
    </w:p>
    <w:p w:rsidR="00C33BD7" w:rsidRDefault="00E32F4E" w:rsidP="00AC2101">
      <w:pPr>
        <w:jc w:val="center"/>
        <w:rPr>
          <w:rFonts w:cs="Arial"/>
          <w:sz w:val="28"/>
          <w:szCs w:val="28"/>
        </w:rPr>
      </w:pPr>
      <w:r>
        <w:rPr>
          <w:rFonts w:cs="Arial"/>
          <w:sz w:val="28"/>
          <w:szCs w:val="28"/>
        </w:rPr>
        <w:br w:type="page"/>
      </w:r>
    </w:p>
    <w:p w:rsidR="008B58C7" w:rsidRDefault="008B58C7" w:rsidP="008B58C7">
      <w:pPr>
        <w:keepNext/>
        <w:jc w:val="center"/>
      </w:pPr>
      <w:r>
        <w:rPr>
          <w:rFonts w:cs="Arial"/>
          <w:noProof/>
          <w:sz w:val="28"/>
          <w:szCs w:val="28"/>
        </w:rPr>
        <w:lastRenderedPageBreak/>
        <w:drawing>
          <wp:inline distT="0" distB="0" distL="0" distR="0">
            <wp:extent cx="3836957" cy="2824837"/>
            <wp:effectExtent l="19050" t="0" r="0" b="0"/>
            <wp:docPr id="97" name="Picture 96" descr="bar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1.png"/>
                    <pic:cNvPicPr/>
                  </pic:nvPicPr>
                  <pic:blipFill>
                    <a:blip r:embed="rId25"/>
                    <a:stretch>
                      <a:fillRect/>
                    </a:stretch>
                  </pic:blipFill>
                  <pic:spPr>
                    <a:xfrm>
                      <a:off x="0" y="0"/>
                      <a:ext cx="3838881" cy="2826254"/>
                    </a:xfrm>
                    <a:prstGeom prst="rect">
                      <a:avLst/>
                    </a:prstGeom>
                  </pic:spPr>
                </pic:pic>
              </a:graphicData>
            </a:graphic>
          </wp:inline>
        </w:drawing>
      </w:r>
    </w:p>
    <w:p w:rsidR="008B58C7" w:rsidRDefault="008B58C7" w:rsidP="008B58C7">
      <w:pPr>
        <w:pStyle w:val="Caption"/>
        <w:keepNext/>
        <w:jc w:val="center"/>
      </w:pPr>
      <w:r w:rsidRPr="008B58C7">
        <w:rPr>
          <w:color w:val="auto"/>
        </w:rPr>
        <w:t xml:space="preserve">Figure </w:t>
      </w:r>
      <w:r w:rsidR="00231F61" w:rsidRPr="008B58C7">
        <w:rPr>
          <w:color w:val="auto"/>
        </w:rPr>
        <w:fldChar w:fldCharType="begin"/>
      </w:r>
      <w:r w:rsidRPr="008B58C7">
        <w:rPr>
          <w:color w:val="auto"/>
        </w:rPr>
        <w:instrText xml:space="preserve"> SEQ Figure \* ARABIC </w:instrText>
      </w:r>
      <w:r w:rsidR="00231F61" w:rsidRPr="008B58C7">
        <w:rPr>
          <w:color w:val="auto"/>
        </w:rPr>
        <w:fldChar w:fldCharType="separate"/>
      </w:r>
      <w:ins w:id="1306" w:author="Nikhil Ketkar" w:date="2009-04-23T20:24:00Z">
        <w:r w:rsidR="00353240">
          <w:rPr>
            <w:noProof/>
            <w:color w:val="auto"/>
          </w:rPr>
          <w:t>13</w:t>
        </w:r>
      </w:ins>
      <w:del w:id="1307" w:author="Nikhil Ketkar" w:date="2009-04-23T11:28:00Z">
        <w:r w:rsidR="000135E7" w:rsidDel="00C043F2">
          <w:rPr>
            <w:noProof/>
            <w:color w:val="auto"/>
          </w:rPr>
          <w:delText>12</w:delText>
        </w:r>
      </w:del>
      <w:r w:rsidR="00231F61" w:rsidRPr="008B58C7">
        <w:rPr>
          <w:color w:val="auto"/>
        </w:rPr>
        <w:fldChar w:fldCharType="end"/>
      </w:r>
      <w:r w:rsidRPr="008B58C7">
        <w:rPr>
          <w:color w:val="auto"/>
        </w:rPr>
        <w:t>. Predictive Performance of gSpan and gSpan</w:t>
      </w:r>
      <w:r w:rsidR="009F1543">
        <w:rPr>
          <w:color w:val="auto"/>
        </w:rPr>
        <w:t>Prune</w:t>
      </w:r>
      <w:r w:rsidR="009F1543" w:rsidRPr="008B58C7" w:rsidDel="009F1543">
        <w:rPr>
          <w:color w:val="auto"/>
        </w:rPr>
        <w:t xml:space="preserve"> </w:t>
      </w:r>
      <w:r>
        <w:rPr>
          <w:rFonts w:cs="Arial"/>
          <w:noProof/>
          <w:sz w:val="28"/>
          <w:szCs w:val="28"/>
        </w:rPr>
        <w:drawing>
          <wp:inline distT="0" distB="0" distL="0" distR="0">
            <wp:extent cx="4285531" cy="3008113"/>
            <wp:effectExtent l="19050" t="0" r="719" b="0"/>
            <wp:docPr id="98" name="Picture 97" descr="bar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2.png"/>
                    <pic:cNvPicPr/>
                  </pic:nvPicPr>
                  <pic:blipFill>
                    <a:blip r:embed="rId26"/>
                    <a:stretch>
                      <a:fillRect/>
                    </a:stretch>
                  </pic:blipFill>
                  <pic:spPr>
                    <a:xfrm>
                      <a:off x="0" y="0"/>
                      <a:ext cx="4286827" cy="3009023"/>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1308" w:name="_Toc225926667"/>
      <w:bookmarkStart w:id="1309" w:name="_Toc225930178"/>
      <w:r w:rsidRPr="008B58C7">
        <w:rPr>
          <w:color w:val="auto"/>
        </w:rPr>
        <w:t xml:space="preserve">Figure </w:t>
      </w:r>
      <w:r w:rsidR="00231F61" w:rsidRPr="008B58C7">
        <w:rPr>
          <w:color w:val="auto"/>
        </w:rPr>
        <w:fldChar w:fldCharType="begin"/>
      </w:r>
      <w:r w:rsidRPr="008B58C7">
        <w:rPr>
          <w:color w:val="auto"/>
        </w:rPr>
        <w:instrText xml:space="preserve"> SEQ Figure \* ARABIC </w:instrText>
      </w:r>
      <w:r w:rsidR="00231F61" w:rsidRPr="008B58C7">
        <w:rPr>
          <w:color w:val="auto"/>
        </w:rPr>
        <w:fldChar w:fldCharType="separate"/>
      </w:r>
      <w:ins w:id="1310" w:author="Nikhil Ketkar" w:date="2009-04-23T20:24:00Z">
        <w:r w:rsidR="00353240">
          <w:rPr>
            <w:noProof/>
            <w:color w:val="auto"/>
          </w:rPr>
          <w:t>14</w:t>
        </w:r>
      </w:ins>
      <w:del w:id="1311" w:author="Nikhil Ketkar" w:date="2009-04-23T11:28:00Z">
        <w:r w:rsidR="000135E7" w:rsidDel="00C043F2">
          <w:rPr>
            <w:noProof/>
            <w:color w:val="auto"/>
          </w:rPr>
          <w:delText>13</w:delText>
        </w:r>
      </w:del>
      <w:r w:rsidR="00231F61" w:rsidRPr="008B58C7">
        <w:rPr>
          <w:color w:val="auto"/>
        </w:rPr>
        <w:fldChar w:fldCharType="end"/>
      </w:r>
      <w:r w:rsidRPr="008B58C7">
        <w:rPr>
          <w:color w:val="auto"/>
        </w:rPr>
        <w:t>. Subgraphs considered by gSpan and gSpan</w:t>
      </w:r>
      <w:bookmarkEnd w:id="1308"/>
      <w:bookmarkEnd w:id="1309"/>
      <w:r w:rsidR="009F1543">
        <w:rPr>
          <w:color w:val="auto"/>
        </w:rPr>
        <w:t>Prune</w:t>
      </w:r>
    </w:p>
    <w:p w:rsidR="008B58C7" w:rsidRDefault="008B58C7" w:rsidP="008B58C7">
      <w:pPr>
        <w:pStyle w:val="Caption"/>
        <w:keepNext/>
        <w:jc w:val="center"/>
      </w:pPr>
      <w:r>
        <w:rPr>
          <w:rFonts w:cs="Arial"/>
          <w:noProof/>
          <w:sz w:val="28"/>
          <w:szCs w:val="28"/>
        </w:rPr>
        <w:lastRenderedPageBreak/>
        <w:drawing>
          <wp:inline distT="0" distB="0" distL="0" distR="0">
            <wp:extent cx="4354542" cy="2852318"/>
            <wp:effectExtent l="19050" t="0" r="7908" b="0"/>
            <wp:docPr id="99" name="Picture 98" descr="barpl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3.png"/>
                    <pic:cNvPicPr/>
                  </pic:nvPicPr>
                  <pic:blipFill>
                    <a:blip r:embed="rId27"/>
                    <a:stretch>
                      <a:fillRect/>
                    </a:stretch>
                  </pic:blipFill>
                  <pic:spPr>
                    <a:xfrm>
                      <a:off x="0" y="0"/>
                      <a:ext cx="4357533" cy="2854277"/>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1312" w:name="_Toc225926668"/>
      <w:bookmarkStart w:id="1313" w:name="_Toc225930179"/>
      <w:r w:rsidRPr="008B58C7">
        <w:rPr>
          <w:color w:val="auto"/>
        </w:rPr>
        <w:t xml:space="preserve">Figure </w:t>
      </w:r>
      <w:r w:rsidR="00231F61" w:rsidRPr="008B58C7">
        <w:rPr>
          <w:color w:val="auto"/>
        </w:rPr>
        <w:fldChar w:fldCharType="begin"/>
      </w:r>
      <w:r w:rsidRPr="008B58C7">
        <w:rPr>
          <w:color w:val="auto"/>
        </w:rPr>
        <w:instrText xml:space="preserve"> SEQ Figure \* ARABIC </w:instrText>
      </w:r>
      <w:r w:rsidR="00231F61" w:rsidRPr="008B58C7">
        <w:rPr>
          <w:color w:val="auto"/>
        </w:rPr>
        <w:fldChar w:fldCharType="separate"/>
      </w:r>
      <w:ins w:id="1314" w:author="Nikhil Ketkar" w:date="2009-04-23T20:24:00Z">
        <w:r w:rsidR="00353240">
          <w:rPr>
            <w:noProof/>
            <w:color w:val="auto"/>
          </w:rPr>
          <w:t>15</w:t>
        </w:r>
      </w:ins>
      <w:del w:id="1315" w:author="Nikhil Ketkar" w:date="2009-04-23T11:28:00Z">
        <w:r w:rsidR="000135E7" w:rsidDel="00C043F2">
          <w:rPr>
            <w:noProof/>
            <w:color w:val="auto"/>
          </w:rPr>
          <w:delText>14</w:delText>
        </w:r>
      </w:del>
      <w:r w:rsidR="00231F61" w:rsidRPr="008B58C7">
        <w:rPr>
          <w:color w:val="auto"/>
        </w:rPr>
        <w:fldChar w:fldCharType="end"/>
      </w:r>
      <w:r w:rsidRPr="008B58C7">
        <w:rPr>
          <w:color w:val="auto"/>
        </w:rPr>
        <w:t>. Runtimes of gSpan and gSpan</w:t>
      </w:r>
      <w:bookmarkEnd w:id="1312"/>
      <w:bookmarkEnd w:id="1313"/>
      <w:r w:rsidR="009F1543">
        <w:rPr>
          <w:color w:val="auto"/>
        </w:rPr>
        <w:t>Prune</w:t>
      </w:r>
    </w:p>
    <w:p w:rsidR="008B58C7" w:rsidRDefault="00C33BD7" w:rsidP="008B58C7">
      <w:pPr>
        <w:pStyle w:val="Caption"/>
        <w:keepNext/>
        <w:jc w:val="center"/>
      </w:pPr>
      <w:r>
        <w:rPr>
          <w:rFonts w:cs="Arial"/>
          <w:noProof/>
          <w:sz w:val="28"/>
          <w:szCs w:val="28"/>
        </w:rPr>
        <w:drawing>
          <wp:inline distT="0" distB="0" distL="0" distR="0">
            <wp:extent cx="4744165" cy="3558123"/>
            <wp:effectExtent l="19050" t="0" r="0" b="0"/>
            <wp:docPr id="90" name="Picture 89" descr="kick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1.png"/>
                    <pic:cNvPicPr/>
                  </pic:nvPicPr>
                  <pic:blipFill>
                    <a:blip r:embed="rId28"/>
                    <a:stretch>
                      <a:fillRect/>
                    </a:stretch>
                  </pic:blipFill>
                  <pic:spPr>
                    <a:xfrm>
                      <a:off x="0" y="0"/>
                      <a:ext cx="4744165" cy="3558123"/>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1316" w:name="_Toc225926669"/>
      <w:bookmarkStart w:id="1317" w:name="_Toc225930180"/>
      <w:r w:rsidRPr="008B58C7">
        <w:rPr>
          <w:color w:val="auto"/>
        </w:rPr>
        <w:t xml:space="preserve">Figure </w:t>
      </w:r>
      <w:r w:rsidR="00231F61" w:rsidRPr="008B58C7">
        <w:rPr>
          <w:color w:val="auto"/>
        </w:rPr>
        <w:fldChar w:fldCharType="begin"/>
      </w:r>
      <w:r w:rsidRPr="008B58C7">
        <w:rPr>
          <w:color w:val="auto"/>
        </w:rPr>
        <w:instrText xml:space="preserve"> SEQ Figure \* ARABIC </w:instrText>
      </w:r>
      <w:r w:rsidR="00231F61" w:rsidRPr="008B58C7">
        <w:rPr>
          <w:color w:val="auto"/>
        </w:rPr>
        <w:fldChar w:fldCharType="separate"/>
      </w:r>
      <w:ins w:id="1318" w:author="Nikhil Ketkar" w:date="2009-04-23T20:24:00Z">
        <w:r w:rsidR="00353240">
          <w:rPr>
            <w:noProof/>
            <w:color w:val="auto"/>
          </w:rPr>
          <w:t>16</w:t>
        </w:r>
      </w:ins>
      <w:del w:id="1319" w:author="Nikhil Ketkar" w:date="2009-04-23T11:28:00Z">
        <w:r w:rsidR="000135E7" w:rsidDel="00C043F2">
          <w:rPr>
            <w:noProof/>
            <w:color w:val="auto"/>
          </w:rPr>
          <w:delText>15</w:delText>
        </w:r>
      </w:del>
      <w:r w:rsidR="00231F61" w:rsidRPr="008B58C7">
        <w:rPr>
          <w:color w:val="auto"/>
        </w:rPr>
        <w:fldChar w:fldCharType="end"/>
      </w:r>
      <w:r w:rsidRPr="008B58C7">
        <w:rPr>
          <w:color w:val="auto"/>
        </w:rPr>
        <w:t>. Effect of Pruning Parameters on the Feature Space, Number of Subgraphs Considered</w:t>
      </w:r>
      <w:bookmarkEnd w:id="1316"/>
      <w:bookmarkEnd w:id="1317"/>
      <w:ins w:id="1320" w:author="Nikhil Ketkar" w:date="2009-04-23T20:14:00Z">
        <w:r w:rsidR="00353240">
          <w:rPr>
            <w:color w:val="auto"/>
          </w:rPr>
          <w:t xml:space="preserve"> (</w:t>
        </w:r>
      </w:ins>
      <w:ins w:id="1321" w:author="Nikhil Ketkar" w:date="2009-04-23T20:15:00Z">
        <w:r w:rsidR="00353240" w:rsidRPr="00353240">
          <w:rPr>
            <w:rFonts w:cs="Arial"/>
            <w:rPrChange w:id="1322" w:author="Nikhil Ketkar" w:date="2009-04-23T20:15:00Z">
              <w:rPr>
                <w:rFonts w:cs="Arial"/>
                <w:sz w:val="24"/>
                <w:szCs w:val="24"/>
              </w:rPr>
            </w:rPrChange>
          </w:rPr>
          <w:t>Karthikeyan</w:t>
        </w:r>
        <w:r w:rsidR="00353240">
          <w:rPr>
            <w:rFonts w:cs="Arial"/>
          </w:rPr>
          <w:t xml:space="preserve"> dataset</w:t>
        </w:r>
      </w:ins>
      <w:ins w:id="1323" w:author="Nikhil Ketkar" w:date="2009-04-23T20:14:00Z">
        <w:r w:rsidR="00353240">
          <w:rPr>
            <w:color w:val="auto"/>
          </w:rPr>
          <w:t>)</w:t>
        </w:r>
      </w:ins>
    </w:p>
    <w:p w:rsidR="008B58C7" w:rsidRDefault="00C33BD7" w:rsidP="008B58C7">
      <w:pPr>
        <w:pStyle w:val="Caption"/>
        <w:keepNext/>
        <w:jc w:val="center"/>
      </w:pPr>
      <w:r>
        <w:rPr>
          <w:rFonts w:cs="Arial"/>
          <w:noProof/>
          <w:sz w:val="28"/>
          <w:szCs w:val="28"/>
        </w:rPr>
        <w:lastRenderedPageBreak/>
        <w:drawing>
          <wp:inline distT="0" distB="0" distL="0" distR="0">
            <wp:extent cx="4638650" cy="3478988"/>
            <wp:effectExtent l="19050" t="0" r="0" b="0"/>
            <wp:docPr id="91" name="Picture 90" descr="kic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2.png"/>
                    <pic:cNvPicPr/>
                  </pic:nvPicPr>
                  <pic:blipFill>
                    <a:blip r:embed="rId29"/>
                    <a:stretch>
                      <a:fillRect/>
                    </a:stretch>
                  </pic:blipFill>
                  <pic:spPr>
                    <a:xfrm>
                      <a:off x="0" y="0"/>
                      <a:ext cx="4638650" cy="3478988"/>
                    </a:xfrm>
                    <a:prstGeom prst="rect">
                      <a:avLst/>
                    </a:prstGeom>
                  </pic:spPr>
                </pic:pic>
              </a:graphicData>
            </a:graphic>
          </wp:inline>
        </w:drawing>
      </w:r>
    </w:p>
    <w:p w:rsidR="00AC5C24" w:rsidRDefault="008B58C7" w:rsidP="00D02889">
      <w:pPr>
        <w:pStyle w:val="Caption"/>
        <w:jc w:val="center"/>
        <w:rPr>
          <w:color w:val="auto"/>
        </w:rPr>
      </w:pPr>
      <w:r w:rsidRPr="008B58C7">
        <w:rPr>
          <w:color w:val="auto"/>
        </w:rPr>
        <w:t xml:space="preserve">Figure </w:t>
      </w:r>
      <w:r w:rsidR="00231F61" w:rsidRPr="008B58C7">
        <w:rPr>
          <w:color w:val="auto"/>
        </w:rPr>
        <w:fldChar w:fldCharType="begin"/>
      </w:r>
      <w:r w:rsidRPr="008B58C7">
        <w:rPr>
          <w:color w:val="auto"/>
        </w:rPr>
        <w:instrText xml:space="preserve"> SEQ Figure \* ARABIC </w:instrText>
      </w:r>
      <w:r w:rsidR="00231F61" w:rsidRPr="008B58C7">
        <w:rPr>
          <w:color w:val="auto"/>
        </w:rPr>
        <w:fldChar w:fldCharType="separate"/>
      </w:r>
      <w:ins w:id="1324" w:author="Nikhil Ketkar" w:date="2009-04-23T20:24:00Z">
        <w:r w:rsidR="00353240">
          <w:rPr>
            <w:noProof/>
            <w:color w:val="auto"/>
          </w:rPr>
          <w:t>17</w:t>
        </w:r>
      </w:ins>
      <w:del w:id="1325" w:author="Nikhil Ketkar" w:date="2009-04-23T11:28:00Z">
        <w:r w:rsidR="000135E7" w:rsidDel="00C043F2">
          <w:rPr>
            <w:noProof/>
            <w:color w:val="auto"/>
          </w:rPr>
          <w:delText>16</w:delText>
        </w:r>
      </w:del>
      <w:r w:rsidR="00231F61" w:rsidRPr="008B58C7">
        <w:rPr>
          <w:color w:val="auto"/>
        </w:rPr>
        <w:fldChar w:fldCharType="end"/>
      </w:r>
      <w:r w:rsidRPr="008B58C7">
        <w:rPr>
          <w:color w:val="auto"/>
        </w:rPr>
        <w:t>. Effect of Pruning Parameters on the Feature Space, Runtime</w:t>
      </w:r>
      <w:ins w:id="1326" w:author="Nikhil Ketkar" w:date="2009-04-23T20:15:00Z">
        <w:r w:rsidR="00353240">
          <w:rPr>
            <w:color w:val="auto"/>
          </w:rPr>
          <w:t xml:space="preserve"> (</w:t>
        </w:r>
        <w:r w:rsidR="00353240" w:rsidRPr="00353240">
          <w:rPr>
            <w:rFonts w:cs="Arial"/>
          </w:rPr>
          <w:t>Karthikeyan</w:t>
        </w:r>
        <w:r w:rsidR="00353240">
          <w:rPr>
            <w:rFonts w:cs="Arial"/>
          </w:rPr>
          <w:t xml:space="preserve"> dataset</w:t>
        </w:r>
        <w:r w:rsidR="00353240">
          <w:rPr>
            <w:color w:val="auto"/>
          </w:rPr>
          <w:t>)</w:t>
        </w:r>
      </w:ins>
    </w:p>
    <w:p w:rsidR="00353240" w:rsidRDefault="00353240" w:rsidP="00AC5C24">
      <w:pPr>
        <w:autoSpaceDE w:val="0"/>
        <w:autoSpaceDN w:val="0"/>
        <w:adjustRightInd w:val="0"/>
        <w:spacing w:after="0" w:line="240" w:lineRule="auto"/>
        <w:jc w:val="center"/>
        <w:outlineLvl w:val="0"/>
        <w:rPr>
          <w:ins w:id="1327" w:author="Nikhil Ketkar" w:date="2009-04-23T20:13:00Z"/>
          <w:rFonts w:cs="Arial"/>
          <w:b/>
          <w:sz w:val="24"/>
          <w:szCs w:val="24"/>
        </w:rPr>
      </w:pPr>
    </w:p>
    <w:p w:rsidR="00353240" w:rsidRDefault="00353240" w:rsidP="00AC5C24">
      <w:pPr>
        <w:autoSpaceDE w:val="0"/>
        <w:autoSpaceDN w:val="0"/>
        <w:adjustRightInd w:val="0"/>
        <w:spacing w:after="0" w:line="240" w:lineRule="auto"/>
        <w:jc w:val="center"/>
        <w:outlineLvl w:val="0"/>
        <w:rPr>
          <w:ins w:id="1328" w:author="Nikhil Ketkar" w:date="2009-04-23T20:18:00Z"/>
          <w:rFonts w:cs="Arial"/>
          <w:b/>
          <w:sz w:val="24"/>
          <w:szCs w:val="24"/>
        </w:rPr>
      </w:pPr>
    </w:p>
    <w:p w:rsidR="00353240" w:rsidRDefault="00353240" w:rsidP="00353240">
      <w:pPr>
        <w:keepNext/>
        <w:autoSpaceDE w:val="0"/>
        <w:autoSpaceDN w:val="0"/>
        <w:adjustRightInd w:val="0"/>
        <w:spacing w:after="0" w:line="240" w:lineRule="auto"/>
        <w:jc w:val="center"/>
        <w:outlineLvl w:val="0"/>
        <w:rPr>
          <w:ins w:id="1329" w:author="Nikhil Ketkar" w:date="2009-04-23T20:21:00Z"/>
        </w:rPr>
        <w:pPrChange w:id="1330" w:author="Nikhil Ketkar" w:date="2009-04-23T20:21:00Z">
          <w:pPr>
            <w:autoSpaceDE w:val="0"/>
            <w:autoSpaceDN w:val="0"/>
            <w:adjustRightInd w:val="0"/>
            <w:spacing w:after="0" w:line="240" w:lineRule="auto"/>
            <w:jc w:val="center"/>
            <w:outlineLvl w:val="0"/>
          </w:pPr>
        </w:pPrChange>
      </w:pPr>
      <w:ins w:id="1331" w:author="Nikhil Ketkar" w:date="2009-04-23T20:20:00Z">
        <w:r>
          <w:rPr>
            <w:rFonts w:cs="Arial"/>
            <w:b/>
            <w:noProof/>
            <w:sz w:val="24"/>
            <w:szCs w:val="24"/>
          </w:rPr>
          <w:drawing>
            <wp:inline distT="0" distB="0" distL="0" distR="0">
              <wp:extent cx="4116020" cy="3087015"/>
              <wp:effectExtent l="19050" t="0" r="0" b="0"/>
              <wp:docPr id="22" name="Picture 21" descr="kar_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_q.png"/>
                      <pic:cNvPicPr/>
                    </pic:nvPicPr>
                    <pic:blipFill>
                      <a:blip r:embed="rId30"/>
                      <a:stretch>
                        <a:fillRect/>
                      </a:stretch>
                    </pic:blipFill>
                    <pic:spPr>
                      <a:xfrm>
                        <a:off x="0" y="0"/>
                        <a:ext cx="4116494" cy="3087370"/>
                      </a:xfrm>
                      <a:prstGeom prst="rect">
                        <a:avLst/>
                      </a:prstGeom>
                    </pic:spPr>
                  </pic:pic>
                </a:graphicData>
              </a:graphic>
            </wp:inline>
          </w:drawing>
        </w:r>
      </w:ins>
    </w:p>
    <w:p w:rsidR="00353240" w:rsidRDefault="00353240" w:rsidP="00353240">
      <w:pPr>
        <w:pStyle w:val="Caption"/>
        <w:jc w:val="center"/>
        <w:rPr>
          <w:rFonts w:cs="Arial"/>
          <w:b w:val="0"/>
          <w:sz w:val="24"/>
          <w:szCs w:val="24"/>
        </w:rPr>
        <w:pPrChange w:id="1332" w:author="Nikhil Ketkar" w:date="2009-04-23T20:21:00Z">
          <w:pPr>
            <w:autoSpaceDE w:val="0"/>
            <w:autoSpaceDN w:val="0"/>
            <w:adjustRightInd w:val="0"/>
            <w:spacing w:after="0" w:line="240" w:lineRule="auto"/>
            <w:jc w:val="center"/>
            <w:outlineLvl w:val="0"/>
          </w:pPr>
        </w:pPrChange>
      </w:pPr>
      <w:ins w:id="1333" w:author="Nikhil Ketkar" w:date="2009-04-23T20:21:00Z">
        <w:r>
          <w:t xml:space="preserve">Figure </w:t>
        </w:r>
        <w:r>
          <w:fldChar w:fldCharType="begin"/>
        </w:r>
        <w:r>
          <w:instrText xml:space="preserve"> SEQ Figure \* ARABIC </w:instrText>
        </w:r>
      </w:ins>
      <w:r>
        <w:fldChar w:fldCharType="separate"/>
      </w:r>
      <w:ins w:id="1334" w:author="Nikhil Ketkar" w:date="2009-04-23T20:24:00Z">
        <w:r>
          <w:rPr>
            <w:noProof/>
          </w:rPr>
          <w:t>18</w:t>
        </w:r>
      </w:ins>
      <w:ins w:id="1335" w:author="Nikhil Ketkar" w:date="2009-04-23T20:21:00Z">
        <w:r>
          <w:fldChar w:fldCharType="end"/>
        </w:r>
        <w:r>
          <w:t xml:space="preserve">. </w:t>
        </w:r>
        <w:r w:rsidRPr="00C359A9">
          <w:t>Effect of Pruning Parameters</w:t>
        </w:r>
        <w:r>
          <w:t xml:space="preserve"> on the Predictive Accuracy </w:t>
        </w:r>
        <w:r w:rsidRPr="00C359A9">
          <w:t>(Karthikeyan dataset)</w:t>
        </w:r>
      </w:ins>
    </w:p>
    <w:p w:rsidR="00353240" w:rsidRDefault="00353240" w:rsidP="00AC5C24">
      <w:pPr>
        <w:autoSpaceDE w:val="0"/>
        <w:autoSpaceDN w:val="0"/>
        <w:adjustRightInd w:val="0"/>
        <w:spacing w:after="0" w:line="240" w:lineRule="auto"/>
        <w:jc w:val="center"/>
        <w:outlineLvl w:val="0"/>
        <w:rPr>
          <w:ins w:id="1336" w:author="Nikhil Ketkar" w:date="2009-04-23T20:21:00Z"/>
          <w:rFonts w:cs="Arial"/>
          <w:b/>
          <w:sz w:val="24"/>
          <w:szCs w:val="24"/>
        </w:rPr>
      </w:pPr>
    </w:p>
    <w:p w:rsidR="00353240" w:rsidRDefault="00353240" w:rsidP="00AC5C24">
      <w:pPr>
        <w:autoSpaceDE w:val="0"/>
        <w:autoSpaceDN w:val="0"/>
        <w:adjustRightInd w:val="0"/>
        <w:spacing w:after="0" w:line="240" w:lineRule="auto"/>
        <w:jc w:val="center"/>
        <w:outlineLvl w:val="0"/>
        <w:rPr>
          <w:ins w:id="1337" w:author="Nikhil Ketkar" w:date="2009-04-23T20:21:00Z"/>
          <w:rFonts w:cs="Arial"/>
          <w:b/>
          <w:sz w:val="24"/>
          <w:szCs w:val="24"/>
        </w:rPr>
      </w:pPr>
    </w:p>
    <w:p w:rsidR="00353240" w:rsidRDefault="00353240" w:rsidP="00AC5C24">
      <w:pPr>
        <w:autoSpaceDE w:val="0"/>
        <w:autoSpaceDN w:val="0"/>
        <w:adjustRightInd w:val="0"/>
        <w:spacing w:after="0" w:line="240" w:lineRule="auto"/>
        <w:jc w:val="center"/>
        <w:outlineLvl w:val="0"/>
        <w:rPr>
          <w:ins w:id="1338" w:author="Nikhil Ketkar" w:date="2009-04-23T20:21:00Z"/>
          <w:rFonts w:cs="Arial"/>
          <w:b/>
          <w:sz w:val="24"/>
          <w:szCs w:val="24"/>
        </w:rPr>
      </w:pPr>
    </w:p>
    <w:p w:rsidR="00353240" w:rsidRDefault="00353240" w:rsidP="00353240">
      <w:pPr>
        <w:keepNext/>
        <w:autoSpaceDE w:val="0"/>
        <w:autoSpaceDN w:val="0"/>
        <w:adjustRightInd w:val="0"/>
        <w:spacing w:after="0" w:line="240" w:lineRule="auto"/>
        <w:jc w:val="center"/>
        <w:outlineLvl w:val="0"/>
        <w:rPr>
          <w:ins w:id="1339" w:author="Nikhil Ketkar" w:date="2009-04-23T20:22:00Z"/>
        </w:rPr>
        <w:pPrChange w:id="1340" w:author="Nikhil Ketkar" w:date="2009-04-23T20:22:00Z">
          <w:pPr>
            <w:autoSpaceDE w:val="0"/>
            <w:autoSpaceDN w:val="0"/>
            <w:adjustRightInd w:val="0"/>
            <w:spacing w:after="0" w:line="240" w:lineRule="auto"/>
            <w:jc w:val="center"/>
            <w:outlineLvl w:val="0"/>
          </w:pPr>
        </w:pPrChange>
      </w:pPr>
      <w:ins w:id="1341" w:author="Nikhil Ketkar" w:date="2009-04-23T20:22:00Z">
        <w:r>
          <w:rPr>
            <w:rFonts w:cs="Arial"/>
            <w:b/>
            <w:noProof/>
            <w:sz w:val="24"/>
            <w:szCs w:val="24"/>
          </w:rPr>
          <w:lastRenderedPageBreak/>
          <w:drawing>
            <wp:inline distT="0" distB="0" distL="0" distR="0">
              <wp:extent cx="3940454" cy="2955341"/>
              <wp:effectExtent l="19050" t="0" r="2896" b="0"/>
              <wp:docPr id="23" name="Picture 22" descr="arbd_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d_h.png"/>
                      <pic:cNvPicPr/>
                    </pic:nvPicPr>
                    <pic:blipFill>
                      <a:blip r:embed="rId31"/>
                      <a:stretch>
                        <a:fillRect/>
                      </a:stretch>
                    </pic:blipFill>
                    <pic:spPr>
                      <a:xfrm>
                        <a:off x="0" y="0"/>
                        <a:ext cx="3940959" cy="2955720"/>
                      </a:xfrm>
                      <a:prstGeom prst="rect">
                        <a:avLst/>
                      </a:prstGeom>
                    </pic:spPr>
                  </pic:pic>
                </a:graphicData>
              </a:graphic>
            </wp:inline>
          </w:drawing>
        </w:r>
      </w:ins>
    </w:p>
    <w:p w:rsidR="00353240" w:rsidRDefault="00353240" w:rsidP="00353240">
      <w:pPr>
        <w:pStyle w:val="Caption"/>
        <w:jc w:val="center"/>
        <w:rPr>
          <w:ins w:id="1342" w:author="Nikhil Ketkar" w:date="2009-04-23T20:22:00Z"/>
          <w:rFonts w:cs="Arial"/>
          <w:b w:val="0"/>
          <w:sz w:val="24"/>
          <w:szCs w:val="24"/>
        </w:rPr>
        <w:pPrChange w:id="1343" w:author="Nikhil Ketkar" w:date="2009-04-23T20:22:00Z">
          <w:pPr>
            <w:autoSpaceDE w:val="0"/>
            <w:autoSpaceDN w:val="0"/>
            <w:adjustRightInd w:val="0"/>
            <w:spacing w:after="0" w:line="240" w:lineRule="auto"/>
            <w:jc w:val="center"/>
            <w:outlineLvl w:val="0"/>
          </w:pPr>
        </w:pPrChange>
      </w:pPr>
      <w:ins w:id="1344" w:author="Nikhil Ketkar" w:date="2009-04-23T20:22:00Z">
        <w:r>
          <w:t xml:space="preserve">Figure </w:t>
        </w:r>
        <w:r>
          <w:fldChar w:fldCharType="begin"/>
        </w:r>
        <w:r>
          <w:instrText xml:space="preserve"> SEQ Figure \* ARABIC </w:instrText>
        </w:r>
      </w:ins>
      <w:r>
        <w:fldChar w:fldCharType="separate"/>
      </w:r>
      <w:ins w:id="1345" w:author="Nikhil Ketkar" w:date="2009-04-23T20:24:00Z">
        <w:r>
          <w:rPr>
            <w:noProof/>
          </w:rPr>
          <w:t>19</w:t>
        </w:r>
      </w:ins>
      <w:ins w:id="1346" w:author="Nikhil Ketkar" w:date="2009-04-23T20:22:00Z">
        <w:r>
          <w:fldChar w:fldCharType="end"/>
        </w:r>
        <w:r>
          <w:t xml:space="preserve">. </w:t>
        </w:r>
        <w:r w:rsidRPr="005371C0">
          <w:t>Effect of Pruning Parameters on the Feature Space, Number of S</w:t>
        </w:r>
        <w:r>
          <w:t>ubgraphs Considered (ARBD</w:t>
        </w:r>
        <w:r w:rsidRPr="005371C0">
          <w:t xml:space="preserve"> dataset)</w:t>
        </w:r>
      </w:ins>
    </w:p>
    <w:p w:rsidR="00353240" w:rsidRDefault="00353240" w:rsidP="00AC5C24">
      <w:pPr>
        <w:autoSpaceDE w:val="0"/>
        <w:autoSpaceDN w:val="0"/>
        <w:adjustRightInd w:val="0"/>
        <w:spacing w:after="0" w:line="240" w:lineRule="auto"/>
        <w:jc w:val="center"/>
        <w:outlineLvl w:val="0"/>
        <w:rPr>
          <w:ins w:id="1347" w:author="Nikhil Ketkar" w:date="2009-04-23T20:23:00Z"/>
          <w:rFonts w:cs="Arial"/>
          <w:b/>
          <w:sz w:val="24"/>
          <w:szCs w:val="24"/>
        </w:rPr>
      </w:pPr>
    </w:p>
    <w:p w:rsidR="00353240" w:rsidRDefault="00353240" w:rsidP="00353240">
      <w:pPr>
        <w:keepNext/>
        <w:autoSpaceDE w:val="0"/>
        <w:autoSpaceDN w:val="0"/>
        <w:adjustRightInd w:val="0"/>
        <w:spacing w:after="0" w:line="240" w:lineRule="auto"/>
        <w:jc w:val="center"/>
        <w:outlineLvl w:val="0"/>
        <w:rPr>
          <w:ins w:id="1348" w:author="Nikhil Ketkar" w:date="2009-04-23T20:23:00Z"/>
        </w:rPr>
        <w:pPrChange w:id="1349" w:author="Nikhil Ketkar" w:date="2009-04-23T20:23:00Z">
          <w:pPr>
            <w:autoSpaceDE w:val="0"/>
            <w:autoSpaceDN w:val="0"/>
            <w:adjustRightInd w:val="0"/>
            <w:spacing w:after="0" w:line="240" w:lineRule="auto"/>
            <w:jc w:val="center"/>
            <w:outlineLvl w:val="0"/>
          </w:pPr>
        </w:pPrChange>
      </w:pPr>
      <w:ins w:id="1350" w:author="Nikhil Ketkar" w:date="2009-04-23T20:23:00Z">
        <w:r>
          <w:rPr>
            <w:rFonts w:cs="Arial"/>
            <w:b/>
            <w:noProof/>
            <w:sz w:val="24"/>
            <w:szCs w:val="24"/>
          </w:rPr>
          <w:drawing>
            <wp:inline distT="0" distB="0" distL="0" distR="0">
              <wp:extent cx="3706368" cy="2779776"/>
              <wp:effectExtent l="19050" t="0" r="8382" b="0"/>
              <wp:docPr id="24" name="Picture 23" descr="arbd_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d_t.png"/>
                      <pic:cNvPicPr/>
                    </pic:nvPicPr>
                    <pic:blipFill>
                      <a:blip r:embed="rId32"/>
                      <a:stretch>
                        <a:fillRect/>
                      </a:stretch>
                    </pic:blipFill>
                    <pic:spPr>
                      <a:xfrm>
                        <a:off x="0" y="0"/>
                        <a:ext cx="3706843" cy="2780132"/>
                      </a:xfrm>
                      <a:prstGeom prst="rect">
                        <a:avLst/>
                      </a:prstGeom>
                    </pic:spPr>
                  </pic:pic>
                </a:graphicData>
              </a:graphic>
            </wp:inline>
          </w:drawing>
        </w:r>
      </w:ins>
    </w:p>
    <w:p w:rsidR="00353240" w:rsidRDefault="00353240" w:rsidP="00353240">
      <w:pPr>
        <w:pStyle w:val="Caption"/>
        <w:jc w:val="center"/>
        <w:rPr>
          <w:ins w:id="1351" w:author="Nikhil Ketkar" w:date="2009-04-23T20:24:00Z"/>
        </w:rPr>
        <w:pPrChange w:id="1352" w:author="Nikhil Ketkar" w:date="2009-04-23T20:23:00Z">
          <w:pPr>
            <w:autoSpaceDE w:val="0"/>
            <w:autoSpaceDN w:val="0"/>
            <w:adjustRightInd w:val="0"/>
            <w:spacing w:after="0" w:line="240" w:lineRule="auto"/>
            <w:jc w:val="center"/>
            <w:outlineLvl w:val="0"/>
          </w:pPr>
        </w:pPrChange>
      </w:pPr>
      <w:ins w:id="1353" w:author="Nikhil Ketkar" w:date="2009-04-23T20:23:00Z">
        <w:r>
          <w:t xml:space="preserve">Figure </w:t>
        </w:r>
        <w:r>
          <w:fldChar w:fldCharType="begin"/>
        </w:r>
        <w:r>
          <w:instrText xml:space="preserve"> SEQ Figure \* ARABIC </w:instrText>
        </w:r>
      </w:ins>
      <w:r>
        <w:fldChar w:fldCharType="separate"/>
      </w:r>
      <w:ins w:id="1354" w:author="Nikhil Ketkar" w:date="2009-04-23T20:24:00Z">
        <w:r>
          <w:rPr>
            <w:noProof/>
          </w:rPr>
          <w:t>20</w:t>
        </w:r>
      </w:ins>
      <w:ins w:id="1355" w:author="Nikhil Ketkar" w:date="2009-04-23T20:23:00Z">
        <w:r>
          <w:fldChar w:fldCharType="end"/>
        </w:r>
        <w:r>
          <w:t xml:space="preserve">. </w:t>
        </w:r>
        <w:r w:rsidRPr="006A5CD6">
          <w:t>Effect of Pruning Parameters on the Fea</w:t>
        </w:r>
        <w:r>
          <w:t>ture Space, Runtime (ARBD</w:t>
        </w:r>
        <w:r w:rsidRPr="006A5CD6">
          <w:t xml:space="preserve"> dataset)</w:t>
        </w:r>
      </w:ins>
    </w:p>
    <w:p w:rsidR="00353240" w:rsidRDefault="00353240" w:rsidP="00353240">
      <w:pPr>
        <w:rPr>
          <w:ins w:id="1356" w:author="Nikhil Ketkar" w:date="2009-04-23T20:24:00Z"/>
        </w:rPr>
        <w:pPrChange w:id="1357" w:author="Nikhil Ketkar" w:date="2009-04-23T20:24:00Z">
          <w:pPr>
            <w:autoSpaceDE w:val="0"/>
            <w:autoSpaceDN w:val="0"/>
            <w:adjustRightInd w:val="0"/>
            <w:spacing w:after="0" w:line="240" w:lineRule="auto"/>
            <w:jc w:val="center"/>
            <w:outlineLvl w:val="0"/>
          </w:pPr>
        </w:pPrChange>
      </w:pPr>
    </w:p>
    <w:p w:rsidR="00353240" w:rsidRDefault="00353240" w:rsidP="00353240">
      <w:pPr>
        <w:keepNext/>
        <w:jc w:val="center"/>
        <w:rPr>
          <w:ins w:id="1358" w:author="Nikhil Ketkar" w:date="2009-04-23T20:24:00Z"/>
        </w:rPr>
        <w:pPrChange w:id="1359" w:author="Nikhil Ketkar" w:date="2009-04-23T20:24:00Z">
          <w:pPr>
            <w:jc w:val="center"/>
          </w:pPr>
        </w:pPrChange>
      </w:pPr>
      <w:ins w:id="1360" w:author="Nikhil Ketkar" w:date="2009-04-23T20:24:00Z">
        <w:r>
          <w:rPr>
            <w:noProof/>
          </w:rPr>
          <w:lastRenderedPageBreak/>
          <w:drawing>
            <wp:inline distT="0" distB="0" distL="0" distR="0">
              <wp:extent cx="3842919" cy="2882189"/>
              <wp:effectExtent l="19050" t="0" r="5181" b="0"/>
              <wp:docPr id="27" name="Picture 26" descr="arbd_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bd_q.png"/>
                      <pic:cNvPicPr/>
                    </pic:nvPicPr>
                    <pic:blipFill>
                      <a:blip r:embed="rId33"/>
                      <a:stretch>
                        <a:fillRect/>
                      </a:stretch>
                    </pic:blipFill>
                    <pic:spPr>
                      <a:xfrm>
                        <a:off x="0" y="0"/>
                        <a:ext cx="3843412" cy="2882559"/>
                      </a:xfrm>
                      <a:prstGeom prst="rect">
                        <a:avLst/>
                      </a:prstGeom>
                    </pic:spPr>
                  </pic:pic>
                </a:graphicData>
              </a:graphic>
            </wp:inline>
          </w:drawing>
        </w:r>
      </w:ins>
    </w:p>
    <w:p w:rsidR="00353240" w:rsidRPr="00353240" w:rsidRDefault="00353240" w:rsidP="00353240">
      <w:pPr>
        <w:pStyle w:val="Caption"/>
        <w:jc w:val="center"/>
        <w:rPr>
          <w:ins w:id="1361" w:author="Nikhil Ketkar" w:date="2009-04-23T20:21:00Z"/>
          <w:rPrChange w:id="1362" w:author="Nikhil Ketkar" w:date="2009-04-23T20:24:00Z">
            <w:rPr>
              <w:ins w:id="1363" w:author="Nikhil Ketkar" w:date="2009-04-23T20:21:00Z"/>
              <w:rFonts w:cs="Arial"/>
              <w:b/>
              <w:sz w:val="24"/>
              <w:szCs w:val="24"/>
            </w:rPr>
          </w:rPrChange>
        </w:rPr>
        <w:pPrChange w:id="1364" w:author="Nikhil Ketkar" w:date="2009-04-23T20:24:00Z">
          <w:pPr>
            <w:autoSpaceDE w:val="0"/>
            <w:autoSpaceDN w:val="0"/>
            <w:adjustRightInd w:val="0"/>
            <w:spacing w:after="0" w:line="240" w:lineRule="auto"/>
            <w:jc w:val="center"/>
            <w:outlineLvl w:val="0"/>
          </w:pPr>
        </w:pPrChange>
      </w:pPr>
      <w:ins w:id="1365" w:author="Nikhil Ketkar" w:date="2009-04-23T20:24:00Z">
        <w:r>
          <w:t xml:space="preserve">Figure </w:t>
        </w:r>
        <w:r>
          <w:fldChar w:fldCharType="begin"/>
        </w:r>
        <w:r>
          <w:instrText xml:space="preserve"> SEQ Figure \* ARABIC </w:instrText>
        </w:r>
      </w:ins>
      <w:r>
        <w:fldChar w:fldCharType="separate"/>
      </w:r>
      <w:ins w:id="1366" w:author="Nikhil Ketkar" w:date="2009-04-23T20:24:00Z">
        <w:r>
          <w:rPr>
            <w:noProof/>
          </w:rPr>
          <w:t>21</w:t>
        </w:r>
        <w:r>
          <w:fldChar w:fldCharType="end"/>
        </w:r>
        <w:r>
          <w:t xml:space="preserve">. </w:t>
        </w:r>
        <w:r w:rsidRPr="00DF1992">
          <w:t xml:space="preserve">Effect of Pruning Parameters on the </w:t>
        </w:r>
        <w:r>
          <w:t>Predictive Accuracy (ARBD</w:t>
        </w:r>
        <w:r w:rsidRPr="00DF1992">
          <w:t xml:space="preserve"> dataset)</w:t>
        </w:r>
      </w:ins>
    </w:p>
    <w:p w:rsidR="00353240" w:rsidRDefault="00353240" w:rsidP="00AC5C24">
      <w:pPr>
        <w:autoSpaceDE w:val="0"/>
        <w:autoSpaceDN w:val="0"/>
        <w:adjustRightInd w:val="0"/>
        <w:spacing w:after="0" w:line="240" w:lineRule="auto"/>
        <w:jc w:val="center"/>
        <w:outlineLvl w:val="0"/>
        <w:rPr>
          <w:ins w:id="1367" w:author="Nikhil Ketkar" w:date="2009-04-23T20:24:00Z"/>
          <w:rFonts w:cs="Arial"/>
          <w:b/>
          <w:sz w:val="24"/>
          <w:szCs w:val="24"/>
        </w:rPr>
      </w:pPr>
    </w:p>
    <w:p w:rsidR="00AC5C24" w:rsidRPr="00C5153A" w:rsidRDefault="00542DC2" w:rsidP="00AC5C24">
      <w:pPr>
        <w:autoSpaceDE w:val="0"/>
        <w:autoSpaceDN w:val="0"/>
        <w:adjustRightInd w:val="0"/>
        <w:spacing w:after="0" w:line="240" w:lineRule="auto"/>
        <w:jc w:val="center"/>
        <w:outlineLvl w:val="0"/>
        <w:rPr>
          <w:rFonts w:cs="Arial"/>
          <w:b/>
          <w:sz w:val="24"/>
          <w:szCs w:val="24"/>
        </w:rPr>
      </w:pPr>
      <w:r>
        <w:rPr>
          <w:rFonts w:cs="Arial"/>
          <w:b/>
          <w:sz w:val="24"/>
          <w:szCs w:val="24"/>
        </w:rPr>
        <w:t>3.4</w:t>
      </w:r>
      <w:r w:rsidR="00AC5C24" w:rsidRPr="00C5153A">
        <w:rPr>
          <w:rFonts w:cs="Arial"/>
          <w:b/>
          <w:sz w:val="24"/>
          <w:szCs w:val="24"/>
        </w:rPr>
        <w:t xml:space="preserve"> </w:t>
      </w:r>
      <w:r w:rsidR="004B0A8B">
        <w:rPr>
          <w:rFonts w:cs="Arial"/>
          <w:b/>
          <w:sz w:val="24"/>
          <w:szCs w:val="24"/>
        </w:rPr>
        <w:t xml:space="preserve">Limitations, </w:t>
      </w:r>
      <w:r w:rsidR="00AC5C24">
        <w:rPr>
          <w:rFonts w:cs="Arial"/>
          <w:b/>
          <w:sz w:val="24"/>
          <w:szCs w:val="24"/>
        </w:rPr>
        <w:t>Opportunities for Further Improvements</w:t>
      </w:r>
      <w:r w:rsidR="004B0A8B">
        <w:rPr>
          <w:rFonts w:cs="Arial"/>
          <w:b/>
          <w:sz w:val="24"/>
          <w:szCs w:val="24"/>
        </w:rPr>
        <w:t xml:space="preserve"> and Alternative Evaluation Measures </w:t>
      </w:r>
    </w:p>
    <w:p w:rsidR="00AC5C24" w:rsidRDefault="00AC5C24" w:rsidP="00D02889">
      <w:pPr>
        <w:pStyle w:val="Caption"/>
        <w:jc w:val="center"/>
        <w:rPr>
          <w:rFonts w:cs="Arial"/>
          <w:sz w:val="28"/>
          <w:szCs w:val="28"/>
        </w:rPr>
      </w:pPr>
    </w:p>
    <w:p w:rsidR="00B55504" w:rsidRDefault="00B55504" w:rsidP="00B55504">
      <w:pPr>
        <w:autoSpaceDE w:val="0"/>
        <w:autoSpaceDN w:val="0"/>
        <w:adjustRightInd w:val="0"/>
        <w:spacing w:after="0" w:line="480" w:lineRule="auto"/>
        <w:ind w:firstLine="720"/>
        <w:jc w:val="both"/>
        <w:rPr>
          <w:rFonts w:cs="Arial"/>
          <w:sz w:val="24"/>
          <w:szCs w:val="24"/>
        </w:rPr>
      </w:pPr>
      <w:r>
        <w:rPr>
          <w:rFonts w:cs="Arial"/>
          <w:sz w:val="24"/>
          <w:szCs w:val="24"/>
        </w:rPr>
        <w:t xml:space="preserve">There are a number of </w:t>
      </w:r>
      <w:r w:rsidR="002559A5">
        <w:rPr>
          <w:rFonts w:cs="Arial"/>
          <w:sz w:val="24"/>
          <w:szCs w:val="24"/>
        </w:rPr>
        <w:t>limitations</w:t>
      </w:r>
      <w:r w:rsidR="004B0A8B">
        <w:rPr>
          <w:rFonts w:cs="Arial"/>
          <w:sz w:val="24"/>
          <w:szCs w:val="24"/>
        </w:rPr>
        <w:t xml:space="preserve">, </w:t>
      </w:r>
      <w:r>
        <w:rPr>
          <w:rFonts w:cs="Arial"/>
          <w:sz w:val="24"/>
          <w:szCs w:val="24"/>
        </w:rPr>
        <w:t>opportunities for further improving the search for subgraph features</w:t>
      </w:r>
      <w:r w:rsidR="009F1543">
        <w:rPr>
          <w:rFonts w:cs="Arial"/>
          <w:sz w:val="24"/>
          <w:szCs w:val="24"/>
        </w:rPr>
        <w:t>,</w:t>
      </w:r>
      <w:r w:rsidR="004B0A8B">
        <w:rPr>
          <w:rFonts w:cs="Arial"/>
          <w:sz w:val="24"/>
          <w:szCs w:val="24"/>
        </w:rPr>
        <w:t xml:space="preserve"> and alternative evaluation mechanisms for the search of subgraph features</w:t>
      </w:r>
      <w:r>
        <w:rPr>
          <w:rFonts w:cs="Arial"/>
          <w:sz w:val="24"/>
          <w:szCs w:val="24"/>
        </w:rPr>
        <w:t xml:space="preserve">. Here, we present a brief discussion </w:t>
      </w:r>
      <w:r w:rsidR="009F1543">
        <w:rPr>
          <w:rFonts w:cs="Arial"/>
          <w:sz w:val="24"/>
          <w:szCs w:val="24"/>
        </w:rPr>
        <w:t>of these</w:t>
      </w:r>
      <w:r>
        <w:rPr>
          <w:rFonts w:cs="Arial"/>
          <w:sz w:val="24"/>
          <w:szCs w:val="24"/>
        </w:rPr>
        <w:t>.</w:t>
      </w:r>
    </w:p>
    <w:p w:rsidR="00E15C3C" w:rsidRPr="00E15C3C" w:rsidRDefault="00E15C3C" w:rsidP="00E15C3C">
      <w:pPr>
        <w:pStyle w:val="ListParagraph"/>
        <w:numPr>
          <w:ilvl w:val="0"/>
          <w:numId w:val="26"/>
        </w:numPr>
        <w:autoSpaceDE w:val="0"/>
        <w:autoSpaceDN w:val="0"/>
        <w:adjustRightInd w:val="0"/>
        <w:spacing w:after="0" w:line="480" w:lineRule="auto"/>
        <w:jc w:val="both"/>
        <w:rPr>
          <w:rFonts w:eastAsiaTheme="minorEastAsia" w:cs="Arial"/>
          <w:sz w:val="24"/>
          <w:szCs w:val="24"/>
        </w:rPr>
      </w:pPr>
      <w:r w:rsidRPr="00E15C3C">
        <w:rPr>
          <w:rFonts w:eastAsiaTheme="minorEastAsia" w:cs="Arial"/>
          <w:sz w:val="24"/>
          <w:szCs w:val="24"/>
        </w:rPr>
        <w:t xml:space="preserve">The testing for the </w:t>
      </w:r>
      <m:oMath>
        <m:r>
          <m:rPr>
            <m:sty m:val="p"/>
          </m:rPr>
          <w:rPr>
            <w:rFonts w:ascii="Cambria Math" w:hAnsi="Cambria Math" w:cs="Arial"/>
            <w:sz w:val="24"/>
            <w:szCs w:val="24"/>
          </w:rPr>
          <m:t>β</m:t>
        </m:r>
      </m:oMath>
      <w:r w:rsidRPr="00E15C3C">
        <w:rPr>
          <w:rFonts w:eastAsiaTheme="minorEastAsia" w:cs="Arial"/>
          <w:sz w:val="24"/>
          <w:szCs w:val="24"/>
        </w:rPr>
        <w:t xml:space="preserve"> constraint (line 12 in the Expand procedure) which involves computing and checking pairwise correlations for the subgraph features under consideration against all subgraph features included in H, can be a significant overhead. This is quite apparent in the Husskonnen dataset. Generally there is a vast difference between the number of subgraphs considered by gSpan and gSpan</w:t>
      </w:r>
      <w:r w:rsidR="00041BDB">
        <w:rPr>
          <w:rFonts w:eastAsiaTheme="minorEastAsia" w:cs="Arial"/>
          <w:sz w:val="24"/>
          <w:szCs w:val="24"/>
        </w:rPr>
        <w:t>Prune</w:t>
      </w:r>
      <w:r w:rsidRPr="00E15C3C">
        <w:rPr>
          <w:rFonts w:eastAsiaTheme="minorEastAsia" w:cs="Arial"/>
          <w:sz w:val="24"/>
          <w:szCs w:val="24"/>
        </w:rPr>
        <w:t xml:space="preserve">. However in certain cases where there is </w:t>
      </w:r>
      <w:r w:rsidR="00041BDB">
        <w:rPr>
          <w:rFonts w:eastAsiaTheme="minorEastAsia" w:cs="Arial"/>
          <w:sz w:val="24"/>
          <w:szCs w:val="24"/>
        </w:rPr>
        <w:t xml:space="preserve">a </w:t>
      </w:r>
      <w:r w:rsidRPr="00E15C3C">
        <w:rPr>
          <w:rFonts w:eastAsiaTheme="minorEastAsia" w:cs="Arial"/>
          <w:sz w:val="24"/>
          <w:szCs w:val="24"/>
        </w:rPr>
        <w:t>minor difference, as in the case of Husskonnen dataset, gSpan</w:t>
      </w:r>
      <w:r w:rsidR="00041BDB">
        <w:rPr>
          <w:rFonts w:eastAsiaTheme="minorEastAsia" w:cs="Arial"/>
          <w:sz w:val="24"/>
          <w:szCs w:val="24"/>
        </w:rPr>
        <w:t>Prune</w:t>
      </w:r>
      <w:r w:rsidRPr="00E15C3C">
        <w:rPr>
          <w:rFonts w:eastAsiaTheme="minorEastAsia" w:cs="Arial"/>
          <w:sz w:val="24"/>
          <w:szCs w:val="24"/>
        </w:rPr>
        <w:t xml:space="preserve"> consumes more time than gSpan. This discrepancy can be attributed to the overhead of computing the </w:t>
      </w:r>
      <m:oMath>
        <m:r>
          <m:rPr>
            <m:sty m:val="p"/>
          </m:rPr>
          <w:rPr>
            <w:rFonts w:ascii="Cambria Math" w:hAnsi="Cambria Math" w:cs="Arial"/>
            <w:sz w:val="24"/>
            <w:szCs w:val="24"/>
          </w:rPr>
          <m:t>β</m:t>
        </m:r>
      </m:oMath>
      <w:r w:rsidRPr="00E15C3C">
        <w:rPr>
          <w:rFonts w:eastAsiaTheme="minorEastAsia" w:cs="Arial"/>
          <w:sz w:val="24"/>
          <w:szCs w:val="24"/>
        </w:rPr>
        <w:t xml:space="preserve"> constraint. </w:t>
      </w:r>
      <w:r w:rsidRPr="00E15C3C">
        <w:rPr>
          <w:rFonts w:eastAsiaTheme="minorEastAsia" w:cs="Arial"/>
          <w:sz w:val="24"/>
          <w:szCs w:val="24"/>
        </w:rPr>
        <w:lastRenderedPageBreak/>
        <w:t>In certain cases, as in the Husskonnen dataset, this can lead to a worse performance as compared to running gSpan without the pruning mechanisms.</w:t>
      </w:r>
    </w:p>
    <w:p w:rsidR="00B55504" w:rsidRPr="00E15C3C" w:rsidRDefault="00B55504" w:rsidP="00E15C3C">
      <w:pPr>
        <w:pStyle w:val="ListParagraph"/>
        <w:numPr>
          <w:ilvl w:val="0"/>
          <w:numId w:val="26"/>
        </w:numPr>
        <w:autoSpaceDE w:val="0"/>
        <w:autoSpaceDN w:val="0"/>
        <w:adjustRightInd w:val="0"/>
        <w:spacing w:after="0" w:line="480" w:lineRule="auto"/>
        <w:jc w:val="both"/>
        <w:rPr>
          <w:rFonts w:eastAsiaTheme="minorEastAsia" w:cs="Arial"/>
          <w:sz w:val="24"/>
          <w:szCs w:val="24"/>
        </w:rPr>
      </w:pPr>
      <w:r w:rsidRPr="00E15C3C">
        <w:rPr>
          <w:rFonts w:cs="Arial"/>
          <w:sz w:val="24"/>
          <w:szCs w:val="24"/>
        </w:rPr>
        <w:t xml:space="preserve">There is an inherent relationship between the pairwise correlations of subgraph features. For example given three different subgraph features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j</m:t>
            </m:r>
          </m:sub>
        </m:sSub>
      </m:oMath>
      <w:r w:rsidRPr="00E15C3C">
        <w:rPr>
          <w:rFonts w:eastAsiaTheme="minorEastAsia" w:cs="Arial"/>
          <w:sz w:val="24"/>
          <w:szCs w:val="24"/>
        </w:rPr>
        <w:t xml:space="preserve"> and </w:t>
      </w:r>
      <m:oMath>
        <m:sSub>
          <m:sSubPr>
            <m:ctrlPr>
              <w:rPr>
                <w:rFonts w:ascii="Cambria Math" w:eastAsiaTheme="minorEastAsia" w:hAnsi="Cambria Math" w:cs="Arial"/>
                <w:sz w:val="24"/>
                <w:szCs w:val="24"/>
              </w:rPr>
            </m:ctrlPr>
          </m:sSubPr>
          <m:e>
            <m:r>
              <m:rPr>
                <m:sty m:val="p"/>
              </m:rPr>
              <w:rPr>
                <w:rFonts w:ascii="Cambria Math" w:eastAsiaTheme="minorEastAsia" w:hAnsi="Cambria Math" w:cs="Arial"/>
                <w:sz w:val="24"/>
                <w:szCs w:val="24"/>
              </w:rPr>
              <m:t>g</m:t>
            </m:r>
          </m:e>
          <m:sub>
            <m:r>
              <m:rPr>
                <m:sty m:val="p"/>
              </m:rPr>
              <w:rPr>
                <w:rFonts w:ascii="Cambria Math" w:eastAsiaTheme="minorEastAsia" w:hAnsi="Cambria Math" w:cs="Arial"/>
                <w:sz w:val="24"/>
                <w:szCs w:val="24"/>
              </w:rPr>
              <m:t>k</m:t>
            </m:r>
          </m:sub>
        </m:sSub>
      </m:oMath>
      <w:r w:rsidRPr="00E15C3C">
        <w:rPr>
          <w:rFonts w:eastAsiaTheme="minorEastAsia" w:cs="Arial"/>
          <w:sz w:val="24"/>
          <w:szCs w:val="24"/>
        </w:rPr>
        <w:t xml:space="preserve"> we have three different pairwise correlations</w:t>
      </w:r>
      <w:r w:rsidRPr="00E15C3C">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ρ</m:t>
            </m:r>
          </m:e>
          <m:sub>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j</m:t>
                </m:r>
              </m:sub>
            </m:sSub>
          </m:sub>
        </m:sSub>
      </m:oMath>
      <w:r w:rsidRPr="00E15C3C">
        <w:rPr>
          <w:rFonts w:eastAsiaTheme="minorEastAsia" w:cs="Arial"/>
          <w:sz w:val="24"/>
          <w:szCs w:val="24"/>
        </w:rPr>
        <w:t xml:space="preserve"> , </w:t>
      </w:r>
      <m:oMath>
        <m:sSub>
          <m:sSubPr>
            <m:ctrlPr>
              <w:rPr>
                <w:rFonts w:ascii="Cambria Math" w:hAnsi="Cambria Math" w:cs="Arial"/>
                <w:sz w:val="24"/>
                <w:szCs w:val="24"/>
              </w:rPr>
            </m:ctrlPr>
          </m:sSubPr>
          <m:e>
            <m:r>
              <m:rPr>
                <m:sty m:val="p"/>
              </m:rPr>
              <w:rPr>
                <w:rFonts w:ascii="Cambria Math" w:hAnsi="Cambria Math" w:cs="Arial"/>
                <w:sz w:val="24"/>
                <w:szCs w:val="24"/>
              </w:rPr>
              <m:t>ρ</m:t>
            </m:r>
          </m:e>
          <m:sub>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j</m:t>
                </m:r>
              </m:sub>
            </m:sSub>
            <m:r>
              <m:rPr>
                <m:sty m:val="p"/>
              </m:rPr>
              <w:rPr>
                <w:rFonts w:asci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sub>
        </m:sSub>
      </m:oMath>
      <w:r w:rsidRPr="00E15C3C">
        <w:rPr>
          <w:rFonts w:eastAsiaTheme="minorEastAsia" w:cs="Arial"/>
          <w:sz w:val="24"/>
          <w:szCs w:val="24"/>
        </w:rPr>
        <w:t xml:space="preserve"> and </w:t>
      </w:r>
      <m:oMath>
        <m:sSub>
          <m:sSubPr>
            <m:ctrlPr>
              <w:rPr>
                <w:rFonts w:ascii="Cambria Math" w:hAnsi="Cambria Math" w:cs="Arial"/>
                <w:sz w:val="24"/>
                <w:szCs w:val="24"/>
              </w:rPr>
            </m:ctrlPr>
          </m:sSubPr>
          <m:e>
            <m:r>
              <m:rPr>
                <m:sty m:val="p"/>
              </m:rPr>
              <w:rPr>
                <w:rFonts w:ascii="Cambria Math" w:hAnsi="Cambria Math" w:cs="Arial"/>
                <w:sz w:val="24"/>
                <w:szCs w:val="24"/>
              </w:rPr>
              <m:t>ρ</m:t>
            </m:r>
          </m:e>
          <m:sub>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sub>
        </m:sSub>
      </m:oMath>
      <w:r w:rsidRPr="00E15C3C">
        <w:rPr>
          <w:rFonts w:eastAsiaTheme="minorEastAsia" w:cs="Arial"/>
          <w:sz w:val="24"/>
          <w:szCs w:val="24"/>
        </w:rPr>
        <w:t xml:space="preserve"> . If we can prove that these pairwise correlations are transitive</w:t>
      </w:r>
      <w:r w:rsidR="0011062A">
        <w:rPr>
          <w:rFonts w:eastAsiaTheme="minorEastAsia" w:cs="Arial"/>
          <w:sz w:val="24"/>
          <w:szCs w:val="24"/>
        </w:rPr>
        <w:t>,</w:t>
      </w:r>
      <w:r w:rsidRPr="00E15C3C">
        <w:rPr>
          <w:rFonts w:eastAsiaTheme="minorEastAsia" w:cs="Arial"/>
          <w:sz w:val="24"/>
          <w:szCs w:val="24"/>
        </w:rPr>
        <w:t xml:space="preserve"> it will not be necessary to check the </w:t>
      </w:r>
      <m:oMath>
        <m:r>
          <m:rPr>
            <m:sty m:val="p"/>
          </m:rPr>
          <w:rPr>
            <w:rFonts w:ascii="Cambria Math" w:hAnsi="Cambria Math" w:cs="Arial"/>
            <w:sz w:val="24"/>
            <w:szCs w:val="24"/>
          </w:rPr>
          <m:t>β</m:t>
        </m:r>
      </m:oMath>
      <w:r w:rsidRPr="00E15C3C">
        <w:rPr>
          <w:rFonts w:eastAsiaTheme="minorEastAsia" w:cs="Arial"/>
          <w:sz w:val="24"/>
          <w:szCs w:val="24"/>
        </w:rPr>
        <w:t xml:space="preserve"> constraint for the new subgraph feature under consideration against every subgraph feature already included H</w:t>
      </w:r>
      <w:r w:rsidR="002559A5" w:rsidRPr="00E15C3C">
        <w:rPr>
          <w:rFonts w:eastAsiaTheme="minorEastAsia" w:cs="Arial"/>
          <w:sz w:val="24"/>
          <w:szCs w:val="24"/>
        </w:rPr>
        <w:t xml:space="preserve"> (step 12 in the expand procedure)</w:t>
      </w:r>
      <w:r w:rsidRPr="00E15C3C">
        <w:rPr>
          <w:rFonts w:eastAsiaTheme="minorEastAsia" w:cs="Arial"/>
          <w:sz w:val="24"/>
          <w:szCs w:val="24"/>
        </w:rPr>
        <w:t>.</w:t>
      </w:r>
      <w:del w:id="1368" w:author="Nikhil Ketkar" w:date="2009-04-23T10:26:00Z">
        <w:r w:rsidRPr="00E15C3C" w:rsidDel="00961342">
          <w:rPr>
            <w:rFonts w:eastAsiaTheme="minorEastAsia" w:cs="Arial"/>
            <w:sz w:val="24"/>
            <w:szCs w:val="24"/>
          </w:rPr>
          <w:delText xml:space="preserve">  </w:delText>
        </w:r>
      </w:del>
      <w:ins w:id="1369" w:author="Nikhil Ketkar" w:date="2009-04-23T10:27:00Z">
        <w:r w:rsidR="00961342">
          <w:rPr>
            <w:rFonts w:eastAsiaTheme="minorEastAsia" w:cs="Arial"/>
            <w:sz w:val="24"/>
            <w:szCs w:val="24"/>
          </w:rPr>
          <w:t xml:space="preserve"> </w:t>
        </w:r>
      </w:ins>
      <w:r w:rsidRPr="00E15C3C">
        <w:rPr>
          <w:rFonts w:eastAsiaTheme="minorEastAsia" w:cs="Arial"/>
          <w:sz w:val="24"/>
          <w:szCs w:val="24"/>
        </w:rPr>
        <w:t>As the size of H grows</w:t>
      </w:r>
      <w:r w:rsidR="0011062A">
        <w:rPr>
          <w:rFonts w:eastAsiaTheme="minorEastAsia" w:cs="Arial"/>
          <w:sz w:val="24"/>
          <w:szCs w:val="24"/>
        </w:rPr>
        <w:t>,</w:t>
      </w:r>
      <w:r w:rsidRPr="00E15C3C">
        <w:rPr>
          <w:rFonts w:eastAsiaTheme="minorEastAsia" w:cs="Arial"/>
          <w:sz w:val="24"/>
          <w:szCs w:val="24"/>
        </w:rPr>
        <w:t xml:space="preserve"> checking the </w:t>
      </w:r>
      <m:oMath>
        <m:r>
          <m:rPr>
            <m:sty m:val="p"/>
          </m:rPr>
          <w:rPr>
            <w:rFonts w:ascii="Cambria Math" w:hAnsi="Cambria Math" w:cs="Arial"/>
            <w:sz w:val="24"/>
            <w:szCs w:val="24"/>
          </w:rPr>
          <m:t>β</m:t>
        </m:r>
      </m:oMath>
      <w:r w:rsidRPr="00E15C3C">
        <w:rPr>
          <w:rFonts w:eastAsiaTheme="minorEastAsia" w:cs="Arial"/>
          <w:sz w:val="24"/>
          <w:szCs w:val="24"/>
        </w:rPr>
        <w:t xml:space="preserve"> constraint can become quite expensive and </w:t>
      </w:r>
      <w:r w:rsidR="002559A5" w:rsidRPr="00E15C3C">
        <w:rPr>
          <w:rFonts w:eastAsiaTheme="minorEastAsia" w:cs="Arial"/>
          <w:sz w:val="24"/>
          <w:szCs w:val="24"/>
        </w:rPr>
        <w:t xml:space="preserve">the transitivity between pairwise correlations (if true) can be exploited to address this issue. </w:t>
      </w:r>
    </w:p>
    <w:p w:rsidR="00B55504" w:rsidRPr="004B0A8B" w:rsidRDefault="00B55504"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 </w:t>
      </w:r>
      <w:r w:rsidR="002559A5">
        <w:rPr>
          <w:rFonts w:eastAsiaTheme="minorEastAsia" w:cs="Arial"/>
          <w:sz w:val="24"/>
          <w:szCs w:val="24"/>
        </w:rPr>
        <w:t xml:space="preserve">Certain application domains may not require unconstrained graphs to fully capture the relevant data. Constrained cases such as trees or planar graphs might suffice. This raises the important question on the relevance of our pruning mechanisms in such cases. It must be pointed out that when the subgraph isomorphism test is not expensive (as in the case of trees or planar graphs) the pruning mechanisms may not give a speedup. It is also possible that the extra overhead of computing the </w:t>
      </w:r>
      <m:oMath>
        <m:r>
          <w:rPr>
            <w:rFonts w:ascii="Cambria Math" w:hAnsi="Cambria Math" w:cs="Arial"/>
            <w:sz w:val="24"/>
            <w:szCs w:val="24"/>
          </w:rPr>
          <m:t>β</m:t>
        </m:r>
      </m:oMath>
      <w:r w:rsidR="002559A5">
        <w:rPr>
          <w:rFonts w:eastAsiaTheme="minorEastAsia" w:cs="Arial"/>
          <w:sz w:val="24"/>
          <w:szCs w:val="24"/>
        </w:rPr>
        <w:t xml:space="preserve"> constraint might make the pruning mechanisms expensive. </w:t>
      </w:r>
    </w:p>
    <w:p w:rsidR="004B0A8B" w:rsidRPr="002559A5" w:rsidRDefault="004B0A8B"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The experimentation focused on maximizing the predictive accuracy achieved by features generated by each system and then comparing the computational resources consumed by each system (runtime). The intuition behind this experimentation is to compare the computational cost of the best possible </w:t>
      </w:r>
      <w:r>
        <w:rPr>
          <w:rFonts w:eastAsiaTheme="minorEastAsia" w:cs="Arial"/>
          <w:sz w:val="24"/>
          <w:szCs w:val="24"/>
        </w:rPr>
        <w:lastRenderedPageBreak/>
        <w:t>predictive model produced by each system. An alternative evaluation mechanism would be to compare the number of subgraph features produced by each system per unit computational resource. This would be similar to the notion of measuring floating point operations per second as in the case of high performance computing. Such an evaluation mechanism based on subgraph features produced per unit computational time does give an objective measure of the speedup caused by the pruning mechanisms</w:t>
      </w:r>
      <w:r w:rsidR="0011062A">
        <w:rPr>
          <w:rFonts w:eastAsiaTheme="minorEastAsia" w:cs="Arial"/>
          <w:sz w:val="24"/>
          <w:szCs w:val="24"/>
        </w:rPr>
        <w:t>,</w:t>
      </w:r>
      <w:r>
        <w:rPr>
          <w:rFonts w:eastAsiaTheme="minorEastAsia" w:cs="Arial"/>
          <w:sz w:val="24"/>
          <w:szCs w:val="24"/>
        </w:rPr>
        <w:t xml:space="preserve"> but raises the question as to how good the produced subgraph features are with respect to predictive accuracy of the model. </w:t>
      </w:r>
      <w:r w:rsidR="00C276AE">
        <w:rPr>
          <w:rFonts w:eastAsiaTheme="minorEastAsia" w:cs="Arial"/>
          <w:sz w:val="24"/>
          <w:szCs w:val="24"/>
        </w:rPr>
        <w:t>Although this is a weakness, this could be a valid evaluation mechanism.</w:t>
      </w:r>
      <w:del w:id="1370" w:author="Nikhil Ketkar" w:date="2009-04-23T10:26:00Z">
        <w:r w:rsidR="00C276AE" w:rsidDel="00961342">
          <w:rPr>
            <w:rFonts w:eastAsiaTheme="minorEastAsia" w:cs="Arial"/>
            <w:sz w:val="24"/>
            <w:szCs w:val="24"/>
          </w:rPr>
          <w:delText xml:space="preserve"> </w:delText>
        </w:r>
        <w:r w:rsidDel="00961342">
          <w:rPr>
            <w:rFonts w:eastAsiaTheme="minorEastAsia" w:cs="Arial"/>
            <w:sz w:val="24"/>
            <w:szCs w:val="24"/>
          </w:rPr>
          <w:delText xml:space="preserve"> </w:delText>
        </w:r>
      </w:del>
      <w:ins w:id="1371" w:author="Nikhil Ketkar" w:date="2009-04-23T10:27:00Z">
        <w:r w:rsidR="00961342">
          <w:rPr>
            <w:rFonts w:eastAsiaTheme="minorEastAsia" w:cs="Arial"/>
            <w:sz w:val="24"/>
            <w:szCs w:val="24"/>
          </w:rPr>
          <w:t xml:space="preserve"> </w:t>
        </w:r>
      </w:ins>
      <w:r w:rsidR="00E15C3C">
        <w:rPr>
          <w:rFonts w:eastAsiaTheme="minorEastAsia" w:cs="Arial"/>
          <w:sz w:val="24"/>
          <w:szCs w:val="24"/>
        </w:rPr>
        <w:t xml:space="preserve">An additional, alternative evaluation mechanism would be to compare the improvement in predictive accuracy per unit time for each of the systems. Such a metric would capture the tradeoff between computational expenditure and predictive accuracy and might be well suited for the task. </w:t>
      </w:r>
    </w:p>
    <w:p w:rsidR="002559A5" w:rsidRPr="00B55504" w:rsidRDefault="002559A5" w:rsidP="00022AB1">
      <w:pPr>
        <w:pStyle w:val="ListParagraph"/>
        <w:autoSpaceDE w:val="0"/>
        <w:autoSpaceDN w:val="0"/>
        <w:adjustRightInd w:val="0"/>
        <w:spacing w:after="0" w:line="480" w:lineRule="auto"/>
        <w:jc w:val="both"/>
        <w:rPr>
          <w:rFonts w:cs="Arial"/>
          <w:sz w:val="24"/>
          <w:szCs w:val="24"/>
        </w:rPr>
      </w:pPr>
    </w:p>
    <w:p w:rsidR="00B55504" w:rsidRPr="004B09CD" w:rsidRDefault="00B55504" w:rsidP="00B55504">
      <w:pPr>
        <w:autoSpaceDE w:val="0"/>
        <w:autoSpaceDN w:val="0"/>
        <w:adjustRightInd w:val="0"/>
        <w:spacing w:after="0" w:line="480" w:lineRule="auto"/>
        <w:ind w:firstLine="720"/>
        <w:jc w:val="both"/>
        <w:rPr>
          <w:rFonts w:cs="Arial"/>
          <w:sz w:val="24"/>
          <w:szCs w:val="24"/>
        </w:rPr>
      </w:pPr>
      <w:r>
        <w:rPr>
          <w:rFonts w:cs="Arial"/>
          <w:sz w:val="24"/>
          <w:szCs w:val="24"/>
        </w:rPr>
        <w:tab/>
      </w:r>
    </w:p>
    <w:p w:rsidR="00A42FF2" w:rsidRDefault="00AC2101" w:rsidP="00D02889">
      <w:pPr>
        <w:pStyle w:val="Caption"/>
        <w:jc w:val="center"/>
        <w:rPr>
          <w:color w:val="auto"/>
          <w:sz w:val="28"/>
          <w:szCs w:val="28"/>
        </w:rPr>
      </w:pPr>
      <w:r>
        <w:rPr>
          <w:rFonts w:cs="Arial"/>
          <w:sz w:val="28"/>
          <w:szCs w:val="28"/>
        </w:rPr>
        <w:br w:type="page"/>
      </w:r>
      <w:r w:rsidR="00D02889" w:rsidRPr="00A42FF2">
        <w:rPr>
          <w:b w:val="0"/>
          <w:color w:val="auto"/>
          <w:sz w:val="28"/>
          <w:szCs w:val="28"/>
        </w:rPr>
        <w:lastRenderedPageBreak/>
        <w:t xml:space="preserve">4. </w:t>
      </w:r>
      <w:r w:rsidR="00A42FF2" w:rsidRPr="00A42FF2">
        <w:rPr>
          <w:b w:val="0"/>
          <w:color w:val="auto"/>
          <w:sz w:val="28"/>
          <w:szCs w:val="28"/>
        </w:rPr>
        <w:t>gRegress: An algorithm for Graph Regression</w:t>
      </w:r>
    </w:p>
    <w:p w:rsidR="00423CBC" w:rsidRDefault="005F5057" w:rsidP="005F5057">
      <w:pPr>
        <w:spacing w:line="480" w:lineRule="auto"/>
        <w:jc w:val="both"/>
        <w:rPr>
          <w:rFonts w:cs="Arial"/>
          <w:sz w:val="24"/>
          <w:szCs w:val="24"/>
        </w:rPr>
      </w:pPr>
      <w:r w:rsidRPr="005F5057">
        <w:rPr>
          <w:rFonts w:cs="Arial"/>
          <w:sz w:val="24"/>
          <w:szCs w:val="24"/>
        </w:rPr>
        <w:t>In this chapter, we present a new algorithm for graph regression, which we refer to as gRegress.</w:t>
      </w:r>
      <w:ins w:id="1372" w:author="Nikhil Ketkar" w:date="2009-04-23T20:00:00Z">
        <w:r w:rsidR="00236631">
          <w:rPr>
            <w:rFonts w:cs="Arial"/>
            <w:sz w:val="24"/>
            <w:szCs w:val="24"/>
          </w:rPr>
          <w:t xml:space="preserve"> The intuition behind gRegress is the need for a combination of linear models in certain domains.</w:t>
        </w:r>
        <w:r w:rsidR="00380055">
          <w:rPr>
            <w:rFonts w:cs="Arial"/>
            <w:sz w:val="24"/>
            <w:szCs w:val="24"/>
          </w:rPr>
          <w:t xml:space="preserve"> gRegress </w:t>
        </w:r>
      </w:ins>
      <w:ins w:id="1373" w:author="Nikhil Ketkar" w:date="2009-04-23T20:01:00Z">
        <w:r w:rsidR="00380055">
          <w:rPr>
            <w:rFonts w:cs="Arial"/>
            <w:sz w:val="24"/>
            <w:szCs w:val="24"/>
          </w:rPr>
          <w:t xml:space="preserve">addresses this need with a tree based combination of linear models. </w:t>
        </w:r>
      </w:ins>
      <w:del w:id="1374" w:author="Nikhil Ketkar" w:date="2009-04-23T10:26:00Z">
        <w:r w:rsidR="00E14762" w:rsidDel="00961342">
          <w:rPr>
            <w:rFonts w:cs="Arial"/>
            <w:sz w:val="24"/>
            <w:szCs w:val="24"/>
          </w:rPr>
          <w:delText xml:space="preserve"> </w:delText>
        </w:r>
      </w:del>
      <w:ins w:id="1375" w:author="Nikhil Ketkar" w:date="2009-04-23T20:02:00Z">
        <w:r w:rsidR="00380055">
          <w:rPr>
            <w:rFonts w:cs="Arial"/>
            <w:sz w:val="24"/>
            <w:szCs w:val="24"/>
          </w:rPr>
          <w:t xml:space="preserve">Our experiments indicate that </w:t>
        </w:r>
      </w:ins>
      <w:ins w:id="1376" w:author="Nikhil Ketkar" w:date="2009-04-23T20:01:00Z">
        <w:r w:rsidR="00380055">
          <w:rPr>
            <w:rFonts w:cs="Arial"/>
            <w:sz w:val="24"/>
            <w:szCs w:val="24"/>
          </w:rPr>
          <w:t>gRegress outperforms the current state of the art gPLS</w:t>
        </w:r>
      </w:ins>
      <w:ins w:id="1377" w:author="Nikhil Ketkar" w:date="2009-04-23T20:02:00Z">
        <w:r w:rsidR="00380055">
          <w:rPr>
            <w:rFonts w:cs="Arial"/>
            <w:sz w:val="24"/>
            <w:szCs w:val="24"/>
          </w:rPr>
          <w:t xml:space="preserve"> in a number of application domains.</w:t>
        </w:r>
      </w:ins>
      <w:del w:id="1378" w:author="Nikhil Ketkar" w:date="2009-04-23T10:26:00Z">
        <w:r w:rsidR="00423CBC" w:rsidDel="00961342">
          <w:rPr>
            <w:rFonts w:cs="Arial"/>
            <w:sz w:val="24"/>
            <w:szCs w:val="24"/>
          </w:rPr>
          <w:delText xml:space="preserve"> </w:delText>
        </w:r>
      </w:del>
      <w:ins w:id="1379" w:author="Nikhil Ketkar" w:date="2009-04-23T10:27:00Z">
        <w:r w:rsidR="00961342">
          <w:rPr>
            <w:rFonts w:cs="Arial"/>
            <w:sz w:val="24"/>
            <w:szCs w:val="24"/>
          </w:rPr>
          <w:t xml:space="preserve"> </w:t>
        </w:r>
      </w:ins>
      <w:r w:rsidR="00423CBC">
        <w:rPr>
          <w:rFonts w:cs="Arial"/>
          <w:sz w:val="24"/>
          <w:szCs w:val="24"/>
        </w:rPr>
        <w:t>We begin with the motivation behind our approach.</w:t>
      </w:r>
    </w:p>
    <w:p w:rsidR="00423CBC" w:rsidRPr="00E14762" w:rsidRDefault="00423CBC" w:rsidP="006178C4">
      <w:pPr>
        <w:pStyle w:val="Caption"/>
        <w:keepNext/>
        <w:jc w:val="center"/>
        <w:outlineLvl w:val="0"/>
        <w:rPr>
          <w:color w:val="auto"/>
          <w:sz w:val="24"/>
          <w:szCs w:val="24"/>
        </w:rPr>
      </w:pPr>
      <w:r>
        <w:rPr>
          <w:rFonts w:cs="Arial"/>
          <w:sz w:val="24"/>
          <w:szCs w:val="24"/>
        </w:rPr>
        <w:t xml:space="preserve"> </w:t>
      </w:r>
      <w:bookmarkStart w:id="1380" w:name="_Toc225926670"/>
      <w:bookmarkStart w:id="1381" w:name="_Toc225930181"/>
      <w:r>
        <w:rPr>
          <w:color w:val="auto"/>
          <w:sz w:val="24"/>
          <w:szCs w:val="24"/>
        </w:rPr>
        <w:t>4.1 Motivation</w:t>
      </w:r>
      <w:bookmarkEnd w:id="1380"/>
      <w:bookmarkEnd w:id="1381"/>
    </w:p>
    <w:p w:rsidR="005F5057" w:rsidRDefault="00423CBC" w:rsidP="005F5057">
      <w:pPr>
        <w:spacing w:line="480" w:lineRule="auto"/>
        <w:jc w:val="both"/>
        <w:rPr>
          <w:rFonts w:cs="Arial"/>
          <w:sz w:val="24"/>
          <w:szCs w:val="24"/>
        </w:rPr>
      </w:pPr>
      <w:r>
        <w:rPr>
          <w:rFonts w:cs="Arial"/>
          <w:sz w:val="24"/>
          <w:szCs w:val="24"/>
        </w:rPr>
        <w:t>As mentioned earlier graph regression is a relatively new problem and the only published work in this area is gPLS</w:t>
      </w:r>
      <w:ins w:id="1382" w:author="Nikhil Ketkar" w:date="2009-04-23T11:51:00Z">
        <w:r w:rsidR="00931CEA">
          <w:rPr>
            <w:rFonts w:cs="Arial"/>
            <w:sz w:val="24"/>
            <w:szCs w:val="24"/>
          </w:rPr>
          <w:t xml:space="preserve"> [</w:t>
        </w:r>
      </w:ins>
      <w:ins w:id="1383" w:author="Nikhil Ketkar" w:date="2009-04-23T11:52:00Z">
        <w:r w:rsidR="00931CEA">
          <w:rPr>
            <w:rFonts w:cs="Arial"/>
            <w:sz w:val="24"/>
            <w:szCs w:val="24"/>
          </w:rPr>
          <w:t>63</w:t>
        </w:r>
      </w:ins>
      <w:ins w:id="1384" w:author="Nikhil Ketkar" w:date="2009-04-23T11:51:00Z">
        <w:r w:rsidR="00931CEA">
          <w:rPr>
            <w:rFonts w:cs="Arial"/>
            <w:sz w:val="24"/>
            <w:szCs w:val="24"/>
          </w:rPr>
          <w:t>]</w:t>
        </w:r>
      </w:ins>
      <w:r>
        <w:rPr>
          <w:rFonts w:cs="Arial"/>
          <w:sz w:val="24"/>
          <w:szCs w:val="24"/>
        </w:rPr>
        <w:t>, the basic idea behind which is to adapt partial least square regression for the task. Our intuition is that there might be certain graph regression problems that cannot be modeled by a single linear function and would require a combination o</w:t>
      </w:r>
      <w:r w:rsidR="004E6E6C">
        <w:rPr>
          <w:rFonts w:cs="Arial"/>
          <w:sz w:val="24"/>
          <w:szCs w:val="24"/>
        </w:rPr>
        <w:t>f</w:t>
      </w:r>
      <w:r>
        <w:rPr>
          <w:rFonts w:cs="Arial"/>
          <w:sz w:val="24"/>
          <w:szCs w:val="24"/>
        </w:rPr>
        <w:t xml:space="preserve"> linear regression models. An example of this would be the following hypothetical problem</w:t>
      </w:r>
      <w:r w:rsidR="006E4AB9">
        <w:rPr>
          <w:rFonts w:cs="Arial"/>
          <w:sz w:val="24"/>
          <w:szCs w:val="24"/>
        </w:rPr>
        <w:t xml:space="preserve"> from chemistry</w:t>
      </w:r>
      <w:r>
        <w:rPr>
          <w:rFonts w:cs="Arial"/>
          <w:sz w:val="24"/>
          <w:szCs w:val="24"/>
        </w:rPr>
        <w:t>.</w:t>
      </w:r>
      <w:r w:rsidR="006E4AB9">
        <w:rPr>
          <w:rFonts w:cs="Arial"/>
          <w:sz w:val="24"/>
          <w:szCs w:val="24"/>
        </w:rPr>
        <w:t xml:space="preserve"> Suppose </w:t>
      </w:r>
      <w:r>
        <w:rPr>
          <w:rFonts w:cs="Arial"/>
          <w:sz w:val="24"/>
          <w:szCs w:val="24"/>
        </w:rPr>
        <w:t xml:space="preserve">we are trying to learn a </w:t>
      </w:r>
      <w:r w:rsidR="002F3298">
        <w:rPr>
          <w:rFonts w:cs="Arial"/>
          <w:sz w:val="24"/>
          <w:szCs w:val="24"/>
        </w:rPr>
        <w:t>regression model for the boiling</w:t>
      </w:r>
      <w:r>
        <w:rPr>
          <w:rFonts w:cs="Arial"/>
          <w:sz w:val="24"/>
          <w:szCs w:val="24"/>
        </w:rPr>
        <w:t xml:space="preserve"> po</w:t>
      </w:r>
      <w:r w:rsidR="006E4AB9">
        <w:rPr>
          <w:rFonts w:cs="Arial"/>
          <w:sz w:val="24"/>
          <w:szCs w:val="24"/>
        </w:rPr>
        <w:t>int of chemical compounds.</w:t>
      </w:r>
      <w:r w:rsidR="002F3298">
        <w:rPr>
          <w:rFonts w:cs="Arial"/>
          <w:sz w:val="24"/>
          <w:szCs w:val="24"/>
        </w:rPr>
        <w:t xml:space="preserve"> It is a well known fact that the boiling point is largely dependent on the functional group [</w:t>
      </w:r>
      <w:r w:rsidR="00527D1A">
        <w:rPr>
          <w:rFonts w:cs="Arial"/>
          <w:sz w:val="24"/>
          <w:szCs w:val="24"/>
        </w:rPr>
        <w:t>73</w:t>
      </w:r>
      <w:r w:rsidR="002F3298">
        <w:rPr>
          <w:rFonts w:cs="Arial"/>
          <w:sz w:val="24"/>
          <w:szCs w:val="24"/>
        </w:rPr>
        <w:t xml:space="preserve">]. </w:t>
      </w:r>
      <w:r w:rsidR="006E4AB9">
        <w:rPr>
          <w:rFonts w:cs="Arial"/>
          <w:sz w:val="24"/>
          <w:szCs w:val="24"/>
        </w:rPr>
        <w:t xml:space="preserve">Learning a separate, linear regression model for </w:t>
      </w:r>
      <w:r>
        <w:rPr>
          <w:rFonts w:cs="Arial"/>
          <w:sz w:val="24"/>
          <w:szCs w:val="24"/>
        </w:rPr>
        <w:t xml:space="preserve">different classes of compounds </w:t>
      </w:r>
      <w:r w:rsidR="006E4AB9">
        <w:rPr>
          <w:rFonts w:cs="Arial"/>
          <w:sz w:val="24"/>
          <w:szCs w:val="24"/>
        </w:rPr>
        <w:t xml:space="preserve">(one for </w:t>
      </w:r>
      <w:r>
        <w:rPr>
          <w:rFonts w:cs="Arial"/>
          <w:sz w:val="24"/>
          <w:szCs w:val="24"/>
        </w:rPr>
        <w:t xml:space="preserve">alcohols, </w:t>
      </w:r>
      <w:r w:rsidR="006E4AB9">
        <w:rPr>
          <w:rFonts w:cs="Arial"/>
          <w:sz w:val="24"/>
          <w:szCs w:val="24"/>
        </w:rPr>
        <w:t xml:space="preserve">one for </w:t>
      </w:r>
      <w:r>
        <w:rPr>
          <w:rFonts w:cs="Arial"/>
          <w:sz w:val="24"/>
          <w:szCs w:val="24"/>
        </w:rPr>
        <w:t xml:space="preserve">ethers, </w:t>
      </w:r>
      <w:r w:rsidR="006E4AB9">
        <w:rPr>
          <w:rFonts w:cs="Arial"/>
          <w:sz w:val="24"/>
          <w:szCs w:val="24"/>
        </w:rPr>
        <w:t xml:space="preserve">one for </w:t>
      </w:r>
      <w:r>
        <w:rPr>
          <w:rFonts w:cs="Arial"/>
          <w:sz w:val="24"/>
          <w:szCs w:val="24"/>
        </w:rPr>
        <w:t>esters etc.</w:t>
      </w:r>
      <w:r w:rsidR="006E4AB9">
        <w:rPr>
          <w:rFonts w:cs="Arial"/>
          <w:sz w:val="24"/>
          <w:szCs w:val="24"/>
        </w:rPr>
        <w:t>)</w:t>
      </w:r>
      <w:r>
        <w:rPr>
          <w:rFonts w:cs="Arial"/>
          <w:sz w:val="24"/>
          <w:szCs w:val="24"/>
        </w:rPr>
        <w:t xml:space="preserve"> </w:t>
      </w:r>
      <w:r w:rsidR="006E4AB9">
        <w:rPr>
          <w:rFonts w:cs="Arial"/>
          <w:sz w:val="24"/>
          <w:szCs w:val="24"/>
        </w:rPr>
        <w:t xml:space="preserve">could perform better than </w:t>
      </w:r>
      <w:r>
        <w:rPr>
          <w:rFonts w:cs="Arial"/>
          <w:sz w:val="24"/>
          <w:szCs w:val="24"/>
        </w:rPr>
        <w:t>a li</w:t>
      </w:r>
      <w:r w:rsidR="006E4AB9">
        <w:rPr>
          <w:rFonts w:cs="Arial"/>
          <w:sz w:val="24"/>
          <w:szCs w:val="24"/>
        </w:rPr>
        <w:t>near regression model for all the compounds.</w:t>
      </w:r>
      <w:del w:id="1385" w:author="Nikhil Ketkar" w:date="2009-04-23T10:26:00Z">
        <w:r w:rsidR="006E4AB9" w:rsidDel="00961342">
          <w:rPr>
            <w:rFonts w:cs="Arial"/>
            <w:sz w:val="24"/>
            <w:szCs w:val="24"/>
          </w:rPr>
          <w:delText xml:space="preserve">  </w:delText>
        </w:r>
      </w:del>
      <w:ins w:id="1386" w:author="Nikhil Ketkar" w:date="2009-04-23T10:27:00Z">
        <w:r w:rsidR="00961342">
          <w:rPr>
            <w:rFonts w:cs="Arial"/>
            <w:sz w:val="24"/>
            <w:szCs w:val="24"/>
          </w:rPr>
          <w:t xml:space="preserve"> </w:t>
        </w:r>
      </w:ins>
      <w:r w:rsidR="006E4AB9">
        <w:rPr>
          <w:rFonts w:cs="Arial"/>
          <w:sz w:val="24"/>
          <w:szCs w:val="24"/>
        </w:rPr>
        <w:t xml:space="preserve">Learning such a combination of linear models involves two sub-problems. The first is to categorize the examples into classes and then to learn a regression model for each of them. </w:t>
      </w:r>
    </w:p>
    <w:p w:rsidR="006E4AB9" w:rsidRDefault="006E4AB9" w:rsidP="005F5057">
      <w:pPr>
        <w:spacing w:line="480" w:lineRule="auto"/>
        <w:jc w:val="both"/>
        <w:rPr>
          <w:rFonts w:cs="Arial"/>
          <w:sz w:val="24"/>
          <w:szCs w:val="24"/>
        </w:rPr>
      </w:pPr>
      <w:r>
        <w:rPr>
          <w:rFonts w:cs="Arial"/>
          <w:sz w:val="24"/>
          <w:szCs w:val="24"/>
        </w:rPr>
        <w:tab/>
        <w:t>Our approach, which builds on this intuition</w:t>
      </w:r>
      <w:r w:rsidR="00561386">
        <w:rPr>
          <w:rFonts w:cs="Arial"/>
          <w:sz w:val="24"/>
          <w:szCs w:val="24"/>
        </w:rPr>
        <w:t xml:space="preserve">, </w:t>
      </w:r>
      <w:r>
        <w:rPr>
          <w:rFonts w:cs="Arial"/>
          <w:sz w:val="24"/>
          <w:szCs w:val="24"/>
        </w:rPr>
        <w:t xml:space="preserve">is to learn a model which consists of a decision tree such that each non-leaf is a subgraph presence/absence test which </w:t>
      </w:r>
      <w:r>
        <w:rPr>
          <w:rFonts w:cs="Arial"/>
          <w:sz w:val="24"/>
          <w:szCs w:val="24"/>
        </w:rPr>
        <w:lastRenderedPageBreak/>
        <w:t>splits the examples into categories and each leaf is a linear regression model based on weights on the presence/absence of subgraph features</w:t>
      </w:r>
      <w:r w:rsidR="00561386">
        <w:rPr>
          <w:rFonts w:cs="Arial"/>
          <w:sz w:val="24"/>
          <w:szCs w:val="24"/>
        </w:rPr>
        <w:t>.</w:t>
      </w:r>
      <w:del w:id="1387" w:author="Nikhil Ketkar" w:date="2009-04-23T10:26:00Z">
        <w:r w:rsidR="00561386" w:rsidDel="00961342">
          <w:rPr>
            <w:rFonts w:cs="Arial"/>
            <w:sz w:val="24"/>
            <w:szCs w:val="24"/>
          </w:rPr>
          <w:delText xml:space="preserve"> </w:delText>
        </w:r>
        <w:r w:rsidDel="00961342">
          <w:rPr>
            <w:rFonts w:cs="Arial"/>
            <w:sz w:val="24"/>
            <w:szCs w:val="24"/>
          </w:rPr>
          <w:delText xml:space="preserve"> </w:delText>
        </w:r>
      </w:del>
      <w:ins w:id="1388" w:author="Nikhil Ketkar" w:date="2009-04-23T10:27:00Z">
        <w:r w:rsidR="00961342">
          <w:rPr>
            <w:rFonts w:cs="Arial"/>
            <w:sz w:val="24"/>
            <w:szCs w:val="24"/>
          </w:rPr>
          <w:t xml:space="preserve"> </w:t>
        </w:r>
      </w:ins>
      <w:r w:rsidR="004E6E6C">
        <w:rPr>
          <w:rFonts w:cs="Arial"/>
          <w:sz w:val="24"/>
          <w:szCs w:val="24"/>
        </w:rPr>
        <w:t xml:space="preserve">Such a </w:t>
      </w:r>
      <w:r w:rsidR="004B73CE">
        <w:rPr>
          <w:rFonts w:cs="Arial"/>
          <w:sz w:val="24"/>
          <w:szCs w:val="24"/>
        </w:rPr>
        <w:t xml:space="preserve">model is illustrated in Figure </w:t>
      </w:r>
      <w:r w:rsidR="00CD4EF1">
        <w:rPr>
          <w:rFonts w:cs="Arial"/>
          <w:sz w:val="24"/>
          <w:szCs w:val="24"/>
        </w:rPr>
        <w:t>17</w:t>
      </w:r>
      <w:r w:rsidR="004E6E6C">
        <w:rPr>
          <w:rFonts w:cs="Arial"/>
          <w:sz w:val="24"/>
          <w:szCs w:val="24"/>
        </w:rPr>
        <w:t>.</w:t>
      </w:r>
    </w:p>
    <w:p w:rsidR="0078759A" w:rsidRDefault="0078759A" w:rsidP="0078759A">
      <w:pPr>
        <w:pStyle w:val="Caption"/>
        <w:keepNext/>
        <w:jc w:val="center"/>
      </w:pPr>
      <w:r>
        <w:rPr>
          <w:noProof/>
          <w:color w:val="auto"/>
          <w:sz w:val="24"/>
          <w:szCs w:val="24"/>
        </w:rPr>
        <w:drawing>
          <wp:inline distT="0" distB="0" distL="0" distR="0">
            <wp:extent cx="5943600" cy="2742565"/>
            <wp:effectExtent l="19050" t="0" r="0" b="0"/>
            <wp:docPr id="3" name="Picture 2"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34"/>
                    <a:stretch>
                      <a:fillRect/>
                    </a:stretch>
                  </pic:blipFill>
                  <pic:spPr>
                    <a:xfrm>
                      <a:off x="0" y="0"/>
                      <a:ext cx="5943600" cy="2742565"/>
                    </a:xfrm>
                    <a:prstGeom prst="rect">
                      <a:avLst/>
                    </a:prstGeom>
                  </pic:spPr>
                </pic:pic>
              </a:graphicData>
            </a:graphic>
          </wp:inline>
        </w:drawing>
      </w:r>
    </w:p>
    <w:p w:rsidR="00131682" w:rsidRPr="0078759A" w:rsidRDefault="0078759A" w:rsidP="006178C4">
      <w:pPr>
        <w:pStyle w:val="Caption"/>
        <w:jc w:val="center"/>
        <w:outlineLvl w:val="0"/>
        <w:rPr>
          <w:color w:val="auto"/>
          <w:sz w:val="24"/>
          <w:szCs w:val="24"/>
        </w:rPr>
      </w:pPr>
      <w:bookmarkStart w:id="1389" w:name="_Toc225926671"/>
      <w:bookmarkStart w:id="1390" w:name="_Toc225930182"/>
      <w:r w:rsidRPr="0078759A">
        <w:rPr>
          <w:color w:val="auto"/>
        </w:rPr>
        <w:t xml:space="preserve">Figure </w:t>
      </w:r>
      <w:r w:rsidR="00231F61" w:rsidRPr="0078759A">
        <w:rPr>
          <w:color w:val="auto"/>
        </w:rPr>
        <w:fldChar w:fldCharType="begin"/>
      </w:r>
      <w:r w:rsidRPr="0078759A">
        <w:rPr>
          <w:color w:val="auto"/>
        </w:rPr>
        <w:instrText xml:space="preserve"> SEQ Figure \* ARABIC </w:instrText>
      </w:r>
      <w:r w:rsidR="00231F61" w:rsidRPr="0078759A">
        <w:rPr>
          <w:color w:val="auto"/>
        </w:rPr>
        <w:fldChar w:fldCharType="separate"/>
      </w:r>
      <w:ins w:id="1391" w:author="Nikhil Ketkar" w:date="2009-04-23T20:24:00Z">
        <w:r w:rsidR="00353240">
          <w:rPr>
            <w:noProof/>
            <w:color w:val="auto"/>
          </w:rPr>
          <w:t>22</w:t>
        </w:r>
      </w:ins>
      <w:del w:id="1392" w:author="Nikhil Ketkar" w:date="2009-04-23T11:28:00Z">
        <w:r w:rsidR="000135E7" w:rsidDel="00C043F2">
          <w:rPr>
            <w:noProof/>
            <w:color w:val="auto"/>
          </w:rPr>
          <w:delText>17</w:delText>
        </w:r>
      </w:del>
      <w:r w:rsidR="00231F61" w:rsidRPr="0078759A">
        <w:rPr>
          <w:color w:val="auto"/>
        </w:rPr>
        <w:fldChar w:fldCharType="end"/>
      </w:r>
      <w:r w:rsidRPr="0078759A">
        <w:rPr>
          <w:color w:val="auto"/>
        </w:rPr>
        <w:t>. A Decision Tree with Linear Models as Leaves</w:t>
      </w:r>
      <w:bookmarkEnd w:id="1389"/>
      <w:bookmarkEnd w:id="1390"/>
    </w:p>
    <w:p w:rsidR="0078759A" w:rsidRDefault="0078759A" w:rsidP="005F5057">
      <w:pPr>
        <w:pStyle w:val="Caption"/>
        <w:keepNext/>
        <w:jc w:val="center"/>
        <w:rPr>
          <w:color w:val="auto"/>
          <w:sz w:val="24"/>
          <w:szCs w:val="24"/>
        </w:rPr>
      </w:pPr>
    </w:p>
    <w:p w:rsidR="005F5057" w:rsidRPr="00E14762" w:rsidRDefault="00E14762" w:rsidP="006178C4">
      <w:pPr>
        <w:pStyle w:val="Caption"/>
        <w:keepNext/>
        <w:jc w:val="center"/>
        <w:outlineLvl w:val="0"/>
        <w:rPr>
          <w:color w:val="auto"/>
          <w:sz w:val="24"/>
          <w:szCs w:val="24"/>
        </w:rPr>
      </w:pPr>
      <w:r w:rsidRPr="00E14762">
        <w:rPr>
          <w:color w:val="auto"/>
          <w:sz w:val="24"/>
          <w:szCs w:val="24"/>
        </w:rPr>
        <w:t>4.1 Algorithm</w:t>
      </w:r>
    </w:p>
    <w:p w:rsidR="009344E9" w:rsidRPr="009344E9" w:rsidRDefault="00CD4EF1" w:rsidP="009344E9">
      <w:pPr>
        <w:pStyle w:val="Caption"/>
        <w:keepNext/>
        <w:spacing w:line="480" w:lineRule="auto"/>
        <w:jc w:val="both"/>
        <w:rPr>
          <w:b w:val="0"/>
          <w:color w:val="auto"/>
          <w:sz w:val="24"/>
          <w:szCs w:val="24"/>
        </w:rPr>
      </w:pPr>
      <w:r>
        <w:rPr>
          <w:b w:val="0"/>
          <w:color w:val="auto"/>
          <w:sz w:val="24"/>
          <w:szCs w:val="24"/>
        </w:rPr>
        <w:t>The key steps of the gRegress algorithm are summarized as follows.</w:t>
      </w:r>
      <w:r w:rsidR="00703B5B">
        <w:rPr>
          <w:b w:val="0"/>
          <w:color w:val="auto"/>
          <w:sz w:val="24"/>
          <w:szCs w:val="24"/>
        </w:rPr>
        <w:t xml:space="preserve"> </w:t>
      </w:r>
    </w:p>
    <w:p w:rsidR="009344E9"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Build a decision tree recursively, splitting on presence/absence of subgraph features</w:t>
      </w:r>
      <w:r w:rsidR="009344E9">
        <w:rPr>
          <w:rFonts w:cs="Arial"/>
          <w:sz w:val="24"/>
          <w:szCs w:val="24"/>
        </w:rPr>
        <w:t xml:space="preserve"> which minimize the following error measure,</w:t>
      </w:r>
    </w:p>
    <w:p w:rsidR="009344E9" w:rsidRPr="009247D6" w:rsidRDefault="009247D6" w:rsidP="009344E9">
      <w:pPr>
        <w:pStyle w:val="ListParagraph"/>
        <w:autoSpaceDE w:val="0"/>
        <w:autoSpaceDN w:val="0"/>
        <w:adjustRightInd w:val="0"/>
        <w:spacing w:after="0" w:line="480" w:lineRule="auto"/>
        <w:jc w:val="center"/>
        <w:rPr>
          <w:rFonts w:eastAsiaTheme="minorEastAsia" w:cs="Arial"/>
          <w:sz w:val="28"/>
          <w:szCs w:val="28"/>
        </w:rPr>
      </w:pPr>
      <m:oMathPara>
        <m:oMath>
          <m:r>
            <w:rPr>
              <w:rFonts w:ascii="Cambria Math" w:hAnsi="Cambria Math" w:cs="Arial"/>
              <w:sz w:val="28"/>
              <w:szCs w:val="28"/>
            </w:rPr>
            <m:t>∆e=sd</m:t>
          </m:r>
          <m:d>
            <m:dPr>
              <m:ctrlPr>
                <w:rPr>
                  <w:rFonts w:ascii="Cambria Math" w:hAnsi="Cambria Math" w:cs="Arial"/>
                  <w:i/>
                  <w:sz w:val="28"/>
                  <w:szCs w:val="28"/>
                </w:rPr>
              </m:ctrlPr>
            </m:dPr>
            <m:e>
              <m:r>
                <w:rPr>
                  <w:rFonts w:ascii="Cambria Math" w:hAnsi="Cambria Math" w:cs="Arial"/>
                  <w:sz w:val="28"/>
                  <w:szCs w:val="28"/>
                </w:rPr>
                <m:t>E</m:t>
              </m:r>
            </m:e>
          </m:d>
          <m:r>
            <w:rPr>
              <w:rFonts w:ascii="Cambria Math" w:hAnsi="Cambria Math" w:cs="Arial"/>
              <w:sz w:val="28"/>
              <w:szCs w:val="28"/>
            </w:rPr>
            <m:t xml:space="preserve">- </m:t>
          </m:r>
          <m:nary>
            <m:naryPr>
              <m:chr m:val="∑"/>
              <m:limLoc m:val="undOvr"/>
              <m:supHide m:val="on"/>
              <m:ctrlPr>
                <w:rPr>
                  <w:rFonts w:ascii="Cambria Math" w:hAnsi="Cambria Math" w:cs="Arial"/>
                  <w:i/>
                  <w:sz w:val="28"/>
                  <w:szCs w:val="28"/>
                </w:rPr>
              </m:ctrlPr>
            </m:naryPr>
            <m:sub>
              <m:r>
                <w:rPr>
                  <w:rFonts w:ascii="Cambria Math" w:hAnsi="Cambria Math" w:cs="Arial"/>
                  <w:sz w:val="28"/>
                  <w:szCs w:val="28"/>
                </w:rPr>
                <m:t>i</m:t>
              </m:r>
            </m:sub>
            <m:sup/>
            <m:e>
              <m:f>
                <m:fPr>
                  <m:ctrlPr>
                    <w:rPr>
                      <w:rFonts w:ascii="Cambria Math" w:hAnsi="Cambria Math" w:cs="Arial"/>
                      <w:i/>
                      <w:sz w:val="28"/>
                      <w:szCs w:val="28"/>
                    </w:rPr>
                  </m:ctrlPr>
                </m:fPr>
                <m:num>
                  <m:r>
                    <w:rPr>
                      <w:rFonts w:ascii="Cambria Math" w:hAnsi="Cambria Math" w:cs="Arial"/>
                      <w:sz w:val="28"/>
                      <w:szCs w:val="28"/>
                    </w:rPr>
                    <m:t xml:space="preserve"> </m:t>
                  </m:r>
                  <m:d>
                    <m:dPr>
                      <m:begChr m:val="|"/>
                      <m:endChr m:val="|"/>
                      <m:ctrlPr>
                        <w:rPr>
                          <w:rFonts w:ascii="Cambria Math" w:hAnsi="Cambria Math" w:cs="Arial"/>
                          <w:i/>
                          <w:sz w:val="28"/>
                          <w:szCs w:val="28"/>
                        </w:rPr>
                      </m:ctrlPr>
                    </m:dPr>
                    <m:e>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i</m:t>
                          </m:r>
                        </m:sub>
                      </m:sSub>
                    </m:e>
                  </m:d>
                  <m:r>
                    <w:rPr>
                      <w:rFonts w:ascii="Cambria Math" w:hAnsi="Cambria Math" w:cs="Arial"/>
                      <w:sz w:val="28"/>
                      <w:szCs w:val="28"/>
                    </w:rPr>
                    <m:t xml:space="preserve"> </m:t>
                  </m:r>
                </m:num>
                <m:den>
                  <m:r>
                    <w:rPr>
                      <w:rFonts w:ascii="Cambria Math" w:hAnsi="Cambria Math" w:cs="Arial"/>
                      <w:sz w:val="28"/>
                      <w:szCs w:val="28"/>
                    </w:rPr>
                    <m:t>|E|</m:t>
                  </m:r>
                </m:den>
              </m:f>
            </m:e>
          </m:nary>
          <m:r>
            <w:rPr>
              <w:rFonts w:ascii="Cambria Math" w:eastAsiaTheme="minorEastAsia" w:hAnsi="Cambria Math" w:cs="Arial"/>
              <w:sz w:val="28"/>
              <w:szCs w:val="28"/>
            </w:rPr>
            <m:t>×sd</m:t>
          </m:r>
          <m:d>
            <m:dPr>
              <m:ctrlPr>
                <w:rPr>
                  <w:rFonts w:ascii="Cambria Math" w:eastAsiaTheme="minorEastAsia" w:hAnsi="Cambria Math" w:cs="Arial"/>
                  <w:i/>
                  <w:sz w:val="28"/>
                  <w:szCs w:val="28"/>
                </w:rPr>
              </m:ctrlPr>
            </m:dPr>
            <m:e>
              <m:sSub>
                <m:sSubPr>
                  <m:ctrlPr>
                    <w:rPr>
                      <w:rFonts w:ascii="Cambria Math" w:eastAsiaTheme="minorEastAsia" w:hAnsi="Cambria Math" w:cs="Arial"/>
                      <w:i/>
                      <w:sz w:val="28"/>
                      <w:szCs w:val="28"/>
                    </w:rPr>
                  </m:ctrlPr>
                </m:sSubPr>
                <m:e>
                  <m:r>
                    <w:rPr>
                      <w:rFonts w:ascii="Cambria Math" w:eastAsiaTheme="minorEastAsia" w:hAnsi="Cambria Math" w:cs="Arial"/>
                      <w:sz w:val="28"/>
                      <w:szCs w:val="28"/>
                    </w:rPr>
                    <m:t>E</m:t>
                  </m:r>
                </m:e>
                <m:sub>
                  <m:r>
                    <w:rPr>
                      <w:rFonts w:ascii="Cambria Math" w:eastAsiaTheme="minorEastAsia" w:hAnsi="Cambria Math" w:cs="Arial"/>
                      <w:sz w:val="28"/>
                      <w:szCs w:val="28"/>
                    </w:rPr>
                    <m:t>i</m:t>
                  </m:r>
                </m:sub>
              </m:sSub>
            </m:e>
          </m:d>
        </m:oMath>
      </m:oMathPara>
    </w:p>
    <w:p w:rsidR="00703B5B" w:rsidRPr="009344E9" w:rsidRDefault="00703B5B" w:rsidP="009344E9">
      <w:pPr>
        <w:autoSpaceDE w:val="0"/>
        <w:autoSpaceDN w:val="0"/>
        <w:adjustRightInd w:val="0"/>
        <w:spacing w:after="0" w:line="480" w:lineRule="auto"/>
        <w:ind w:firstLine="720"/>
        <w:jc w:val="both"/>
        <w:rPr>
          <w:rFonts w:cs="Arial"/>
          <w:sz w:val="24"/>
          <w:szCs w:val="24"/>
        </w:rPr>
      </w:pPr>
      <w:r w:rsidRPr="009344E9">
        <w:rPr>
          <w:rFonts w:cs="Arial"/>
          <w:sz w:val="24"/>
          <w:szCs w:val="24"/>
        </w:rPr>
        <w:t>until no less than L examples remain at the leaves.</w:t>
      </w:r>
    </w:p>
    <w:p w:rsidR="00CD4EF1" w:rsidRPr="00E47AB8"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 xml:space="preserve"> </w:t>
      </w:r>
      <w:r w:rsidR="009344E9">
        <w:rPr>
          <w:rFonts w:cs="Arial"/>
          <w:sz w:val="24"/>
          <w:szCs w:val="24"/>
        </w:rPr>
        <w:t>Build a multiple regression model for examples remaining at each leaf.</w:t>
      </w:r>
    </w:p>
    <w:p w:rsidR="00A73A1A" w:rsidRDefault="00A73A1A" w:rsidP="00A73A1A"/>
    <w:p w:rsidR="00A73A1A" w:rsidRPr="00A73A1A" w:rsidRDefault="00B06BE3" w:rsidP="00A73A1A">
      <w:pPr>
        <w:spacing w:line="480" w:lineRule="auto"/>
        <w:ind w:firstLine="360"/>
        <w:jc w:val="both"/>
        <w:rPr>
          <w:sz w:val="24"/>
          <w:szCs w:val="24"/>
        </w:rPr>
      </w:pPr>
      <w:ins w:id="1393" w:author="Nikhil Ketkar" w:date="2009-04-23T19:50:00Z">
        <w:r>
          <w:rPr>
            <w:sz w:val="24"/>
            <w:szCs w:val="24"/>
          </w:rPr>
          <w:lastRenderedPageBreak/>
          <w:t xml:space="preserve">Note that </w:t>
        </w:r>
      </w:ins>
      <m:oMath>
        <w:ins w:id="1394" w:author="Nikhil Ketkar" w:date="2009-04-23T19:51:00Z">
          <m:r>
            <w:rPr>
              <w:rFonts w:ascii="Cambria Math" w:hAnsi="Cambria Math"/>
              <w:sz w:val="24"/>
              <w:szCs w:val="24"/>
            </w:rPr>
            <m:t>sd</m:t>
          </m:r>
        </w:ins>
      </m:oMath>
      <w:r>
        <w:rPr>
          <w:rFonts w:eastAsiaTheme="minorEastAsia"/>
          <w:sz w:val="24"/>
          <w:szCs w:val="24"/>
        </w:rPr>
        <w:t xml:space="preserve"> refers to standard deviation</w:t>
      </w:r>
      <w:ins w:id="1395" w:author="Nikhil Ketkar" w:date="2009-04-23T19:52:00Z">
        <w:r>
          <w:rPr>
            <w:rFonts w:eastAsiaTheme="minorEastAsia"/>
            <w:sz w:val="24"/>
            <w:szCs w:val="24"/>
          </w:rPr>
          <w:t>.</w:t>
        </w:r>
      </w:ins>
      <w:ins w:id="1396" w:author="Nikhil Ketkar" w:date="2009-04-23T19:51:00Z">
        <w:r>
          <w:rPr>
            <w:rFonts w:eastAsiaTheme="minorEastAsia"/>
            <w:sz w:val="24"/>
            <w:szCs w:val="24"/>
          </w:rPr>
          <w:t xml:space="preserve"> </w:t>
        </w:r>
      </w:ins>
      <w:ins w:id="1397" w:author="Nikhil Ketkar" w:date="2009-04-23T19:53:00Z">
        <w:r>
          <w:rPr>
            <w:rFonts w:eastAsiaTheme="minorEastAsia"/>
            <w:sz w:val="24"/>
            <w:szCs w:val="24"/>
          </w:rPr>
          <w:t>Intuitively</w:t>
        </w:r>
      </w:ins>
      <w:ins w:id="1398" w:author="Nikhil Ketkar" w:date="2009-04-23T19:52:00Z">
        <w:r>
          <w:rPr>
            <w:rFonts w:eastAsiaTheme="minorEastAsia"/>
            <w:sz w:val="24"/>
            <w:szCs w:val="24"/>
          </w:rPr>
          <w:t>,</w:t>
        </w:r>
      </w:ins>
      <w:ins w:id="1399" w:author="Nikhil Ketkar" w:date="2009-04-23T19:51:00Z">
        <w:r>
          <w:rPr>
            <w:rFonts w:eastAsiaTheme="minorEastAsia"/>
            <w:sz w:val="24"/>
            <w:szCs w:val="24"/>
          </w:rPr>
          <w:t xml:space="preserve"> </w:t>
        </w:r>
      </w:ins>
      <w:ins w:id="1400" w:author="Nikhil Ketkar" w:date="2009-04-23T19:50:00Z">
        <w:r>
          <w:rPr>
            <w:sz w:val="24"/>
            <w:szCs w:val="24"/>
          </w:rPr>
          <w:t xml:space="preserve">the error </w:t>
        </w:r>
      </w:ins>
      <w:ins w:id="1401" w:author="Nikhil Ketkar" w:date="2009-04-23T19:53:00Z">
        <w:r>
          <w:rPr>
            <w:sz w:val="24"/>
            <w:szCs w:val="24"/>
          </w:rPr>
          <w:t>measure</w:t>
        </w:r>
      </w:ins>
      <w:ins w:id="1402" w:author="Nikhil Ketkar" w:date="2009-04-23T19:50:00Z">
        <w:r>
          <w:rPr>
            <w:sz w:val="24"/>
            <w:szCs w:val="24"/>
          </w:rPr>
          <w:t xml:space="preserve"> </w:t>
        </w:r>
      </w:ins>
      <w:ins w:id="1403" w:author="Nikhil Ketkar" w:date="2009-04-23T19:51:00Z">
        <w:r>
          <w:rPr>
            <w:sz w:val="24"/>
            <w:szCs w:val="24"/>
          </w:rPr>
          <w:t xml:space="preserve">evaluates the improvement in predictive </w:t>
        </w:r>
      </w:ins>
      <w:ins w:id="1404" w:author="Nikhil Ketkar" w:date="2009-04-23T19:52:00Z">
        <w:r>
          <w:rPr>
            <w:sz w:val="24"/>
            <w:szCs w:val="24"/>
          </w:rPr>
          <w:t xml:space="preserve">accuracy due to the use of separate regression models based on a split on the </w:t>
        </w:r>
      </w:ins>
      <w:ins w:id="1405" w:author="Nikhil Ketkar" w:date="2009-04-23T19:53:00Z">
        <w:r>
          <w:rPr>
            <w:sz w:val="24"/>
            <w:szCs w:val="24"/>
          </w:rPr>
          <w:t>current feature.</w:t>
        </w:r>
      </w:ins>
      <w:r w:rsidR="00A73A1A" w:rsidRPr="00A73A1A">
        <w:rPr>
          <w:sz w:val="24"/>
          <w:szCs w:val="24"/>
        </w:rPr>
        <w:t xml:space="preserve">It is important </w:t>
      </w:r>
      <w:r w:rsidR="00A73A1A">
        <w:rPr>
          <w:sz w:val="24"/>
          <w:szCs w:val="24"/>
        </w:rPr>
        <w:t>to distinguish gRegress from the previously discussed DT-CLGBI</w:t>
      </w:r>
      <w:r w:rsidR="00053A07">
        <w:rPr>
          <w:sz w:val="24"/>
          <w:szCs w:val="24"/>
        </w:rPr>
        <w:t xml:space="preserve"> [26]</w:t>
      </w:r>
      <w:r w:rsidR="00A73A1A">
        <w:rPr>
          <w:sz w:val="24"/>
          <w:szCs w:val="24"/>
        </w:rPr>
        <w:t>.</w:t>
      </w:r>
      <w:del w:id="1406" w:author="Nikhil Ketkar" w:date="2009-04-23T10:26:00Z">
        <w:r w:rsidR="00A73A1A" w:rsidDel="00961342">
          <w:rPr>
            <w:sz w:val="24"/>
            <w:szCs w:val="24"/>
          </w:rPr>
          <w:delText xml:space="preserve">  </w:delText>
        </w:r>
      </w:del>
      <w:ins w:id="1407" w:author="Nikhil Ketkar" w:date="2009-04-23T10:27:00Z">
        <w:r w:rsidR="00961342">
          <w:rPr>
            <w:sz w:val="24"/>
            <w:szCs w:val="24"/>
          </w:rPr>
          <w:t xml:space="preserve"> </w:t>
        </w:r>
      </w:ins>
      <w:r w:rsidR="00A73A1A">
        <w:rPr>
          <w:sz w:val="24"/>
          <w:szCs w:val="24"/>
        </w:rPr>
        <w:t xml:space="preserve">While both of these approaches are based on decision trees, there are some important differences. First, DT-CLGBI produces a pure decision tree where </w:t>
      </w:r>
      <w:r w:rsidR="00053A07">
        <w:rPr>
          <w:sz w:val="24"/>
          <w:szCs w:val="24"/>
        </w:rPr>
        <w:t>each nod</w:t>
      </w:r>
      <w:r w:rsidR="00A73A1A">
        <w:rPr>
          <w:sz w:val="24"/>
          <w:szCs w:val="24"/>
        </w:rPr>
        <w:t>e represents a subgraph presence/absence test while gRegress is a combination of linear models combined with a decision</w:t>
      </w:r>
      <w:r w:rsidR="00D30693">
        <w:rPr>
          <w:sz w:val="24"/>
          <w:szCs w:val="24"/>
        </w:rPr>
        <w:t xml:space="preserve"> tree. Leaf nodes </w:t>
      </w:r>
      <w:r w:rsidR="00053A07">
        <w:rPr>
          <w:sz w:val="24"/>
          <w:szCs w:val="24"/>
        </w:rPr>
        <w:t xml:space="preserve">in </w:t>
      </w:r>
      <w:r w:rsidR="00D30693">
        <w:rPr>
          <w:sz w:val="24"/>
          <w:szCs w:val="24"/>
        </w:rPr>
        <w:t>D</w:t>
      </w:r>
      <w:r w:rsidR="00053A07">
        <w:rPr>
          <w:sz w:val="24"/>
          <w:szCs w:val="24"/>
        </w:rPr>
        <w:t>T</w:t>
      </w:r>
      <w:r w:rsidR="00D30693">
        <w:rPr>
          <w:sz w:val="24"/>
          <w:szCs w:val="24"/>
        </w:rPr>
        <w:t xml:space="preserve">-CLGBI are </w:t>
      </w:r>
      <w:r w:rsidR="00A73A1A">
        <w:rPr>
          <w:sz w:val="24"/>
          <w:szCs w:val="24"/>
        </w:rPr>
        <w:t xml:space="preserve">pure nodes (belonging to a single class) while leaf nodes in gRegress are linear models. </w:t>
      </w:r>
      <w:r w:rsidR="00ED525E">
        <w:rPr>
          <w:sz w:val="24"/>
          <w:szCs w:val="24"/>
        </w:rPr>
        <w:t xml:space="preserve">Second, </w:t>
      </w:r>
      <w:r w:rsidR="00D30693">
        <w:rPr>
          <w:sz w:val="24"/>
          <w:szCs w:val="24"/>
        </w:rPr>
        <w:t>the splitting tests in DT-CLGBI are based on</w:t>
      </w:r>
      <w:r w:rsidR="00053A07">
        <w:rPr>
          <w:sz w:val="24"/>
          <w:szCs w:val="24"/>
        </w:rPr>
        <w:t xml:space="preserve"> an</w:t>
      </w:r>
      <w:r w:rsidR="00D30693">
        <w:rPr>
          <w:sz w:val="24"/>
          <w:szCs w:val="24"/>
        </w:rPr>
        <w:t xml:space="preserve"> entropy </w:t>
      </w:r>
      <w:r w:rsidR="000A5245">
        <w:rPr>
          <w:sz w:val="24"/>
          <w:szCs w:val="24"/>
        </w:rPr>
        <w:t xml:space="preserve">measure </w:t>
      </w:r>
      <w:r w:rsidR="00D30693">
        <w:rPr>
          <w:sz w:val="24"/>
          <w:szCs w:val="24"/>
        </w:rPr>
        <w:t>with respect to binary classification while those in gRegress are based on an error measure based on standard deviation with respect to regression.</w:t>
      </w:r>
      <w:del w:id="1408" w:author="Nikhil Ketkar" w:date="2009-04-23T10:26:00Z">
        <w:r w:rsidR="00D30693" w:rsidDel="00961342">
          <w:rPr>
            <w:sz w:val="24"/>
            <w:szCs w:val="24"/>
          </w:rPr>
          <w:delText xml:space="preserve">  </w:delText>
        </w:r>
      </w:del>
      <w:ins w:id="1409" w:author="Nikhil Ketkar" w:date="2009-04-23T10:27:00Z">
        <w:r w:rsidR="00961342">
          <w:rPr>
            <w:sz w:val="24"/>
            <w:szCs w:val="24"/>
          </w:rPr>
          <w:t xml:space="preserve"> </w:t>
        </w:r>
      </w:ins>
      <w:r w:rsidR="000A5245">
        <w:rPr>
          <w:sz w:val="24"/>
          <w:szCs w:val="24"/>
        </w:rPr>
        <w:t>In the case where gRegress is run with L = 1 (number of examples at leaf) no linear model at the leaf is necessary</w:t>
      </w:r>
      <w:r w:rsidR="00B12B97">
        <w:rPr>
          <w:sz w:val="24"/>
          <w:szCs w:val="24"/>
        </w:rPr>
        <w:t xml:space="preserve"> (or possible)</w:t>
      </w:r>
      <w:r w:rsidR="000A5245">
        <w:rPr>
          <w:sz w:val="24"/>
          <w:szCs w:val="24"/>
        </w:rPr>
        <w:t xml:space="preserve"> and</w:t>
      </w:r>
      <w:r w:rsidR="00B12B97">
        <w:rPr>
          <w:sz w:val="24"/>
          <w:szCs w:val="24"/>
        </w:rPr>
        <w:t xml:space="preserve"> </w:t>
      </w:r>
      <w:r w:rsidR="00053A07">
        <w:rPr>
          <w:sz w:val="24"/>
          <w:szCs w:val="24"/>
        </w:rPr>
        <w:t xml:space="preserve">the </w:t>
      </w:r>
      <w:r w:rsidR="00B12B97">
        <w:rPr>
          <w:sz w:val="24"/>
          <w:szCs w:val="24"/>
        </w:rPr>
        <w:t>induced tree is quite similar although there might be a difference due to the difference in the splitting condition.</w:t>
      </w:r>
      <w:del w:id="1410" w:author="Nikhil Ketkar" w:date="2009-04-23T10:26:00Z">
        <w:r w:rsidR="00B12B97" w:rsidDel="00961342">
          <w:rPr>
            <w:sz w:val="24"/>
            <w:szCs w:val="24"/>
          </w:rPr>
          <w:delText xml:space="preserve">  </w:delText>
        </w:r>
      </w:del>
      <w:ins w:id="1411" w:author="Nikhil Ketkar" w:date="2009-04-23T10:27:00Z">
        <w:r w:rsidR="00961342">
          <w:rPr>
            <w:sz w:val="24"/>
            <w:szCs w:val="24"/>
          </w:rPr>
          <w:t xml:space="preserve"> </w:t>
        </w:r>
      </w:ins>
      <w:r w:rsidR="00B12B97">
        <w:rPr>
          <w:sz w:val="24"/>
          <w:szCs w:val="24"/>
        </w:rPr>
        <w:t>The key difference between DT-CLGBI and gRegress is that DT-CLGBI produces a decision tree of subgraph presence/absence tests while gRegress produces a combination of linear mode</w:t>
      </w:r>
      <w:r w:rsidR="00053A07">
        <w:rPr>
          <w:sz w:val="24"/>
          <w:szCs w:val="24"/>
        </w:rPr>
        <w:t>l</w:t>
      </w:r>
      <w:r w:rsidR="00B12B97">
        <w:rPr>
          <w:sz w:val="24"/>
          <w:szCs w:val="24"/>
        </w:rPr>
        <w:t>s organized as a tree.</w:t>
      </w:r>
      <w:del w:id="1412" w:author="Nikhil Ketkar" w:date="2009-04-23T10:26:00Z">
        <w:r w:rsidR="00B12B97" w:rsidDel="00961342">
          <w:rPr>
            <w:sz w:val="24"/>
            <w:szCs w:val="24"/>
          </w:rPr>
          <w:delText xml:space="preserve"> </w:delText>
        </w:r>
        <w:r w:rsidR="000A5245" w:rsidDel="00961342">
          <w:rPr>
            <w:sz w:val="24"/>
            <w:szCs w:val="24"/>
          </w:rPr>
          <w:delText xml:space="preserve">   </w:delText>
        </w:r>
      </w:del>
      <w:ins w:id="1413" w:author="Nikhil Ketkar" w:date="2009-04-23T10:28:00Z">
        <w:r w:rsidR="00961342">
          <w:rPr>
            <w:sz w:val="24"/>
            <w:szCs w:val="24"/>
          </w:rPr>
          <w:t xml:space="preserve"> </w:t>
        </w:r>
      </w:ins>
    </w:p>
    <w:p w:rsidR="00DB552D" w:rsidRDefault="00DB552D" w:rsidP="006178C4">
      <w:pPr>
        <w:pStyle w:val="Caption"/>
        <w:keepNext/>
        <w:jc w:val="center"/>
        <w:outlineLvl w:val="0"/>
        <w:rPr>
          <w:color w:val="auto"/>
          <w:sz w:val="24"/>
          <w:szCs w:val="24"/>
        </w:rPr>
      </w:pPr>
      <w:r>
        <w:rPr>
          <w:color w:val="auto"/>
          <w:sz w:val="24"/>
          <w:szCs w:val="24"/>
        </w:rPr>
        <w:t>4.2 Experimental Evaluation</w:t>
      </w:r>
    </w:p>
    <w:p w:rsidR="00DB552D" w:rsidRDefault="00DB552D" w:rsidP="00DB552D">
      <w:pPr>
        <w:spacing w:line="480" w:lineRule="auto"/>
        <w:rPr>
          <w:sz w:val="24"/>
          <w:szCs w:val="24"/>
        </w:rPr>
      </w:pPr>
      <w:r w:rsidRPr="00DB552D">
        <w:rPr>
          <w:sz w:val="24"/>
          <w:szCs w:val="24"/>
        </w:rPr>
        <w:t xml:space="preserve">In order to </w:t>
      </w:r>
      <w:r>
        <w:rPr>
          <w:sz w:val="24"/>
          <w:szCs w:val="24"/>
        </w:rPr>
        <w:t>evaluate the performance of the gRegress algorithm we compared it to the following approaches.</w:t>
      </w:r>
    </w:p>
    <w:p w:rsidR="00DB552D" w:rsidRDefault="00E055CB" w:rsidP="00DB552D">
      <w:pPr>
        <w:pStyle w:val="ListParagraph"/>
        <w:numPr>
          <w:ilvl w:val="0"/>
          <w:numId w:val="20"/>
        </w:numPr>
        <w:spacing w:line="480" w:lineRule="auto"/>
        <w:rPr>
          <w:sz w:val="24"/>
          <w:szCs w:val="24"/>
        </w:rPr>
      </w:pPr>
      <w:r>
        <w:rPr>
          <w:sz w:val="24"/>
          <w:szCs w:val="24"/>
        </w:rPr>
        <w:t xml:space="preserve">gPLS </w:t>
      </w:r>
    </w:p>
    <w:p w:rsidR="00E055CB" w:rsidRDefault="00E055CB" w:rsidP="00DB552D">
      <w:pPr>
        <w:pStyle w:val="ListParagraph"/>
        <w:numPr>
          <w:ilvl w:val="0"/>
          <w:numId w:val="20"/>
        </w:numPr>
        <w:spacing w:line="480" w:lineRule="auto"/>
        <w:rPr>
          <w:sz w:val="24"/>
          <w:szCs w:val="24"/>
        </w:rPr>
      </w:pPr>
      <w:r>
        <w:rPr>
          <w:sz w:val="24"/>
          <w:szCs w:val="24"/>
        </w:rPr>
        <w:t>Frequent Subgraph Mining and Support Vector Regression with the Linear Kernel</w:t>
      </w:r>
    </w:p>
    <w:p w:rsidR="00E055CB" w:rsidRDefault="00E055CB" w:rsidP="00E055CB">
      <w:pPr>
        <w:pStyle w:val="ListParagraph"/>
        <w:numPr>
          <w:ilvl w:val="0"/>
          <w:numId w:val="20"/>
        </w:numPr>
        <w:spacing w:line="480" w:lineRule="auto"/>
        <w:rPr>
          <w:sz w:val="24"/>
          <w:szCs w:val="24"/>
        </w:rPr>
      </w:pPr>
      <w:r>
        <w:rPr>
          <w:sz w:val="24"/>
          <w:szCs w:val="24"/>
        </w:rPr>
        <w:lastRenderedPageBreak/>
        <w:t>Frequent Subgraph Mining and Support Vector Regression with the Polynomial Kernel</w:t>
      </w:r>
    </w:p>
    <w:p w:rsidR="00E055CB" w:rsidRDefault="00E055CB" w:rsidP="00E055CB">
      <w:pPr>
        <w:pStyle w:val="ListParagraph"/>
        <w:numPr>
          <w:ilvl w:val="0"/>
          <w:numId w:val="20"/>
        </w:numPr>
        <w:spacing w:line="480" w:lineRule="auto"/>
        <w:rPr>
          <w:sz w:val="24"/>
          <w:szCs w:val="24"/>
        </w:rPr>
      </w:pPr>
      <w:r>
        <w:rPr>
          <w:sz w:val="24"/>
          <w:szCs w:val="24"/>
        </w:rPr>
        <w:t xml:space="preserve">Frequent Subgraph Mining and Support Vector Regression with the </w:t>
      </w:r>
      <w:r w:rsidR="00655F2E">
        <w:rPr>
          <w:sz w:val="24"/>
          <w:szCs w:val="24"/>
        </w:rPr>
        <w:t>Radial Basis Function (</w:t>
      </w:r>
      <w:r>
        <w:rPr>
          <w:sz w:val="24"/>
          <w:szCs w:val="24"/>
        </w:rPr>
        <w:t>RBF</w:t>
      </w:r>
      <w:r w:rsidR="00655F2E">
        <w:rPr>
          <w:sz w:val="24"/>
          <w:szCs w:val="24"/>
        </w:rPr>
        <w:t>)</w:t>
      </w:r>
      <w:r>
        <w:rPr>
          <w:sz w:val="24"/>
          <w:szCs w:val="24"/>
        </w:rPr>
        <w:t xml:space="preserve">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Simple Linear Regression</w:t>
      </w:r>
    </w:p>
    <w:p w:rsidR="00E055CB" w:rsidRDefault="00E055CB" w:rsidP="00E055CB">
      <w:pPr>
        <w:pStyle w:val="ListParagraph"/>
        <w:numPr>
          <w:ilvl w:val="0"/>
          <w:numId w:val="20"/>
        </w:numPr>
        <w:spacing w:line="480" w:lineRule="auto"/>
        <w:rPr>
          <w:sz w:val="24"/>
          <w:szCs w:val="24"/>
        </w:rPr>
      </w:pPr>
      <w:r>
        <w:rPr>
          <w:sz w:val="24"/>
          <w:szCs w:val="24"/>
        </w:rPr>
        <w:t>Frequent Subgraph Mining and Additive Regression</w:t>
      </w:r>
    </w:p>
    <w:p w:rsidR="003929DB" w:rsidRDefault="00E055CB" w:rsidP="003929DB">
      <w:pPr>
        <w:pStyle w:val="ListParagraph"/>
        <w:numPr>
          <w:ilvl w:val="0"/>
          <w:numId w:val="20"/>
        </w:numPr>
        <w:spacing w:line="480" w:lineRule="auto"/>
        <w:rPr>
          <w:sz w:val="24"/>
          <w:szCs w:val="24"/>
        </w:rPr>
      </w:pPr>
      <w:r>
        <w:rPr>
          <w:sz w:val="24"/>
          <w:szCs w:val="24"/>
        </w:rPr>
        <w:t xml:space="preserve">Frequent Subgraph Mining and K-Nearest Neighbor </w:t>
      </w:r>
    </w:p>
    <w:p w:rsidR="003929DB" w:rsidRPr="003929DB" w:rsidRDefault="003929DB" w:rsidP="003929DB">
      <w:pPr>
        <w:spacing w:line="480" w:lineRule="auto"/>
        <w:jc w:val="both"/>
        <w:rPr>
          <w:sz w:val="24"/>
          <w:szCs w:val="24"/>
        </w:rPr>
      </w:pPr>
      <w:r>
        <w:rPr>
          <w:sz w:val="24"/>
          <w:szCs w:val="24"/>
        </w:rPr>
        <w:t>It must noted here that gPLS is the current state of the art as far as the graph regression problem is concerned.</w:t>
      </w:r>
      <w:del w:id="1414" w:author="Nikhil Ketkar" w:date="2009-04-23T10:26:00Z">
        <w:r w:rsidDel="00961342">
          <w:rPr>
            <w:sz w:val="24"/>
            <w:szCs w:val="24"/>
          </w:rPr>
          <w:delText xml:space="preserve">  </w:delText>
        </w:r>
      </w:del>
      <w:ins w:id="1415" w:author="Nikhil Ketkar" w:date="2009-04-23T10:27:00Z">
        <w:r w:rsidR="00961342">
          <w:rPr>
            <w:sz w:val="24"/>
            <w:szCs w:val="24"/>
          </w:rPr>
          <w:t xml:space="preserve"> </w:t>
        </w:r>
      </w:ins>
      <w:r>
        <w:rPr>
          <w:sz w:val="24"/>
          <w:szCs w:val="24"/>
        </w:rPr>
        <w:t>While the other approaches have not been studied in literature, except for gRegress, they are straightforward combinations of existing work.</w:t>
      </w:r>
      <w:ins w:id="1416" w:author="Nikhil Ketkar" w:date="2009-04-23T19:56:00Z">
        <w:r w:rsidR="00236631">
          <w:rPr>
            <w:sz w:val="24"/>
            <w:szCs w:val="24"/>
          </w:rPr>
          <w:t xml:space="preserve"> </w:t>
        </w:r>
      </w:ins>
      <w:ins w:id="1417" w:author="Nikhil Ketkar" w:date="2009-04-23T19:57:00Z">
        <w:r w:rsidR="00236631">
          <w:rPr>
            <w:sz w:val="24"/>
            <w:szCs w:val="24"/>
          </w:rPr>
          <w:t>Also note that a</w:t>
        </w:r>
      </w:ins>
      <w:ins w:id="1418" w:author="Nikhil Ketkar" w:date="2009-04-23T19:56:00Z">
        <w:r w:rsidR="00236631">
          <w:rPr>
            <w:sz w:val="24"/>
            <w:szCs w:val="24"/>
          </w:rPr>
          <w:t xml:space="preserve">dditive regression is a </w:t>
        </w:r>
      </w:ins>
      <w:ins w:id="1419" w:author="Nikhil Ketkar" w:date="2009-04-23T19:57:00Z">
        <w:r w:rsidR="00236631">
          <w:rPr>
            <w:sz w:val="24"/>
            <w:szCs w:val="24"/>
          </w:rPr>
          <w:t xml:space="preserve">simple </w:t>
        </w:r>
      </w:ins>
      <w:ins w:id="1420" w:author="Nikhil Ketkar" w:date="2009-04-23T19:56:00Z">
        <w:r w:rsidR="00236631">
          <w:rPr>
            <w:sz w:val="24"/>
            <w:szCs w:val="24"/>
          </w:rPr>
          <w:t>combination of regression models</w:t>
        </w:r>
      </w:ins>
      <w:ins w:id="1421" w:author="Nikhil Ketkar" w:date="2009-04-23T19:57:00Z">
        <w:r w:rsidR="00236631">
          <w:rPr>
            <w:sz w:val="24"/>
            <w:szCs w:val="24"/>
          </w:rPr>
          <w:t>. After the initial regression model based on the output, additional regression mode</w:t>
        </w:r>
      </w:ins>
      <w:ins w:id="1422" w:author="Nikhil Ketkar" w:date="2009-04-23T19:58:00Z">
        <w:r w:rsidR="00236631">
          <w:rPr>
            <w:sz w:val="24"/>
            <w:szCs w:val="24"/>
          </w:rPr>
          <w:t xml:space="preserve">ls are developed based on the residuals (errors). </w:t>
        </w:r>
      </w:ins>
      <w:ins w:id="1423" w:author="Nikhil Ketkar" w:date="2009-04-23T19:59:00Z">
        <w:r w:rsidR="00236631">
          <w:rPr>
            <w:sz w:val="24"/>
            <w:szCs w:val="24"/>
          </w:rPr>
          <w:t>The final models is a simple addition of the values predicted by the models.</w:t>
        </w:r>
      </w:ins>
      <w:ins w:id="1424" w:author="Nikhil Ketkar" w:date="2009-04-23T19:56:00Z">
        <w:r w:rsidR="00236631">
          <w:rPr>
            <w:sz w:val="24"/>
            <w:szCs w:val="24"/>
          </w:rPr>
          <w:t xml:space="preserve"> </w:t>
        </w:r>
      </w:ins>
    </w:p>
    <w:p w:rsidR="00E055CB" w:rsidRDefault="00E15D2C" w:rsidP="009C03E0">
      <w:pPr>
        <w:autoSpaceDE w:val="0"/>
        <w:autoSpaceDN w:val="0"/>
        <w:adjustRightInd w:val="0"/>
        <w:spacing w:after="0" w:line="480" w:lineRule="auto"/>
        <w:jc w:val="both"/>
        <w:rPr>
          <w:ins w:id="1425" w:author="Nikhil Ketkar" w:date="2009-04-23T19:29:00Z"/>
          <w:sz w:val="24"/>
          <w:szCs w:val="24"/>
        </w:rPr>
      </w:pPr>
      <w:r>
        <w:rPr>
          <w:sz w:val="24"/>
          <w:szCs w:val="24"/>
        </w:rPr>
        <w:t>We conducted</w:t>
      </w:r>
      <w:r w:rsidR="009C03E0">
        <w:rPr>
          <w:sz w:val="24"/>
          <w:szCs w:val="24"/>
        </w:rPr>
        <w:t xml:space="preserve"> experiments with the </w:t>
      </w:r>
      <w:r w:rsidR="004B73CE">
        <w:rPr>
          <w:rFonts w:cs="Arial"/>
          <w:sz w:val="24"/>
          <w:szCs w:val="24"/>
        </w:rPr>
        <w:t>Karthikeyan</w:t>
      </w:r>
      <w:r w:rsidR="006419F3">
        <w:rPr>
          <w:rFonts w:cs="Arial"/>
          <w:sz w:val="24"/>
          <w:szCs w:val="24"/>
        </w:rPr>
        <w:t>,</w:t>
      </w:r>
      <w:r w:rsidR="006419F3" w:rsidRPr="00547F03">
        <w:rPr>
          <w:rFonts w:cs="Arial"/>
          <w:sz w:val="24"/>
          <w:szCs w:val="24"/>
        </w:rPr>
        <w:t xml:space="preserve"> Bergstrom</w:t>
      </w:r>
      <w:r w:rsidR="009C03E0">
        <w:rPr>
          <w:rFonts w:cs="Arial"/>
          <w:sz w:val="24"/>
          <w:szCs w:val="24"/>
        </w:rPr>
        <w:t>,</w:t>
      </w:r>
      <w:r w:rsidR="004B73CE">
        <w:rPr>
          <w:rFonts w:cs="Arial"/>
          <w:sz w:val="24"/>
          <w:szCs w:val="24"/>
        </w:rPr>
        <w:t xml:space="preserve"> Huuskonen, Delaney, </w:t>
      </w:r>
      <w:r w:rsidR="009C03E0" w:rsidRPr="00547F03">
        <w:rPr>
          <w:rFonts w:cs="Arial"/>
          <w:sz w:val="24"/>
          <w:szCs w:val="24"/>
        </w:rPr>
        <w:t xml:space="preserve">ERBD </w:t>
      </w:r>
      <w:r w:rsidR="009C03E0">
        <w:rPr>
          <w:rFonts w:cs="Arial"/>
          <w:sz w:val="24"/>
          <w:szCs w:val="24"/>
        </w:rPr>
        <w:t xml:space="preserve">and </w:t>
      </w:r>
      <w:r w:rsidR="009C03E0" w:rsidRPr="00547F03">
        <w:rPr>
          <w:rFonts w:cs="Arial"/>
          <w:sz w:val="24"/>
          <w:szCs w:val="24"/>
        </w:rPr>
        <w:t xml:space="preserve">ARBD </w:t>
      </w:r>
      <w:r w:rsidR="009C03E0">
        <w:rPr>
          <w:rFonts w:cs="Arial"/>
          <w:sz w:val="24"/>
          <w:szCs w:val="24"/>
        </w:rPr>
        <w:t>datasets discussed earlier.</w:t>
      </w:r>
      <w:del w:id="1426" w:author="Nikhil Ketkar" w:date="2009-04-23T10:26:00Z">
        <w:r w:rsidR="009C03E0" w:rsidDel="00961342">
          <w:rPr>
            <w:rFonts w:cs="Arial"/>
            <w:sz w:val="24"/>
            <w:szCs w:val="24"/>
          </w:rPr>
          <w:delText xml:space="preserve"> </w:delText>
        </w:r>
        <w:r w:rsidR="009C03E0" w:rsidDel="00961342">
          <w:rPr>
            <w:sz w:val="24"/>
            <w:szCs w:val="24"/>
          </w:rPr>
          <w:delText xml:space="preserve"> </w:delText>
        </w:r>
      </w:del>
      <w:ins w:id="1427" w:author="Nikhil Ketkar" w:date="2009-04-23T10:27:00Z">
        <w:r w:rsidR="00961342">
          <w:rPr>
            <w:rFonts w:cs="Arial"/>
            <w:sz w:val="24"/>
            <w:szCs w:val="24"/>
          </w:rPr>
          <w:t xml:space="preserve"> </w:t>
        </w:r>
      </w:ins>
      <w:r>
        <w:rPr>
          <w:sz w:val="24"/>
          <w:szCs w:val="24"/>
        </w:rPr>
        <w:t>Mean correlations on</w:t>
      </w:r>
      <w:r w:rsidR="00B530C4">
        <w:rPr>
          <w:sz w:val="24"/>
          <w:szCs w:val="24"/>
        </w:rPr>
        <w:t xml:space="preserve"> the 5</w:t>
      </w:r>
      <w:r w:rsidR="0040514B">
        <w:rPr>
          <w:sz w:val="24"/>
          <w:szCs w:val="24"/>
        </w:rPr>
        <w:t>-</w:t>
      </w:r>
      <w:r w:rsidR="00B530C4">
        <w:rPr>
          <w:sz w:val="24"/>
          <w:szCs w:val="24"/>
        </w:rPr>
        <w:t>fold cross va</w:t>
      </w:r>
      <w:r w:rsidR="00C26924">
        <w:rPr>
          <w:sz w:val="24"/>
          <w:szCs w:val="24"/>
        </w:rPr>
        <w:t>lidation are reported in Table 1</w:t>
      </w:r>
      <w:r w:rsidR="00B530C4">
        <w:rPr>
          <w:sz w:val="24"/>
          <w:szCs w:val="24"/>
        </w:rPr>
        <w:t>.</w:t>
      </w:r>
      <w:ins w:id="1428" w:author="Nikhil Ketkar" w:date="2009-04-23T19:29:00Z">
        <w:r w:rsidR="00E1135C">
          <w:rPr>
            <w:sz w:val="24"/>
            <w:szCs w:val="24"/>
          </w:rPr>
          <w:t xml:space="preserve"> Note that correlation </w:t>
        </w:r>
      </w:ins>
      <w:ins w:id="1429" w:author="Nikhil Ketkar" w:date="2009-04-23T19:30:00Z">
        <w:r w:rsidR="000804C8">
          <w:rPr>
            <w:sz w:val="24"/>
            <w:szCs w:val="24"/>
          </w:rPr>
          <w:t xml:space="preserve"> is different from </w:t>
        </w:r>
        <m:oMath>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2</m:t>
              </m:r>
            </m:sup>
          </m:sSup>
        </m:oMath>
        <w:r w:rsidR="000804C8">
          <w:rPr>
            <w:rFonts w:eastAsiaTheme="minorEastAsia"/>
            <w:sz w:val="24"/>
            <w:szCs w:val="24"/>
          </w:rPr>
          <w:t xml:space="preserve"> and is a more common </w:t>
        </w:r>
      </w:ins>
      <w:ins w:id="1430" w:author="Nikhil Ketkar" w:date="2009-04-23T19:31:00Z">
        <w:r w:rsidR="000804C8">
          <w:rPr>
            <w:rFonts w:eastAsiaTheme="minorEastAsia"/>
            <w:sz w:val="24"/>
            <w:szCs w:val="24"/>
          </w:rPr>
          <w:t xml:space="preserve">evaluation measure for regression (we used </w:t>
        </w:r>
        <m:oMath>
          <m:sSup>
            <m:sSupPr>
              <m:ctrlPr>
                <w:rPr>
                  <w:rFonts w:ascii="Cambria Math" w:eastAsiaTheme="minorEastAsia" w:hAnsi="Cambria Math"/>
                  <w:i/>
                  <w:sz w:val="24"/>
                  <w:szCs w:val="24"/>
                </w:rPr>
              </m:ctrlPr>
            </m:sSupPr>
            <m:e>
              <m:r>
                <w:rPr>
                  <w:rFonts w:ascii="Cambria Math" w:eastAsiaTheme="minorEastAsia" w:hAnsi="Cambria Math"/>
                  <w:sz w:val="24"/>
                  <w:szCs w:val="24"/>
                </w:rPr>
                <m:t>Q</m:t>
              </m:r>
            </m:e>
            <m:sup>
              <m:r>
                <w:rPr>
                  <w:rFonts w:ascii="Cambria Math" w:eastAsiaTheme="minorEastAsia" w:hAnsi="Cambria Math"/>
                  <w:sz w:val="24"/>
                  <w:szCs w:val="24"/>
                </w:rPr>
                <m:t>2</m:t>
              </m:r>
            </m:sup>
          </m:sSup>
        </m:oMath>
        <w:r w:rsidR="000804C8">
          <w:rPr>
            <w:rFonts w:eastAsiaTheme="minorEastAsia"/>
            <w:sz w:val="24"/>
            <w:szCs w:val="24"/>
          </w:rPr>
          <w:t xml:space="preserve"> earlier to compare our results to gPLS [63]) and </w:t>
        </w:r>
      </w:ins>
      <w:ins w:id="1431" w:author="Nikhil Ketkar" w:date="2009-04-23T19:29:00Z">
        <w:r w:rsidR="00E1135C">
          <w:rPr>
            <w:sz w:val="24"/>
            <w:szCs w:val="24"/>
          </w:rPr>
          <w:t>is defined as follows.</w:t>
        </w:r>
      </w:ins>
    </w:p>
    <w:p w:rsidR="00E1135C" w:rsidRDefault="00E1135C" w:rsidP="000804C8">
      <w:pPr>
        <w:autoSpaceDE w:val="0"/>
        <w:autoSpaceDN w:val="0"/>
        <w:adjustRightInd w:val="0"/>
        <w:spacing w:after="0" w:line="480" w:lineRule="auto"/>
        <w:jc w:val="center"/>
        <w:rPr>
          <w:sz w:val="24"/>
          <w:szCs w:val="24"/>
        </w:rPr>
        <w:pPrChange w:id="1432" w:author="Nikhil Ketkar" w:date="2009-04-23T19:29:00Z">
          <w:pPr>
            <w:autoSpaceDE w:val="0"/>
            <w:autoSpaceDN w:val="0"/>
            <w:adjustRightInd w:val="0"/>
            <w:spacing w:after="0" w:line="480" w:lineRule="auto"/>
            <w:jc w:val="both"/>
          </w:pPr>
        </w:pPrChange>
      </w:pPr>
      <w:ins w:id="1433" w:author="Nikhil Ketkar" w:date="2009-04-23T19:29:00Z">
        <w:r>
          <w:rPr>
            <w:noProof/>
            <w:sz w:val="24"/>
            <w:szCs w:val="24"/>
          </w:rPr>
          <w:drawing>
            <wp:inline distT="0" distB="0" distL="0" distR="0">
              <wp:extent cx="3255010" cy="687705"/>
              <wp:effectExtent l="19050" t="0" r="254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3255010" cy="687705"/>
                      </a:xfrm>
                      <a:prstGeom prst="rect">
                        <a:avLst/>
                      </a:prstGeom>
                      <a:noFill/>
                      <a:ln w="9525">
                        <a:noFill/>
                        <a:miter lim="800000"/>
                        <a:headEnd/>
                        <a:tailEnd/>
                      </a:ln>
                    </pic:spPr>
                  </pic:pic>
                </a:graphicData>
              </a:graphic>
            </wp:inline>
          </w:drawing>
        </w:r>
      </w:ins>
    </w:p>
    <w:p w:rsidR="000804C8" w:rsidRDefault="000804C8" w:rsidP="00E1135C">
      <w:pPr>
        <w:pStyle w:val="Caption"/>
        <w:keepNext/>
        <w:jc w:val="center"/>
        <w:outlineLvl w:val="0"/>
        <w:rPr>
          <w:ins w:id="1434" w:author="Nikhil Ketkar" w:date="2009-04-23T19:30:00Z"/>
          <w:color w:val="auto"/>
        </w:rPr>
      </w:pPr>
    </w:p>
    <w:p w:rsidR="00C26924" w:rsidRPr="00C26924" w:rsidRDefault="00C26924" w:rsidP="00E1135C">
      <w:pPr>
        <w:pStyle w:val="Caption"/>
        <w:keepNext/>
        <w:jc w:val="center"/>
        <w:outlineLvl w:val="0"/>
        <w:rPr>
          <w:color w:val="auto"/>
        </w:rPr>
      </w:pPr>
      <w:r w:rsidRPr="00C26924">
        <w:rPr>
          <w:color w:val="auto"/>
        </w:rPr>
        <w:t xml:space="preserve">Table </w:t>
      </w:r>
      <w:r w:rsidR="00231F61" w:rsidRPr="00C26924">
        <w:rPr>
          <w:color w:val="auto"/>
        </w:rPr>
        <w:fldChar w:fldCharType="begin"/>
      </w:r>
      <w:r w:rsidRPr="00C26924">
        <w:rPr>
          <w:color w:val="auto"/>
        </w:rPr>
        <w:instrText xml:space="preserve"> SEQ Table \* ARABIC </w:instrText>
      </w:r>
      <w:r w:rsidR="00231F61" w:rsidRPr="00C26924">
        <w:rPr>
          <w:color w:val="auto"/>
        </w:rPr>
        <w:fldChar w:fldCharType="separate"/>
      </w:r>
      <w:r w:rsidR="004447B4">
        <w:rPr>
          <w:noProof/>
          <w:color w:val="auto"/>
        </w:rPr>
        <w:t>2</w:t>
      </w:r>
      <w:r w:rsidR="00231F61" w:rsidRPr="00C26924">
        <w:rPr>
          <w:color w:val="auto"/>
        </w:rPr>
        <w:fldChar w:fldCharType="end"/>
      </w:r>
      <w:r w:rsidRPr="00C26924">
        <w:rPr>
          <w:color w:val="auto"/>
        </w:rPr>
        <w:t>. Comparison of approaches to Graph Regression</w:t>
      </w:r>
      <w:ins w:id="1435" w:author="Nikhil Ketkar" w:date="2009-04-23T19:26:00Z">
        <w:r w:rsidR="00E1135C">
          <w:rPr>
            <w:color w:val="auto"/>
          </w:rPr>
          <w:t>.</w:t>
        </w:r>
      </w:ins>
      <w:ins w:id="1436" w:author="Nikhil Ketkar" w:date="2009-04-23T19:27:00Z">
        <w:r w:rsidR="00E1135C">
          <w:rPr>
            <w:color w:val="auto"/>
          </w:rPr>
          <w:t xml:space="preserve"> Values are mean correlations on a 5-fold cross validation.</w:t>
        </w:r>
      </w:ins>
      <w:ins w:id="1437" w:author="Nikhil Ketkar" w:date="2009-04-23T19:26:00Z">
        <w:r w:rsidR="00E1135C">
          <w:rPr>
            <w:color w:val="auto"/>
          </w:rPr>
          <w:t xml:space="preserve"> </w:t>
        </w:r>
      </w:ins>
    </w:p>
    <w:p w:rsidR="00F33F48" w:rsidRPr="009C03E0" w:rsidRDefault="00F33F48" w:rsidP="009C03E0">
      <w:pPr>
        <w:autoSpaceDE w:val="0"/>
        <w:autoSpaceDN w:val="0"/>
        <w:adjustRightInd w:val="0"/>
        <w:spacing w:after="0" w:line="480" w:lineRule="auto"/>
        <w:jc w:val="both"/>
        <w:rPr>
          <w:rFonts w:cs="Arial"/>
          <w:sz w:val="24"/>
          <w:szCs w:val="24"/>
        </w:rPr>
      </w:pPr>
      <w:r>
        <w:rPr>
          <w:rFonts w:cs="Arial"/>
          <w:noProof/>
          <w:sz w:val="24"/>
          <w:szCs w:val="24"/>
        </w:rPr>
        <w:drawing>
          <wp:inline distT="0" distB="0" distL="0" distR="0">
            <wp:extent cx="5943600" cy="167195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5943600" cy="1671955"/>
                    </a:xfrm>
                    <a:prstGeom prst="rect">
                      <a:avLst/>
                    </a:prstGeom>
                    <a:noFill/>
                    <a:ln w="9525">
                      <a:noFill/>
                      <a:miter lim="800000"/>
                      <a:headEnd/>
                      <a:tailEnd/>
                    </a:ln>
                  </pic:spPr>
                </pic:pic>
              </a:graphicData>
            </a:graphic>
          </wp:inline>
        </w:drawing>
      </w:r>
    </w:p>
    <w:p w:rsidR="00DD3057" w:rsidRDefault="00DD3057">
      <w:pPr>
        <w:rPr>
          <w:rFonts w:cs="Arial"/>
          <w:b/>
          <w:sz w:val="24"/>
          <w:szCs w:val="24"/>
        </w:rPr>
      </w:pPr>
    </w:p>
    <w:p w:rsidR="005B7BC4" w:rsidRDefault="00F33F48" w:rsidP="003929DB">
      <w:pPr>
        <w:spacing w:line="480" w:lineRule="auto"/>
        <w:jc w:val="both"/>
        <w:rPr>
          <w:rFonts w:cs="Arial"/>
          <w:sz w:val="24"/>
          <w:szCs w:val="24"/>
        </w:rPr>
      </w:pPr>
      <w:r>
        <w:rPr>
          <w:rFonts w:cs="Arial"/>
          <w:sz w:val="24"/>
          <w:szCs w:val="24"/>
        </w:rPr>
        <w:t xml:space="preserve"> </w:t>
      </w:r>
    </w:p>
    <w:p w:rsidR="005B7BC4" w:rsidRDefault="005B7BC4" w:rsidP="003929DB">
      <w:pPr>
        <w:spacing w:line="480" w:lineRule="auto"/>
        <w:jc w:val="both"/>
        <w:rPr>
          <w:rFonts w:cs="Arial"/>
          <w:sz w:val="24"/>
          <w:szCs w:val="24"/>
        </w:rPr>
      </w:pPr>
      <w:r>
        <w:rPr>
          <w:rFonts w:cs="Arial"/>
          <w:sz w:val="24"/>
          <w:szCs w:val="24"/>
        </w:rPr>
        <w:t>We can make the following observations from the results.</w:t>
      </w:r>
    </w:p>
    <w:p w:rsidR="005B7BC4" w:rsidRPr="005B7BC4" w:rsidRDefault="003929DB" w:rsidP="005B7BC4">
      <w:pPr>
        <w:pStyle w:val="ListParagraph"/>
        <w:numPr>
          <w:ilvl w:val="0"/>
          <w:numId w:val="22"/>
        </w:numPr>
        <w:spacing w:line="480" w:lineRule="auto"/>
        <w:jc w:val="both"/>
        <w:rPr>
          <w:rFonts w:cs="Arial"/>
          <w:sz w:val="24"/>
          <w:szCs w:val="24"/>
        </w:rPr>
      </w:pPr>
      <w:r w:rsidRPr="005B7BC4">
        <w:rPr>
          <w:rFonts w:cs="Arial"/>
          <w:sz w:val="24"/>
          <w:szCs w:val="24"/>
        </w:rPr>
        <w:t>gRegress</w:t>
      </w:r>
      <w:r w:rsidR="005B7BC4" w:rsidRPr="005B7BC4">
        <w:rPr>
          <w:rFonts w:cs="Arial"/>
          <w:sz w:val="24"/>
          <w:szCs w:val="24"/>
        </w:rPr>
        <w:t xml:space="preserve"> and SVM-RBF are the best performing</w:t>
      </w:r>
      <w:r w:rsidRPr="005B7BC4">
        <w:rPr>
          <w:rFonts w:cs="Arial"/>
          <w:sz w:val="24"/>
          <w:szCs w:val="24"/>
        </w:rPr>
        <w:t xml:space="preserve"> approaches;</w:t>
      </w:r>
      <w:r w:rsidR="005B7BC4" w:rsidRPr="005B7BC4">
        <w:rPr>
          <w:rFonts w:cs="Arial"/>
          <w:sz w:val="24"/>
          <w:szCs w:val="24"/>
        </w:rPr>
        <w:t xml:space="preserve"> they outperform</w:t>
      </w:r>
      <w:r w:rsidRPr="005B7BC4">
        <w:rPr>
          <w:rFonts w:cs="Arial"/>
          <w:sz w:val="24"/>
          <w:szCs w:val="24"/>
        </w:rPr>
        <w:t xml:space="preserve"> gPLS, which is the current state of the art, in all cases except for the Bergstrom dataset.</w:t>
      </w:r>
      <w:del w:id="1438" w:author="Nikhil Ketkar" w:date="2009-04-23T10:26:00Z">
        <w:r w:rsidR="005B7BC4" w:rsidRPr="005B7BC4" w:rsidDel="00961342">
          <w:rPr>
            <w:rFonts w:cs="Arial"/>
            <w:sz w:val="24"/>
            <w:szCs w:val="24"/>
          </w:rPr>
          <w:delText xml:space="preserve">  </w:delText>
        </w:r>
      </w:del>
      <w:ins w:id="1439" w:author="Nikhil Ketkar" w:date="2009-04-23T10:27:00Z">
        <w:r w:rsidR="00961342">
          <w:rPr>
            <w:rFonts w:cs="Arial"/>
            <w:sz w:val="24"/>
            <w:szCs w:val="24"/>
          </w:rPr>
          <w:t xml:space="preserve"> </w:t>
        </w:r>
      </w:ins>
    </w:p>
    <w:p w:rsidR="007940FA" w:rsidRDefault="005B7BC4" w:rsidP="005B7BC4">
      <w:pPr>
        <w:pStyle w:val="ListParagraph"/>
        <w:numPr>
          <w:ilvl w:val="0"/>
          <w:numId w:val="22"/>
        </w:numPr>
        <w:spacing w:line="480" w:lineRule="auto"/>
        <w:jc w:val="both"/>
        <w:rPr>
          <w:rFonts w:cs="Arial"/>
          <w:sz w:val="24"/>
          <w:szCs w:val="24"/>
        </w:rPr>
      </w:pPr>
      <w:r w:rsidRPr="005B7BC4">
        <w:rPr>
          <w:rFonts w:cs="Arial"/>
          <w:sz w:val="24"/>
          <w:szCs w:val="24"/>
        </w:rPr>
        <w:t>The performance of gRegress and SVM-RBF is found to be comparable in most cases.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gPLS, SVM-Linear and Simple Linear Regression perform poorly in a number of cases supporting our intuition on the need for a combination of linear models.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The KNN approach performs surprisingly well given its simplicity.</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In the case of the Bergstrom dataset, gPLS performs better than most approaches.</w:t>
      </w:r>
      <w:ins w:id="1440" w:author="Nikhil Ketkar" w:date="2009-04-23T20:08:00Z">
        <w:r w:rsidR="005540B8">
          <w:rPr>
            <w:rFonts w:cs="Arial"/>
            <w:sz w:val="24"/>
            <w:szCs w:val="24"/>
          </w:rPr>
          <w:t xml:space="preserve"> This is an unexpec</w:t>
        </w:r>
      </w:ins>
      <w:ins w:id="1441" w:author="Nikhil Ketkar" w:date="2009-04-23T20:09:00Z">
        <w:r w:rsidR="005540B8">
          <w:rPr>
            <w:rFonts w:cs="Arial"/>
            <w:sz w:val="24"/>
            <w:szCs w:val="24"/>
          </w:rPr>
          <w:t xml:space="preserve">ted result and </w:t>
        </w:r>
      </w:ins>
      <w:ins w:id="1442" w:author="Nikhil Ketkar" w:date="2009-04-23T20:08:00Z">
        <w:r w:rsidR="005540B8">
          <w:rPr>
            <w:rFonts w:cs="Arial"/>
            <w:sz w:val="24"/>
            <w:szCs w:val="24"/>
          </w:rPr>
          <w:t xml:space="preserve">requires further analysis and experimentation. </w:t>
        </w:r>
      </w:ins>
      <w:ins w:id="1443" w:author="Nikhil Ketkar" w:date="2009-04-23T20:07:00Z">
        <w:r w:rsidR="005540B8">
          <w:rPr>
            <w:rFonts w:cs="Arial"/>
            <w:sz w:val="24"/>
            <w:szCs w:val="24"/>
          </w:rPr>
          <w:t xml:space="preserve"> </w:t>
        </w:r>
      </w:ins>
    </w:p>
    <w:p w:rsidR="00F33F48" w:rsidRDefault="006419F3" w:rsidP="000804C8">
      <w:pPr>
        <w:spacing w:line="480" w:lineRule="auto"/>
        <w:ind w:firstLine="360"/>
        <w:jc w:val="both"/>
        <w:rPr>
          <w:rFonts w:cs="Arial"/>
          <w:sz w:val="24"/>
          <w:szCs w:val="24"/>
        </w:rPr>
      </w:pPr>
      <w:r>
        <w:rPr>
          <w:rFonts w:cs="Arial"/>
          <w:sz w:val="24"/>
          <w:szCs w:val="24"/>
        </w:rPr>
        <w:lastRenderedPageBreak/>
        <w:t xml:space="preserve">Another important question in regards to applying these approaches to real world problems is if incorporating structure can improve the predictive accuracy of existing </w:t>
      </w:r>
      <w:r w:rsidR="0040514B">
        <w:rPr>
          <w:rFonts w:cs="Arial"/>
          <w:sz w:val="24"/>
          <w:szCs w:val="24"/>
        </w:rPr>
        <w:t>attribute-</w:t>
      </w:r>
      <w:r>
        <w:rPr>
          <w:rFonts w:cs="Arial"/>
          <w:sz w:val="24"/>
          <w:szCs w:val="24"/>
        </w:rPr>
        <w:t>valued models. To investigate this issue we use the 2C9 dataset introduced in [</w:t>
      </w:r>
      <w:r w:rsidR="00D205BE">
        <w:rPr>
          <w:rFonts w:cs="Arial"/>
          <w:sz w:val="24"/>
          <w:szCs w:val="24"/>
        </w:rPr>
        <w:t>62</w:t>
      </w:r>
      <w:r>
        <w:rPr>
          <w:rFonts w:cs="Arial"/>
          <w:sz w:val="24"/>
          <w:szCs w:val="24"/>
        </w:rPr>
        <w:t xml:space="preserve">]. This dataset consists of a number of attribute values associated </w:t>
      </w:r>
      <w:r w:rsidR="0040514B">
        <w:rPr>
          <w:rFonts w:cs="Arial"/>
          <w:sz w:val="24"/>
          <w:szCs w:val="24"/>
        </w:rPr>
        <w:t xml:space="preserve">with </w:t>
      </w:r>
      <w:r>
        <w:rPr>
          <w:rFonts w:cs="Arial"/>
          <w:sz w:val="24"/>
          <w:szCs w:val="24"/>
        </w:rPr>
        <w:t>chemical compounds</w:t>
      </w:r>
      <w:ins w:id="1444" w:author="Nikhil Ketkar" w:date="2009-04-23T19:33:00Z">
        <w:r w:rsidR="000804C8">
          <w:rPr>
            <w:rFonts w:cs="Arial"/>
            <w:sz w:val="24"/>
            <w:szCs w:val="24"/>
          </w:rPr>
          <w:t xml:space="preserve"> (</w:t>
        </w:r>
      </w:ins>
      <w:ins w:id="1445" w:author="Nikhil Ketkar" w:date="2009-04-23T19:34:00Z">
        <w:r w:rsidR="000804C8">
          <w:rPr>
            <w:rFonts w:cs="Arial"/>
            <w:sz w:val="24"/>
            <w:szCs w:val="24"/>
          </w:rPr>
          <w:t>other</w:t>
        </w:r>
      </w:ins>
      <w:ins w:id="1446" w:author="Nikhil Ketkar" w:date="2009-04-23T19:33:00Z">
        <w:r w:rsidR="000804C8">
          <w:rPr>
            <w:rFonts w:cs="Arial"/>
            <w:sz w:val="24"/>
            <w:szCs w:val="24"/>
          </w:rPr>
          <w:t xml:space="preserve"> datasets</w:t>
        </w:r>
      </w:ins>
      <w:ins w:id="1447" w:author="Nikhil Ketkar" w:date="2009-04-23T19:34:00Z">
        <w:r w:rsidR="000804C8">
          <w:rPr>
            <w:rFonts w:cs="Arial"/>
            <w:sz w:val="24"/>
            <w:szCs w:val="24"/>
          </w:rPr>
          <w:t xml:space="preserve"> which we experimented with earlier</w:t>
        </w:r>
      </w:ins>
      <w:ins w:id="1448" w:author="Nikhil Ketkar" w:date="2009-04-23T19:33:00Z">
        <w:r w:rsidR="000804C8">
          <w:rPr>
            <w:rFonts w:cs="Arial"/>
            <w:sz w:val="24"/>
            <w:szCs w:val="24"/>
          </w:rPr>
          <w:t xml:space="preserve"> did not have</w:t>
        </w:r>
      </w:ins>
      <w:ins w:id="1449" w:author="Nikhil Ketkar" w:date="2009-04-23T19:34:00Z">
        <w:r w:rsidR="000804C8">
          <w:rPr>
            <w:rFonts w:cs="Arial"/>
            <w:sz w:val="24"/>
            <w:szCs w:val="24"/>
          </w:rPr>
          <w:t xml:space="preserve"> </w:t>
        </w:r>
      </w:ins>
      <w:ins w:id="1450" w:author="Nikhil Ketkar" w:date="2009-04-23T19:33:00Z">
        <w:r w:rsidR="000804C8">
          <w:rPr>
            <w:rFonts w:cs="Arial"/>
            <w:sz w:val="24"/>
            <w:szCs w:val="24"/>
          </w:rPr>
          <w:t>such</w:t>
        </w:r>
      </w:ins>
      <w:ins w:id="1451" w:author="Nikhil Ketkar" w:date="2009-04-23T19:34:00Z">
        <w:r w:rsidR="000804C8">
          <w:rPr>
            <w:rFonts w:cs="Arial"/>
            <w:sz w:val="24"/>
            <w:szCs w:val="24"/>
          </w:rPr>
          <w:t xml:space="preserve"> </w:t>
        </w:r>
      </w:ins>
      <w:ins w:id="1452" w:author="Nikhil Ketkar" w:date="2009-04-23T19:35:00Z">
        <w:r w:rsidR="000804C8">
          <w:rPr>
            <w:rFonts w:cs="Arial"/>
            <w:sz w:val="24"/>
            <w:szCs w:val="24"/>
          </w:rPr>
          <w:t>features or they were not available as a part of the public dataset</w:t>
        </w:r>
      </w:ins>
      <w:ins w:id="1453" w:author="Nikhil Ketkar" w:date="2009-04-23T19:34:00Z">
        <w:r w:rsidR="000804C8">
          <w:rPr>
            <w:rFonts w:cs="Arial"/>
            <w:sz w:val="24"/>
            <w:szCs w:val="24"/>
          </w:rPr>
          <w:t>)</w:t>
        </w:r>
      </w:ins>
      <w:ins w:id="1454" w:author="Nikhil Ketkar" w:date="2009-04-23T19:33:00Z">
        <w:r w:rsidR="000804C8">
          <w:rPr>
            <w:rFonts w:cs="Arial"/>
            <w:sz w:val="24"/>
            <w:szCs w:val="24"/>
          </w:rPr>
          <w:t xml:space="preserve">  </w:t>
        </w:r>
      </w:ins>
      <w:del w:id="1455" w:author="Nikhil Ketkar" w:date="2009-04-23T19:33:00Z">
        <w:r w:rsidDel="000804C8">
          <w:rPr>
            <w:rFonts w:cs="Arial"/>
            <w:sz w:val="24"/>
            <w:szCs w:val="24"/>
          </w:rPr>
          <w:delText xml:space="preserve"> e</w:delText>
        </w:r>
      </w:del>
      <w:ins w:id="1456" w:author="Nikhil Ketkar" w:date="2009-04-23T19:33:00Z">
        <w:r w:rsidR="000804C8">
          <w:rPr>
            <w:rFonts w:cs="Arial"/>
            <w:sz w:val="24"/>
            <w:szCs w:val="24"/>
          </w:rPr>
          <w:t>E</w:t>
        </w:r>
      </w:ins>
      <w:r>
        <w:rPr>
          <w:rFonts w:cs="Arial"/>
          <w:sz w:val="24"/>
          <w:szCs w:val="24"/>
        </w:rPr>
        <w:t xml:space="preserve">ach of </w:t>
      </w:r>
      <w:ins w:id="1457" w:author="Nikhil Ketkar" w:date="2009-04-23T19:33:00Z">
        <w:r w:rsidR="000804C8">
          <w:rPr>
            <w:rFonts w:cs="Arial"/>
            <w:sz w:val="24"/>
            <w:szCs w:val="24"/>
          </w:rPr>
          <w:t xml:space="preserve">these </w:t>
        </w:r>
      </w:ins>
      <w:del w:id="1458" w:author="Nikhil Ketkar" w:date="2009-04-23T19:33:00Z">
        <w:r w:rsidDel="000804C8">
          <w:rPr>
            <w:rFonts w:cs="Arial"/>
            <w:sz w:val="24"/>
            <w:szCs w:val="24"/>
          </w:rPr>
          <w:delText>which</w:delText>
        </w:r>
      </w:del>
      <w:r>
        <w:rPr>
          <w:rFonts w:cs="Arial"/>
          <w:sz w:val="24"/>
          <w:szCs w:val="24"/>
        </w:rPr>
        <w:t xml:space="preserve"> can be treated as a separate graph regression problem.</w:t>
      </w:r>
      <w:r w:rsidR="00E67A0C">
        <w:rPr>
          <w:rFonts w:cs="Arial"/>
          <w:sz w:val="24"/>
          <w:szCs w:val="24"/>
        </w:rPr>
        <w:t xml:space="preserve"> Each of the approach</w:t>
      </w:r>
      <w:r w:rsidR="0040514B">
        <w:rPr>
          <w:rFonts w:cs="Arial"/>
          <w:sz w:val="24"/>
          <w:szCs w:val="24"/>
        </w:rPr>
        <w:t>es</w:t>
      </w:r>
      <w:r w:rsidR="00E67A0C">
        <w:rPr>
          <w:rFonts w:cs="Arial"/>
          <w:sz w:val="24"/>
          <w:szCs w:val="24"/>
        </w:rPr>
        <w:t xml:space="preserve"> can be modified to handle attribute</w:t>
      </w:r>
      <w:r w:rsidR="0040514B">
        <w:rPr>
          <w:rFonts w:cs="Arial"/>
          <w:sz w:val="24"/>
          <w:szCs w:val="24"/>
        </w:rPr>
        <w:t>-</w:t>
      </w:r>
      <w:r w:rsidR="00E67A0C">
        <w:rPr>
          <w:rFonts w:cs="Arial"/>
          <w:sz w:val="24"/>
          <w:szCs w:val="24"/>
        </w:rPr>
        <w:t>valued features in addition to subgraph features.</w:t>
      </w:r>
      <w:del w:id="1459" w:author="Nikhil Ketkar" w:date="2009-04-23T10:26:00Z">
        <w:r w:rsidR="00E67A0C" w:rsidDel="00961342">
          <w:rPr>
            <w:rFonts w:cs="Arial"/>
            <w:sz w:val="24"/>
            <w:szCs w:val="24"/>
          </w:rPr>
          <w:delText xml:space="preserve">  </w:delText>
        </w:r>
      </w:del>
      <w:del w:id="1460" w:author="Nikhil Ketkar" w:date="2009-04-23T10:27:00Z">
        <w:r w:rsidR="00E67A0C" w:rsidDel="00961342">
          <w:rPr>
            <w:rFonts w:cs="Arial"/>
            <w:sz w:val="24"/>
            <w:szCs w:val="24"/>
          </w:rPr>
          <w:delText xml:space="preserve"> </w:delText>
        </w:r>
      </w:del>
      <w:ins w:id="1461" w:author="Nikhil Ketkar" w:date="2009-04-23T10:27:00Z">
        <w:r w:rsidR="00961342">
          <w:rPr>
            <w:rFonts w:cs="Arial"/>
            <w:sz w:val="24"/>
            <w:szCs w:val="24"/>
          </w:rPr>
          <w:t xml:space="preserve"> </w:t>
        </w:r>
      </w:ins>
      <w:r w:rsidR="007433E7">
        <w:rPr>
          <w:rFonts w:cs="Arial"/>
          <w:sz w:val="24"/>
          <w:szCs w:val="24"/>
        </w:rPr>
        <w:t>In the case of gPLS and gRegress, attribute threshold tests can replace subgraph presence/absence tests in the case of attribute</w:t>
      </w:r>
      <w:r w:rsidR="0040514B">
        <w:rPr>
          <w:rFonts w:cs="Arial"/>
          <w:sz w:val="24"/>
          <w:szCs w:val="24"/>
        </w:rPr>
        <w:t>-</w:t>
      </w:r>
      <w:r w:rsidR="007433E7">
        <w:rPr>
          <w:rFonts w:cs="Arial"/>
          <w:sz w:val="24"/>
          <w:szCs w:val="24"/>
        </w:rPr>
        <w:t>valued features</w:t>
      </w:r>
      <w:r w:rsidR="0040514B">
        <w:rPr>
          <w:rFonts w:cs="Arial"/>
          <w:sz w:val="24"/>
          <w:szCs w:val="24"/>
        </w:rPr>
        <w:t>. In</w:t>
      </w:r>
      <w:r w:rsidR="007433E7">
        <w:rPr>
          <w:rFonts w:cs="Arial"/>
          <w:sz w:val="24"/>
          <w:szCs w:val="24"/>
        </w:rPr>
        <w:t xml:space="preserve"> the case of SVM, simple linear regression, additive regression and KNN</w:t>
      </w:r>
      <w:r w:rsidR="0040514B">
        <w:rPr>
          <w:rFonts w:cs="Arial"/>
          <w:sz w:val="24"/>
          <w:szCs w:val="24"/>
        </w:rPr>
        <w:t>,</w:t>
      </w:r>
      <w:r w:rsidR="007433E7">
        <w:rPr>
          <w:rFonts w:cs="Arial"/>
          <w:sz w:val="24"/>
          <w:szCs w:val="24"/>
        </w:rPr>
        <w:t xml:space="preserve"> attribute valued features can simply be added to the </w:t>
      </w:r>
      <w:r w:rsidR="0040514B">
        <w:rPr>
          <w:rFonts w:cs="Arial"/>
          <w:sz w:val="24"/>
          <w:szCs w:val="24"/>
        </w:rPr>
        <w:t xml:space="preserve">set </w:t>
      </w:r>
      <w:r w:rsidR="007433E7">
        <w:rPr>
          <w:rFonts w:cs="Arial"/>
          <w:sz w:val="24"/>
          <w:szCs w:val="24"/>
        </w:rPr>
        <w:t>of selected subgraph features.</w:t>
      </w:r>
      <w:r w:rsidR="005F3CE2">
        <w:rPr>
          <w:rFonts w:cs="Arial"/>
          <w:sz w:val="24"/>
          <w:szCs w:val="24"/>
        </w:rPr>
        <w:t xml:space="preserve"> We conducted experiments with only the attributes, only the subgraph features and a co</w:t>
      </w:r>
      <w:r w:rsidR="00C26924">
        <w:rPr>
          <w:rFonts w:cs="Arial"/>
          <w:sz w:val="24"/>
          <w:szCs w:val="24"/>
        </w:rPr>
        <w:t>mbination of both. Tables 2, 3 and 4</w:t>
      </w:r>
      <w:r w:rsidR="005F3CE2">
        <w:rPr>
          <w:rFonts w:cs="Arial"/>
          <w:sz w:val="24"/>
          <w:szCs w:val="24"/>
        </w:rPr>
        <w:t xml:space="preserve"> present the results of these experiments.</w:t>
      </w:r>
      <w:r w:rsidR="00F33F48">
        <w:rPr>
          <w:rFonts w:cs="Arial"/>
          <w:sz w:val="24"/>
          <w:szCs w:val="24"/>
        </w:rPr>
        <w:t xml:space="preserve"> </w:t>
      </w:r>
    </w:p>
    <w:p w:rsidR="00C26924" w:rsidRPr="00C26924" w:rsidRDefault="00C26924" w:rsidP="006178C4">
      <w:pPr>
        <w:pStyle w:val="Caption"/>
        <w:keepNext/>
        <w:jc w:val="center"/>
        <w:outlineLvl w:val="0"/>
        <w:rPr>
          <w:color w:val="auto"/>
        </w:rPr>
      </w:pPr>
      <w:r w:rsidRPr="00C26924">
        <w:rPr>
          <w:color w:val="auto"/>
        </w:rPr>
        <w:t xml:space="preserve">Table </w:t>
      </w:r>
      <w:r w:rsidR="00231F61" w:rsidRPr="00C26924">
        <w:rPr>
          <w:color w:val="auto"/>
        </w:rPr>
        <w:fldChar w:fldCharType="begin"/>
      </w:r>
      <w:r w:rsidRPr="00C26924">
        <w:rPr>
          <w:color w:val="auto"/>
        </w:rPr>
        <w:instrText xml:space="preserve"> SEQ Table \* ARABIC </w:instrText>
      </w:r>
      <w:r w:rsidR="00231F61" w:rsidRPr="00C26924">
        <w:rPr>
          <w:color w:val="auto"/>
        </w:rPr>
        <w:fldChar w:fldCharType="separate"/>
      </w:r>
      <w:r w:rsidR="004447B4">
        <w:rPr>
          <w:noProof/>
          <w:color w:val="auto"/>
        </w:rPr>
        <w:t>3</w:t>
      </w:r>
      <w:r w:rsidR="00231F61" w:rsidRPr="00C26924">
        <w:rPr>
          <w:color w:val="auto"/>
        </w:rPr>
        <w:fldChar w:fldCharType="end"/>
      </w:r>
      <w:r w:rsidRPr="00C26924">
        <w:rPr>
          <w:color w:val="auto"/>
        </w:rPr>
        <w:t xml:space="preserve">. Performance </w:t>
      </w:r>
      <w:r w:rsidR="0040514B">
        <w:rPr>
          <w:color w:val="auto"/>
        </w:rPr>
        <w:t xml:space="preserve">on 2C9 dataset </w:t>
      </w:r>
      <w:r w:rsidRPr="00C26924">
        <w:rPr>
          <w:color w:val="auto"/>
        </w:rPr>
        <w:t>with Attribute Features Only</w:t>
      </w:r>
      <w:ins w:id="1462" w:author="Nikhil Ketkar" w:date="2009-04-23T19:27:00Z">
        <w:r w:rsidR="00E1135C">
          <w:rPr>
            <w:color w:val="auto"/>
          </w:rPr>
          <w:t>. Values are mean correlations on a 5-fold cross validation.</w:t>
        </w:r>
      </w:ins>
    </w:p>
    <w:p w:rsidR="00C26924" w:rsidRDefault="00F33F48" w:rsidP="00C26924">
      <w:pPr>
        <w:spacing w:line="480" w:lineRule="auto"/>
        <w:rPr>
          <w:rFonts w:cs="Arial"/>
          <w:sz w:val="24"/>
          <w:szCs w:val="24"/>
        </w:rPr>
      </w:pPr>
      <w:r>
        <w:rPr>
          <w:rFonts w:cs="Arial"/>
          <w:noProof/>
          <w:sz w:val="24"/>
          <w:szCs w:val="24"/>
        </w:rPr>
        <w:drawing>
          <wp:inline distT="0" distB="0" distL="0" distR="0">
            <wp:extent cx="5943600" cy="201295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5943600" cy="201295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lastRenderedPageBreak/>
        <w:t xml:space="preserve">Table </w:t>
      </w:r>
      <w:r w:rsidR="00231F61" w:rsidRPr="00C26924">
        <w:rPr>
          <w:color w:val="auto"/>
        </w:rPr>
        <w:fldChar w:fldCharType="begin"/>
      </w:r>
      <w:r w:rsidRPr="00C26924">
        <w:rPr>
          <w:color w:val="auto"/>
        </w:rPr>
        <w:instrText xml:space="preserve"> SEQ Table \* ARABIC </w:instrText>
      </w:r>
      <w:r w:rsidR="00231F61" w:rsidRPr="00C26924">
        <w:rPr>
          <w:color w:val="auto"/>
        </w:rPr>
        <w:fldChar w:fldCharType="separate"/>
      </w:r>
      <w:r w:rsidR="004447B4">
        <w:rPr>
          <w:noProof/>
          <w:color w:val="auto"/>
        </w:rPr>
        <w:t>4</w:t>
      </w:r>
      <w:r w:rsidR="00231F61" w:rsidRPr="00C26924">
        <w:rPr>
          <w:color w:val="auto"/>
        </w:rPr>
        <w:fldChar w:fldCharType="end"/>
      </w:r>
      <w:r w:rsidRPr="00C26924">
        <w:rPr>
          <w:color w:val="auto"/>
        </w:rPr>
        <w:t xml:space="preserve">. Performance </w:t>
      </w:r>
      <w:r w:rsidR="0040514B">
        <w:rPr>
          <w:color w:val="auto"/>
        </w:rPr>
        <w:t xml:space="preserve">on 2C9 dataset </w:t>
      </w:r>
      <w:r w:rsidRPr="00C26924">
        <w:rPr>
          <w:color w:val="auto"/>
        </w:rPr>
        <w:t>with Subgraph Features Only</w:t>
      </w:r>
      <w:ins w:id="1463" w:author="Nikhil Ketkar" w:date="2009-04-23T19:27:00Z">
        <w:r w:rsidR="00E1135C">
          <w:rPr>
            <w:color w:val="auto"/>
          </w:rPr>
          <w:t xml:space="preserve">. </w:t>
        </w:r>
      </w:ins>
      <w:ins w:id="1464" w:author="Nikhil Ketkar" w:date="2009-04-23T19:28:00Z">
        <w:r w:rsidR="00E1135C">
          <w:rPr>
            <w:color w:val="auto"/>
          </w:rPr>
          <w:t>Values are mean correlations on a 5-fold cross validation.</w:t>
        </w:r>
      </w:ins>
    </w:p>
    <w:p w:rsidR="00E67A0C" w:rsidRDefault="00F33F48" w:rsidP="00C26924">
      <w:pPr>
        <w:spacing w:line="480" w:lineRule="auto"/>
        <w:rPr>
          <w:rFonts w:cs="Arial"/>
          <w:sz w:val="24"/>
          <w:szCs w:val="24"/>
        </w:rPr>
      </w:pPr>
      <w:r>
        <w:rPr>
          <w:rFonts w:cs="Arial"/>
          <w:noProof/>
          <w:sz w:val="24"/>
          <w:szCs w:val="24"/>
        </w:rPr>
        <w:drawing>
          <wp:inline distT="0" distB="0" distL="0" distR="0">
            <wp:extent cx="5943600" cy="206756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srcRect/>
                    <a:stretch>
                      <a:fillRect/>
                    </a:stretch>
                  </pic:blipFill>
                  <pic:spPr bwMode="auto">
                    <a:xfrm>
                      <a:off x="0" y="0"/>
                      <a:ext cx="5943600" cy="206756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231F61" w:rsidRPr="00C26924">
        <w:rPr>
          <w:color w:val="auto"/>
        </w:rPr>
        <w:fldChar w:fldCharType="begin"/>
      </w:r>
      <w:r w:rsidRPr="00C26924">
        <w:rPr>
          <w:color w:val="auto"/>
        </w:rPr>
        <w:instrText xml:space="preserve"> SEQ Table \* ARABIC </w:instrText>
      </w:r>
      <w:r w:rsidR="00231F61" w:rsidRPr="00C26924">
        <w:rPr>
          <w:color w:val="auto"/>
        </w:rPr>
        <w:fldChar w:fldCharType="separate"/>
      </w:r>
      <w:r w:rsidR="004447B4">
        <w:rPr>
          <w:noProof/>
          <w:color w:val="auto"/>
        </w:rPr>
        <w:t>5</w:t>
      </w:r>
      <w:r w:rsidR="00231F61" w:rsidRPr="00C26924">
        <w:rPr>
          <w:color w:val="auto"/>
        </w:rPr>
        <w:fldChar w:fldCharType="end"/>
      </w:r>
      <w:r w:rsidRPr="00C26924">
        <w:rPr>
          <w:color w:val="auto"/>
        </w:rPr>
        <w:t xml:space="preserve">. Performance </w:t>
      </w:r>
      <w:r w:rsidR="0040514B">
        <w:rPr>
          <w:color w:val="auto"/>
        </w:rPr>
        <w:t xml:space="preserve">on 2C9 dataset </w:t>
      </w:r>
      <w:r w:rsidRPr="00C26924">
        <w:rPr>
          <w:color w:val="auto"/>
        </w:rPr>
        <w:t>with Attribute and Subgraph Features</w:t>
      </w:r>
      <w:ins w:id="1465" w:author="Nikhil Ketkar" w:date="2009-04-23T19:28:00Z">
        <w:r w:rsidR="00E1135C">
          <w:rPr>
            <w:color w:val="auto"/>
          </w:rPr>
          <w:t>. Values are mean correlations on a 5-fold cross validation.</w:t>
        </w:r>
      </w:ins>
    </w:p>
    <w:p w:rsidR="005B7BC4" w:rsidRPr="005B7BC4" w:rsidRDefault="00C26924" w:rsidP="00C26924">
      <w:pPr>
        <w:spacing w:line="480" w:lineRule="auto"/>
        <w:jc w:val="center"/>
        <w:rPr>
          <w:rFonts w:cs="Arial"/>
          <w:sz w:val="24"/>
          <w:szCs w:val="24"/>
        </w:rPr>
      </w:pPr>
      <w:r>
        <w:rPr>
          <w:rFonts w:cs="Arial"/>
          <w:noProof/>
          <w:sz w:val="24"/>
          <w:szCs w:val="24"/>
        </w:rPr>
        <w:drawing>
          <wp:inline distT="0" distB="0" distL="0" distR="0">
            <wp:extent cx="5943600" cy="193103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srcRect/>
                    <a:stretch>
                      <a:fillRect/>
                    </a:stretch>
                  </pic:blipFill>
                  <pic:spPr bwMode="auto">
                    <a:xfrm>
                      <a:off x="0" y="0"/>
                      <a:ext cx="5943600" cy="1931035"/>
                    </a:xfrm>
                    <a:prstGeom prst="rect">
                      <a:avLst/>
                    </a:prstGeom>
                    <a:noFill/>
                    <a:ln w="9525">
                      <a:noFill/>
                      <a:miter lim="800000"/>
                      <a:headEnd/>
                      <a:tailEnd/>
                    </a:ln>
                  </pic:spPr>
                </pic:pic>
              </a:graphicData>
            </a:graphic>
          </wp:inline>
        </w:drawing>
      </w:r>
    </w:p>
    <w:p w:rsidR="003A4E44" w:rsidRPr="00D0615D" w:rsidRDefault="003A4E44" w:rsidP="00D0615D">
      <w:pPr>
        <w:spacing w:line="480" w:lineRule="auto"/>
        <w:ind w:firstLine="720"/>
        <w:jc w:val="both"/>
        <w:rPr>
          <w:rFonts w:cs="Arial"/>
          <w:sz w:val="24"/>
          <w:szCs w:val="24"/>
        </w:rPr>
      </w:pPr>
      <w:r w:rsidRPr="00D0615D">
        <w:rPr>
          <w:rFonts w:cs="Arial"/>
          <w:sz w:val="24"/>
          <w:szCs w:val="24"/>
        </w:rPr>
        <w:t>We observe a significant improvement in performance in the model developed for predicting the PEOP_VSA_NEG property when both the attribute and subgraph features are used. In most other cases the performance is found to be comparable.</w:t>
      </w:r>
      <w:ins w:id="1466" w:author="Nikhil Ketkar" w:date="2009-04-23T19:39:00Z">
        <w:r w:rsidR="00946319">
          <w:rPr>
            <w:rFonts w:cs="Arial"/>
            <w:sz w:val="24"/>
            <w:szCs w:val="24"/>
          </w:rPr>
          <w:t xml:space="preserve"> This is a clear indicator that in certain cases the incorporation of structural features can lead to significant improvements in the predictive accuracy of the regression models</w:t>
        </w:r>
      </w:ins>
      <w:ins w:id="1467" w:author="Nikhil Ketkar" w:date="2009-04-23T19:40:00Z">
        <w:r w:rsidR="00946319">
          <w:rPr>
            <w:rFonts w:cs="Arial"/>
            <w:sz w:val="24"/>
            <w:szCs w:val="24"/>
          </w:rPr>
          <w:t>.</w:t>
        </w:r>
      </w:ins>
    </w:p>
    <w:p w:rsidR="003A4E44" w:rsidRPr="003929DB" w:rsidRDefault="00F04C16" w:rsidP="00D0615D">
      <w:pPr>
        <w:spacing w:line="480" w:lineRule="auto"/>
        <w:ind w:firstLine="720"/>
        <w:jc w:val="both"/>
        <w:rPr>
          <w:rFonts w:cs="Arial"/>
          <w:sz w:val="24"/>
          <w:szCs w:val="24"/>
        </w:rPr>
      </w:pPr>
      <w:r>
        <w:rPr>
          <w:rFonts w:cs="Arial"/>
          <w:sz w:val="24"/>
          <w:szCs w:val="24"/>
        </w:rPr>
        <w:t>In addition to improving the predictive accuracy of the regression model</w:t>
      </w:r>
      <w:r w:rsidR="007023D9">
        <w:rPr>
          <w:rFonts w:cs="Arial"/>
          <w:sz w:val="24"/>
          <w:szCs w:val="24"/>
        </w:rPr>
        <w:t>,</w:t>
      </w:r>
      <w:r>
        <w:rPr>
          <w:rFonts w:cs="Arial"/>
          <w:sz w:val="24"/>
          <w:szCs w:val="24"/>
        </w:rPr>
        <w:t xml:space="preserve"> the incorporation of structural features can further the understanding of the underlying problem. For example, correlations between </w:t>
      </w:r>
      <w:r w:rsidR="007023D9">
        <w:rPr>
          <w:rFonts w:cs="Arial"/>
          <w:sz w:val="24"/>
          <w:szCs w:val="24"/>
        </w:rPr>
        <w:t>attribute-</w:t>
      </w:r>
      <w:r>
        <w:rPr>
          <w:rFonts w:cs="Arial"/>
          <w:sz w:val="24"/>
          <w:szCs w:val="24"/>
        </w:rPr>
        <w:t xml:space="preserve">valued features and structural </w:t>
      </w:r>
      <w:r>
        <w:rPr>
          <w:rFonts w:cs="Arial"/>
          <w:sz w:val="24"/>
          <w:szCs w:val="24"/>
        </w:rPr>
        <w:lastRenderedPageBreak/>
        <w:t xml:space="preserve">features can </w:t>
      </w:r>
      <w:r w:rsidR="00D0615D">
        <w:rPr>
          <w:rFonts w:cs="Arial"/>
          <w:sz w:val="24"/>
          <w:szCs w:val="24"/>
        </w:rPr>
        <w:t xml:space="preserve">lead to a better understanding of the </w:t>
      </w:r>
      <w:r w:rsidR="007023D9">
        <w:rPr>
          <w:rFonts w:cs="Arial"/>
          <w:sz w:val="24"/>
          <w:szCs w:val="24"/>
        </w:rPr>
        <w:t>attribute-</w:t>
      </w:r>
      <w:r w:rsidR="00D0615D">
        <w:rPr>
          <w:rFonts w:cs="Arial"/>
          <w:sz w:val="24"/>
          <w:szCs w:val="24"/>
        </w:rPr>
        <w:t>valued feature</w:t>
      </w:r>
      <w:r w:rsidR="007023D9">
        <w:rPr>
          <w:rFonts w:cs="Arial"/>
          <w:sz w:val="24"/>
          <w:szCs w:val="24"/>
        </w:rPr>
        <w:t>,</w:t>
      </w:r>
      <w:r w:rsidR="00D0615D">
        <w:rPr>
          <w:rFonts w:cs="Arial"/>
          <w:sz w:val="24"/>
          <w:szCs w:val="24"/>
        </w:rPr>
        <w:t xml:space="preserve"> or the correlations between structural features can raise important questions</w:t>
      </w:r>
      <w:ins w:id="1468" w:author="Nikhil Ketkar" w:date="2009-04-23T19:43:00Z">
        <w:r w:rsidR="006E4077">
          <w:rPr>
            <w:rFonts w:cs="Arial"/>
            <w:sz w:val="24"/>
            <w:szCs w:val="24"/>
          </w:rPr>
          <w:t xml:space="preserve"> (</w:t>
        </w:r>
      </w:ins>
      <w:ins w:id="1469" w:author="Nikhil Ketkar" w:date="2009-04-23T19:44:00Z">
        <w:r w:rsidR="006E4077">
          <w:rPr>
            <w:rFonts w:cs="Arial"/>
            <w:sz w:val="24"/>
            <w:szCs w:val="24"/>
          </w:rPr>
          <w:t>F</w:t>
        </w:r>
      </w:ins>
      <w:ins w:id="1470" w:author="Nikhil Ketkar" w:date="2009-04-23T19:43:00Z">
        <w:r w:rsidR="006E4077">
          <w:rPr>
            <w:rFonts w:cs="Arial"/>
            <w:sz w:val="24"/>
            <w:szCs w:val="24"/>
          </w:rPr>
          <w:t>or example</w:t>
        </w:r>
      </w:ins>
      <w:ins w:id="1471" w:author="Nikhil Ketkar" w:date="2009-04-23T19:44:00Z">
        <w:r w:rsidR="006E4077">
          <w:rPr>
            <w:rFonts w:cs="Arial"/>
            <w:sz w:val="24"/>
            <w:szCs w:val="24"/>
          </w:rPr>
          <w:t>,</w:t>
        </w:r>
      </w:ins>
      <w:ins w:id="1472" w:author="Nikhil Ketkar" w:date="2009-04-23T19:43:00Z">
        <w:r w:rsidR="006E4077">
          <w:rPr>
            <w:rFonts w:cs="Arial"/>
            <w:sz w:val="24"/>
            <w:szCs w:val="24"/>
          </w:rPr>
          <w:t xml:space="preserve"> why do two structural features correlate with each other? </w:t>
        </w:r>
      </w:ins>
      <w:ins w:id="1473" w:author="Nikhil Ketkar" w:date="2009-04-23T19:45:00Z">
        <w:r w:rsidR="006E4077">
          <w:rPr>
            <w:rFonts w:cs="Arial"/>
            <w:sz w:val="24"/>
            <w:szCs w:val="24"/>
          </w:rPr>
          <w:t>Or, d</w:t>
        </w:r>
      </w:ins>
      <w:ins w:id="1474" w:author="Nikhil Ketkar" w:date="2009-04-23T19:44:00Z">
        <w:r w:rsidR="006E4077">
          <w:rPr>
            <w:rFonts w:cs="Arial"/>
            <w:sz w:val="24"/>
            <w:szCs w:val="24"/>
          </w:rPr>
          <w:t>oes this correlation imply that the pre</w:t>
        </w:r>
      </w:ins>
      <w:ins w:id="1475" w:author="Nikhil Ketkar" w:date="2009-04-23T19:45:00Z">
        <w:r w:rsidR="006E4077">
          <w:rPr>
            <w:rFonts w:cs="Arial"/>
            <w:sz w:val="24"/>
            <w:szCs w:val="24"/>
          </w:rPr>
          <w:t>sence of one feature causes another ?</w:t>
        </w:r>
      </w:ins>
      <w:ins w:id="1476" w:author="Nikhil Ketkar" w:date="2009-04-23T19:43:00Z">
        <w:r w:rsidR="006E4077">
          <w:rPr>
            <w:rFonts w:cs="Arial"/>
            <w:sz w:val="24"/>
            <w:szCs w:val="24"/>
          </w:rPr>
          <w:t>)</w:t>
        </w:r>
      </w:ins>
      <w:r w:rsidR="00D0615D">
        <w:rPr>
          <w:rFonts w:cs="Arial"/>
          <w:sz w:val="24"/>
          <w:szCs w:val="24"/>
        </w:rPr>
        <w:t xml:space="preserve"> about the properties of the domain. In general, structural information represents a relevant body of features</w:t>
      </w:r>
      <w:r w:rsidR="007023D9">
        <w:rPr>
          <w:rFonts w:cs="Arial"/>
          <w:sz w:val="24"/>
          <w:szCs w:val="24"/>
        </w:rPr>
        <w:t>,</w:t>
      </w:r>
      <w:r w:rsidR="00D0615D">
        <w:rPr>
          <w:rFonts w:cs="Arial"/>
          <w:sz w:val="24"/>
          <w:szCs w:val="24"/>
        </w:rPr>
        <w:t xml:space="preserve"> and incorporating them into model building can lead to better models as well as a better understanding of the domain.</w:t>
      </w:r>
    </w:p>
    <w:p w:rsidR="008877F2" w:rsidRPr="00980D09" w:rsidRDefault="00DB552D" w:rsidP="006178C4">
      <w:pPr>
        <w:pStyle w:val="Heading1"/>
      </w:pPr>
      <w:r>
        <w:rPr>
          <w:b/>
        </w:rPr>
        <w:br w:type="page"/>
      </w:r>
      <w:bookmarkStart w:id="1477" w:name="_Toc225930183"/>
      <w:r w:rsidR="001A16DE" w:rsidRPr="00980D09">
        <w:lastRenderedPageBreak/>
        <w:t>5</w:t>
      </w:r>
      <w:r w:rsidR="00473D89" w:rsidRPr="00980D09">
        <w:t xml:space="preserve">. </w:t>
      </w:r>
      <w:r w:rsidR="001A16DE" w:rsidRPr="00980D09">
        <w:t>Empirical Comparison of Graph Classification Algorithms</w:t>
      </w:r>
      <w:bookmarkEnd w:id="1477"/>
    </w:p>
    <w:p w:rsidR="007030DA" w:rsidRPr="007030DA" w:rsidRDefault="007030DA"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We performed an empirical comparison of the major approaches for graph classification introduced in </w:t>
      </w:r>
      <w:r w:rsidR="004C3D02">
        <w:rPr>
          <w:rFonts w:cs="Arial"/>
          <w:sz w:val="24"/>
          <w:szCs w:val="24"/>
        </w:rPr>
        <w:t xml:space="preserve">the </w:t>
      </w:r>
      <w:r>
        <w:rPr>
          <w:rFonts w:cs="Arial"/>
          <w:sz w:val="24"/>
          <w:szCs w:val="24"/>
        </w:rPr>
        <w:t xml:space="preserve">literature, namely, </w:t>
      </w:r>
      <w:r w:rsidRPr="007030DA">
        <w:rPr>
          <w:rFonts w:cs="Arial"/>
          <w:sz w:val="24"/>
          <w:szCs w:val="24"/>
        </w:rPr>
        <w:t>SubdueCL, frequent subgraph mining in conjunction with SVMs, walk-based graph kernel, frequent subgraph mining in conjunction with AdaBoost and DT-CLGBI. The objective of this comparison was to identify the strengths and weaknesses of these approaches. Experiments were performed on five real world data sets from the Mutagenesis and Predictive Toxicology domain</w:t>
      </w:r>
      <w:r w:rsidR="004C3D02">
        <w:rPr>
          <w:rFonts w:cs="Arial"/>
          <w:sz w:val="24"/>
          <w:szCs w:val="24"/>
        </w:rPr>
        <w:t>s</w:t>
      </w:r>
      <w:r w:rsidRPr="007030DA">
        <w:rPr>
          <w:rFonts w:cs="Arial"/>
          <w:sz w:val="24"/>
          <w:szCs w:val="24"/>
        </w:rPr>
        <w:t>, and a corpus of artificial data sets. This chapter presents the experiments and the results.</w:t>
      </w:r>
    </w:p>
    <w:p w:rsidR="007030DA" w:rsidRDefault="007030DA" w:rsidP="007030DA">
      <w:pPr>
        <w:autoSpaceDE w:val="0"/>
        <w:autoSpaceDN w:val="0"/>
        <w:adjustRightInd w:val="0"/>
        <w:spacing w:after="0" w:line="240" w:lineRule="auto"/>
        <w:jc w:val="center"/>
        <w:rPr>
          <w:rFonts w:cs="Arial"/>
          <w:b/>
          <w:sz w:val="24"/>
          <w:szCs w:val="24"/>
        </w:rPr>
      </w:pPr>
    </w:p>
    <w:p w:rsidR="007030DA" w:rsidRPr="007030DA" w:rsidRDefault="007030DA" w:rsidP="006178C4">
      <w:pPr>
        <w:autoSpaceDE w:val="0"/>
        <w:autoSpaceDN w:val="0"/>
        <w:adjustRightInd w:val="0"/>
        <w:spacing w:after="0" w:line="240" w:lineRule="auto"/>
        <w:jc w:val="center"/>
        <w:outlineLvl w:val="0"/>
        <w:rPr>
          <w:rFonts w:cs="Arial"/>
          <w:b/>
          <w:sz w:val="24"/>
          <w:szCs w:val="24"/>
        </w:rPr>
      </w:pPr>
      <w:bookmarkStart w:id="1478" w:name="_Toc225926672"/>
      <w:bookmarkStart w:id="1479" w:name="_Toc225930184"/>
      <w:r>
        <w:rPr>
          <w:rFonts w:cs="Arial"/>
          <w:b/>
          <w:sz w:val="24"/>
          <w:szCs w:val="24"/>
        </w:rPr>
        <w:t xml:space="preserve">5.1 </w:t>
      </w:r>
      <w:r w:rsidRPr="007030DA">
        <w:rPr>
          <w:rFonts w:cs="Arial"/>
          <w:b/>
          <w:sz w:val="24"/>
          <w:szCs w:val="24"/>
        </w:rPr>
        <w:t>Experiments with Real World Datasets</w:t>
      </w:r>
      <w:bookmarkEnd w:id="1478"/>
      <w:bookmarkEnd w:id="1479"/>
    </w:p>
    <w:p w:rsidR="007030DA" w:rsidRDefault="007030DA" w:rsidP="007030DA">
      <w:pPr>
        <w:autoSpaceDE w:val="0"/>
        <w:autoSpaceDN w:val="0"/>
        <w:adjustRightInd w:val="0"/>
        <w:spacing w:after="0" w:line="480" w:lineRule="auto"/>
        <w:jc w:val="both"/>
        <w:rPr>
          <w:rFonts w:cs="Arial"/>
          <w:sz w:val="24"/>
          <w:szCs w:val="24"/>
        </w:rPr>
      </w:pPr>
    </w:p>
    <w:p w:rsidR="002B378F" w:rsidRPr="007030DA" w:rsidRDefault="002B378F" w:rsidP="007030DA">
      <w:pPr>
        <w:autoSpaceDE w:val="0"/>
        <w:autoSpaceDN w:val="0"/>
        <w:adjustRightInd w:val="0"/>
        <w:spacing w:after="0" w:line="480" w:lineRule="auto"/>
        <w:jc w:val="both"/>
        <w:rPr>
          <w:rFonts w:cs="Arial"/>
          <w:sz w:val="24"/>
          <w:szCs w:val="24"/>
        </w:rPr>
      </w:pPr>
      <w:r w:rsidRPr="007030DA">
        <w:rPr>
          <w:rFonts w:cs="Arial"/>
          <w:sz w:val="24"/>
          <w:szCs w:val="24"/>
        </w:rPr>
        <w:t>For experiments with real world data, we selected the Mutagenesis data set</w:t>
      </w:r>
      <w:del w:id="1480" w:author="Nikhil Ketkar" w:date="2009-04-23T10:26:00Z">
        <w:r w:rsidRPr="007030DA" w:rsidDel="00961342">
          <w:rPr>
            <w:rFonts w:cs="Arial"/>
            <w:sz w:val="24"/>
            <w:szCs w:val="24"/>
          </w:rPr>
          <w:delText xml:space="preserve">  </w:delText>
        </w:r>
      </w:del>
      <w:del w:id="1481" w:author="Nikhil Ketkar" w:date="2009-04-23T10:27:00Z">
        <w:r w:rsidRPr="007030DA" w:rsidDel="00961342">
          <w:rPr>
            <w:rFonts w:cs="Arial"/>
            <w:sz w:val="24"/>
            <w:szCs w:val="24"/>
          </w:rPr>
          <w:delText xml:space="preserve"> </w:delText>
        </w:r>
      </w:del>
      <w:ins w:id="1482" w:author="Nikhil Ketkar" w:date="2009-04-23T10:27:00Z">
        <w:r w:rsidR="00961342">
          <w:rPr>
            <w:rFonts w:cs="Arial"/>
            <w:sz w:val="24"/>
            <w:szCs w:val="24"/>
          </w:rPr>
          <w:t xml:space="preserve"> </w:t>
        </w:r>
      </w:ins>
      <w:r w:rsidR="007030DA" w:rsidRPr="007030DA">
        <w:rPr>
          <w:rFonts w:cs="Arial"/>
          <w:sz w:val="24"/>
          <w:szCs w:val="24"/>
        </w:rPr>
        <w:t xml:space="preserve">introduced </w:t>
      </w:r>
      <w:r w:rsidR="000E5044" w:rsidRPr="007030DA">
        <w:rPr>
          <w:rFonts w:cs="Arial"/>
          <w:sz w:val="24"/>
          <w:szCs w:val="24"/>
        </w:rPr>
        <w:t>by [</w:t>
      </w:r>
      <w:r w:rsidR="007030DA">
        <w:rPr>
          <w:rFonts w:cs="Arial"/>
          <w:sz w:val="24"/>
          <w:szCs w:val="24"/>
        </w:rPr>
        <w:t>21</w:t>
      </w:r>
      <w:r w:rsidRPr="007030DA">
        <w:rPr>
          <w:rFonts w:cs="Arial"/>
          <w:sz w:val="24"/>
          <w:szCs w:val="24"/>
        </w:rPr>
        <w:t>] and</w:t>
      </w:r>
      <w:del w:id="1483" w:author="Nikhil Ketkar" w:date="2009-04-23T10:26:00Z">
        <w:r w:rsidRPr="007030DA" w:rsidDel="00961342">
          <w:rPr>
            <w:rFonts w:cs="Arial"/>
            <w:sz w:val="24"/>
            <w:szCs w:val="24"/>
          </w:rPr>
          <w:delText xml:space="preserve">  </w:delText>
        </w:r>
      </w:del>
      <w:del w:id="1484" w:author="Nikhil Ketkar" w:date="2009-04-23T10:27:00Z">
        <w:r w:rsidRPr="007030DA" w:rsidDel="00961342">
          <w:rPr>
            <w:rFonts w:cs="Arial"/>
            <w:sz w:val="24"/>
            <w:szCs w:val="24"/>
          </w:rPr>
          <w:delText xml:space="preserve"> </w:delText>
        </w:r>
      </w:del>
      <w:ins w:id="1485" w:author="Nikhil Ketkar" w:date="2009-04-23T10:27:00Z">
        <w:r w:rsidR="00961342">
          <w:rPr>
            <w:rFonts w:cs="Arial"/>
            <w:sz w:val="24"/>
            <w:szCs w:val="24"/>
          </w:rPr>
          <w:t xml:space="preserve"> </w:t>
        </w:r>
      </w:ins>
      <w:r w:rsidR="000E5044" w:rsidRPr="007030DA">
        <w:rPr>
          <w:rFonts w:cs="Arial"/>
          <w:sz w:val="24"/>
          <w:szCs w:val="24"/>
        </w:rPr>
        <w:t>the Predictive</w:t>
      </w:r>
      <w:r w:rsidRPr="007030DA">
        <w:rPr>
          <w:rFonts w:cs="Arial"/>
          <w:sz w:val="24"/>
          <w:szCs w:val="24"/>
        </w:rPr>
        <w:t xml:space="preserve"> Toxicology Challenge (PTC</w:t>
      </w:r>
      <w:r w:rsidR="000E5044" w:rsidRPr="007030DA">
        <w:rPr>
          <w:rFonts w:cs="Arial"/>
          <w:sz w:val="24"/>
          <w:szCs w:val="24"/>
        </w:rPr>
        <w:t>) data</w:t>
      </w:r>
      <w:r w:rsidRPr="007030DA">
        <w:rPr>
          <w:rFonts w:cs="Arial"/>
          <w:sz w:val="24"/>
          <w:szCs w:val="24"/>
        </w:rPr>
        <w:t xml:space="preserve"> introduced by [</w:t>
      </w:r>
      <w:r w:rsidR="007030DA">
        <w:rPr>
          <w:rFonts w:cs="Arial"/>
          <w:sz w:val="24"/>
          <w:szCs w:val="24"/>
        </w:rPr>
        <w:t>6</w:t>
      </w:r>
      <w:r w:rsidRPr="007030DA">
        <w:rPr>
          <w:rFonts w:cs="Arial"/>
          <w:sz w:val="24"/>
          <w:szCs w:val="24"/>
        </w:rPr>
        <w:t xml:space="preserve">]. The </w:t>
      </w:r>
      <w:r w:rsidR="007030DA" w:rsidRPr="007030DA">
        <w:rPr>
          <w:rFonts w:cs="Arial"/>
          <w:sz w:val="24"/>
          <w:szCs w:val="24"/>
        </w:rPr>
        <w:t>Mutagenesis data</w:t>
      </w:r>
      <w:r w:rsidRPr="007030DA">
        <w:rPr>
          <w:rFonts w:cs="Arial"/>
          <w:sz w:val="24"/>
          <w:szCs w:val="24"/>
        </w:rPr>
        <w:t xml:space="preserve"> </w:t>
      </w:r>
      <w:r w:rsidR="007030DA" w:rsidRPr="007030DA">
        <w:rPr>
          <w:rFonts w:cs="Arial"/>
          <w:sz w:val="24"/>
          <w:szCs w:val="24"/>
        </w:rPr>
        <w:t>set has</w:t>
      </w:r>
      <w:r w:rsidRPr="007030DA">
        <w:rPr>
          <w:rFonts w:cs="Arial"/>
          <w:sz w:val="24"/>
          <w:szCs w:val="24"/>
        </w:rPr>
        <w:t xml:space="preserve"> </w:t>
      </w:r>
      <w:r w:rsidR="007030DA" w:rsidRPr="007030DA">
        <w:rPr>
          <w:rFonts w:cs="Arial"/>
          <w:sz w:val="24"/>
          <w:szCs w:val="24"/>
        </w:rPr>
        <w:t>been used</w:t>
      </w:r>
      <w:r w:rsidRPr="007030DA">
        <w:rPr>
          <w:rFonts w:cs="Arial"/>
          <w:sz w:val="24"/>
          <w:szCs w:val="24"/>
        </w:rPr>
        <w:t xml:space="preserve"> as </w:t>
      </w:r>
      <w:r w:rsidR="007030DA" w:rsidRPr="007030DA">
        <w:rPr>
          <w:rFonts w:cs="Arial"/>
          <w:sz w:val="24"/>
          <w:szCs w:val="24"/>
        </w:rPr>
        <w:t>a benchmark</w:t>
      </w:r>
      <w:r w:rsidRPr="007030DA">
        <w:rPr>
          <w:rFonts w:cs="Arial"/>
          <w:sz w:val="24"/>
          <w:szCs w:val="24"/>
        </w:rPr>
        <w:t xml:space="preserve"> </w:t>
      </w:r>
      <w:r w:rsidR="007030DA" w:rsidRPr="007030DA">
        <w:rPr>
          <w:rFonts w:cs="Arial"/>
          <w:sz w:val="24"/>
          <w:szCs w:val="24"/>
        </w:rPr>
        <w:t>data set</w:t>
      </w:r>
      <w:r w:rsidRPr="007030DA">
        <w:rPr>
          <w:rFonts w:cs="Arial"/>
          <w:sz w:val="24"/>
          <w:szCs w:val="24"/>
        </w:rPr>
        <w:t xml:space="preserve"> in graph classification for many years.</w:t>
      </w:r>
      <w:del w:id="1486" w:author="Nikhil Ketkar" w:date="2009-04-23T10:26:00Z">
        <w:r w:rsidRPr="007030DA" w:rsidDel="00961342">
          <w:rPr>
            <w:rFonts w:cs="Arial"/>
            <w:sz w:val="24"/>
            <w:szCs w:val="24"/>
          </w:rPr>
          <w:delText xml:space="preserve">  </w:delText>
        </w:r>
      </w:del>
      <w:del w:id="1487" w:author="Nikhil Ketkar" w:date="2009-04-23T10:27:00Z">
        <w:r w:rsidRPr="007030DA" w:rsidDel="00961342">
          <w:rPr>
            <w:rFonts w:cs="Arial"/>
            <w:sz w:val="24"/>
            <w:szCs w:val="24"/>
          </w:rPr>
          <w:delText xml:space="preserve"> </w:delText>
        </w:r>
      </w:del>
      <w:ins w:id="1488" w:author="Nikhil Ketkar" w:date="2009-04-23T10:27:00Z">
        <w:r w:rsidR="00961342">
          <w:rPr>
            <w:rFonts w:cs="Arial"/>
            <w:sz w:val="24"/>
            <w:szCs w:val="24"/>
          </w:rPr>
          <w:t xml:space="preserve"> </w:t>
        </w:r>
      </w:ins>
      <w:r w:rsidRPr="007030DA">
        <w:rPr>
          <w:rFonts w:cs="Arial"/>
          <w:sz w:val="24"/>
          <w:szCs w:val="24"/>
        </w:rPr>
        <w:t xml:space="preserve">The data set has been collected to </w:t>
      </w:r>
      <w:r w:rsidR="007030DA" w:rsidRPr="007030DA">
        <w:rPr>
          <w:rFonts w:cs="Arial"/>
          <w:sz w:val="24"/>
          <w:szCs w:val="24"/>
        </w:rPr>
        <w:t>identify mutagenic</w:t>
      </w:r>
      <w:r w:rsidRPr="007030DA">
        <w:rPr>
          <w:rFonts w:cs="Arial"/>
          <w:sz w:val="24"/>
          <w:szCs w:val="24"/>
        </w:rPr>
        <w:t xml:space="preserve"> activity </w:t>
      </w:r>
      <w:r w:rsidR="007030DA" w:rsidRPr="007030DA">
        <w:rPr>
          <w:rFonts w:cs="Arial"/>
          <w:sz w:val="24"/>
          <w:szCs w:val="24"/>
        </w:rPr>
        <w:t>in a</w:t>
      </w:r>
      <w:r w:rsidRPr="007030DA">
        <w:rPr>
          <w:rFonts w:cs="Arial"/>
          <w:sz w:val="24"/>
          <w:szCs w:val="24"/>
        </w:rPr>
        <w:t xml:space="preserve"> compound based </w:t>
      </w:r>
      <w:r w:rsidR="007030DA" w:rsidRPr="007030DA">
        <w:rPr>
          <w:rFonts w:cs="Arial"/>
          <w:sz w:val="24"/>
          <w:szCs w:val="24"/>
        </w:rPr>
        <w:t>on its</w:t>
      </w:r>
      <w:r w:rsidRPr="007030DA">
        <w:rPr>
          <w:rFonts w:cs="Arial"/>
          <w:sz w:val="24"/>
          <w:szCs w:val="24"/>
        </w:rPr>
        <w:t xml:space="preserve"> molecular structure.</w:t>
      </w:r>
      <w:del w:id="1489" w:author="Nikhil Ketkar" w:date="2009-04-23T10:26:00Z">
        <w:r w:rsidRPr="007030DA" w:rsidDel="00961342">
          <w:rPr>
            <w:rFonts w:cs="Arial"/>
            <w:sz w:val="24"/>
            <w:szCs w:val="24"/>
          </w:rPr>
          <w:delText xml:space="preserve">  </w:delText>
        </w:r>
      </w:del>
      <w:del w:id="1490" w:author="Nikhil Ketkar" w:date="2009-04-23T10:27:00Z">
        <w:r w:rsidRPr="007030DA" w:rsidDel="00961342">
          <w:rPr>
            <w:rFonts w:cs="Arial"/>
            <w:sz w:val="24"/>
            <w:szCs w:val="24"/>
          </w:rPr>
          <w:delText xml:space="preserve"> </w:delText>
        </w:r>
      </w:del>
      <w:ins w:id="1491" w:author="Nikhil Ketkar" w:date="2009-04-23T10:27:00Z">
        <w:r w:rsidR="00961342">
          <w:rPr>
            <w:rFonts w:cs="Arial"/>
            <w:sz w:val="24"/>
            <w:szCs w:val="24"/>
          </w:rPr>
          <w:t xml:space="preserve"> </w:t>
        </w:r>
      </w:ins>
      <w:r w:rsidRPr="007030DA">
        <w:rPr>
          <w:rFonts w:cs="Arial"/>
          <w:sz w:val="24"/>
          <w:szCs w:val="24"/>
        </w:rPr>
        <w:t>The Predictive</w:t>
      </w:r>
      <w:del w:id="1492" w:author="Nikhil Ketkar" w:date="2009-04-23T10:26:00Z">
        <w:r w:rsidRPr="007030DA" w:rsidDel="00961342">
          <w:rPr>
            <w:rFonts w:cs="Arial"/>
            <w:sz w:val="24"/>
            <w:szCs w:val="24"/>
          </w:rPr>
          <w:delText xml:space="preserve">  </w:delText>
        </w:r>
      </w:del>
      <w:ins w:id="1493" w:author="Nikhil Ketkar" w:date="2009-04-23T10:27:00Z">
        <w:r w:rsidR="00961342">
          <w:rPr>
            <w:rFonts w:cs="Arial"/>
            <w:sz w:val="24"/>
            <w:szCs w:val="24"/>
          </w:rPr>
          <w:t xml:space="preserve"> </w:t>
        </w:r>
      </w:ins>
      <w:r w:rsidRPr="007030DA">
        <w:rPr>
          <w:rFonts w:cs="Arial"/>
          <w:sz w:val="24"/>
          <w:szCs w:val="24"/>
        </w:rPr>
        <w:t>Toxicology Challenge</w:t>
      </w:r>
      <w:del w:id="1494" w:author="Nikhil Ketkar" w:date="2009-04-23T10:26:00Z">
        <w:r w:rsidRPr="007030DA" w:rsidDel="00961342">
          <w:rPr>
            <w:rFonts w:cs="Arial"/>
            <w:sz w:val="24"/>
            <w:szCs w:val="24"/>
          </w:rPr>
          <w:delText xml:space="preserve">  </w:delText>
        </w:r>
      </w:del>
      <w:ins w:id="1495" w:author="Nikhil Ketkar" w:date="2009-04-23T10:27:00Z">
        <w:r w:rsidR="00961342">
          <w:rPr>
            <w:rFonts w:cs="Arial"/>
            <w:sz w:val="24"/>
            <w:szCs w:val="24"/>
          </w:rPr>
          <w:t xml:space="preserve"> </w:t>
        </w:r>
      </w:ins>
      <w:r w:rsidRPr="007030DA">
        <w:rPr>
          <w:rFonts w:cs="Arial"/>
          <w:sz w:val="24"/>
          <w:szCs w:val="24"/>
        </w:rPr>
        <w:t>(PTC) data</w:t>
      </w:r>
      <w:del w:id="1496" w:author="Nikhil Ketkar" w:date="2009-04-23T10:26:00Z">
        <w:r w:rsidRPr="007030DA" w:rsidDel="00961342">
          <w:rPr>
            <w:rFonts w:cs="Arial"/>
            <w:sz w:val="24"/>
            <w:szCs w:val="24"/>
          </w:rPr>
          <w:delText xml:space="preserve">  </w:delText>
        </w:r>
      </w:del>
      <w:ins w:id="1497" w:author="Nikhil Ketkar" w:date="2009-04-23T10:27:00Z">
        <w:r w:rsidR="00961342">
          <w:rPr>
            <w:rFonts w:cs="Arial"/>
            <w:sz w:val="24"/>
            <w:szCs w:val="24"/>
          </w:rPr>
          <w:t xml:space="preserve"> </w:t>
        </w:r>
      </w:ins>
      <w:r w:rsidRPr="007030DA">
        <w:rPr>
          <w:rFonts w:cs="Arial"/>
          <w:sz w:val="24"/>
          <w:szCs w:val="24"/>
        </w:rPr>
        <w:t>set has also</w:t>
      </w:r>
      <w:del w:id="1498" w:author="Nikhil Ketkar" w:date="2009-04-23T10:26:00Z">
        <w:r w:rsidRPr="007030DA" w:rsidDel="00961342">
          <w:rPr>
            <w:rFonts w:cs="Arial"/>
            <w:sz w:val="24"/>
            <w:szCs w:val="24"/>
          </w:rPr>
          <w:delText xml:space="preserve">  </w:delText>
        </w:r>
      </w:del>
      <w:ins w:id="1499" w:author="Nikhil Ketkar" w:date="2009-04-23T10:27:00Z">
        <w:r w:rsidR="00961342">
          <w:rPr>
            <w:rFonts w:cs="Arial"/>
            <w:sz w:val="24"/>
            <w:szCs w:val="24"/>
          </w:rPr>
          <w:t xml:space="preserve"> </w:t>
        </w:r>
      </w:ins>
      <w:r w:rsidRPr="007030DA">
        <w:rPr>
          <w:rFonts w:cs="Arial"/>
          <w:sz w:val="24"/>
          <w:szCs w:val="24"/>
        </w:rPr>
        <w:t>been</w:t>
      </w:r>
      <w:del w:id="1500" w:author="Nikhil Ketkar" w:date="2009-04-23T10:26:00Z">
        <w:r w:rsidRPr="007030DA" w:rsidDel="00961342">
          <w:rPr>
            <w:rFonts w:cs="Arial"/>
            <w:sz w:val="24"/>
            <w:szCs w:val="24"/>
          </w:rPr>
          <w:delText xml:space="preserve">  </w:delText>
        </w:r>
      </w:del>
      <w:ins w:id="1501" w:author="Nikhil Ketkar" w:date="2009-04-23T10:27:00Z">
        <w:r w:rsidR="00961342">
          <w:rPr>
            <w:rFonts w:cs="Arial"/>
            <w:sz w:val="24"/>
            <w:szCs w:val="24"/>
          </w:rPr>
          <w:t xml:space="preserve"> </w:t>
        </w:r>
      </w:ins>
      <w:r w:rsidRPr="007030DA">
        <w:rPr>
          <w:rFonts w:cs="Arial"/>
          <w:sz w:val="24"/>
          <w:szCs w:val="24"/>
        </w:rPr>
        <w:t>used</w:t>
      </w:r>
      <w:del w:id="1502" w:author="Nikhil Ketkar" w:date="2009-04-23T10:26:00Z">
        <w:r w:rsidRPr="007030DA" w:rsidDel="00961342">
          <w:rPr>
            <w:rFonts w:cs="Arial"/>
            <w:sz w:val="24"/>
            <w:szCs w:val="24"/>
          </w:rPr>
          <w:delText xml:space="preserve">  </w:delText>
        </w:r>
      </w:del>
      <w:ins w:id="1503" w:author="Nikhil Ketkar" w:date="2009-04-23T10:27:00Z">
        <w:r w:rsidR="00961342">
          <w:rPr>
            <w:rFonts w:cs="Arial"/>
            <w:sz w:val="24"/>
            <w:szCs w:val="24"/>
          </w:rPr>
          <w:t xml:space="preserve"> </w:t>
        </w:r>
      </w:ins>
      <w:r w:rsidRPr="007030DA">
        <w:rPr>
          <w:rFonts w:cs="Arial"/>
          <w:sz w:val="24"/>
          <w:szCs w:val="24"/>
        </w:rPr>
        <w:t>in</w:t>
      </w:r>
      <w:del w:id="1504" w:author="Nikhil Ketkar" w:date="2009-04-23T10:26:00Z">
        <w:r w:rsidRPr="007030DA" w:rsidDel="00961342">
          <w:rPr>
            <w:rFonts w:cs="Arial"/>
            <w:sz w:val="24"/>
            <w:szCs w:val="24"/>
          </w:rPr>
          <w:delText xml:space="preserve">  </w:delText>
        </w:r>
      </w:del>
      <w:ins w:id="1505" w:author="Nikhil Ketkar" w:date="2009-04-23T10:27:00Z">
        <w:r w:rsidR="00961342">
          <w:rPr>
            <w:rFonts w:cs="Arial"/>
            <w:sz w:val="24"/>
            <w:szCs w:val="24"/>
          </w:rPr>
          <w:t xml:space="preserve"> </w:t>
        </w:r>
      </w:ins>
      <w:r w:rsidRPr="007030DA">
        <w:rPr>
          <w:rFonts w:cs="Arial"/>
          <w:sz w:val="24"/>
          <w:szCs w:val="24"/>
        </w:rPr>
        <w:t>the</w:t>
      </w:r>
      <w:del w:id="1506" w:author="Nikhil Ketkar" w:date="2009-04-23T10:26:00Z">
        <w:r w:rsidRPr="007030DA" w:rsidDel="00961342">
          <w:rPr>
            <w:rFonts w:cs="Arial"/>
            <w:sz w:val="24"/>
            <w:szCs w:val="24"/>
          </w:rPr>
          <w:delText xml:space="preserve">  </w:delText>
        </w:r>
      </w:del>
      <w:ins w:id="1507" w:author="Nikhil Ketkar" w:date="2009-04-23T10:27:00Z">
        <w:r w:rsidR="00961342">
          <w:rPr>
            <w:rFonts w:cs="Arial"/>
            <w:sz w:val="24"/>
            <w:szCs w:val="24"/>
          </w:rPr>
          <w:t xml:space="preserve"> </w:t>
        </w:r>
      </w:ins>
      <w:r w:rsidRPr="007030DA">
        <w:rPr>
          <w:rFonts w:cs="Arial"/>
          <w:sz w:val="24"/>
          <w:szCs w:val="24"/>
        </w:rPr>
        <w:t>literature</w:t>
      </w:r>
      <w:del w:id="1508" w:author="Nikhil Ketkar" w:date="2009-04-23T10:26:00Z">
        <w:r w:rsidRPr="007030DA" w:rsidDel="00961342">
          <w:rPr>
            <w:rFonts w:cs="Arial"/>
            <w:sz w:val="24"/>
            <w:szCs w:val="24"/>
          </w:rPr>
          <w:delText xml:space="preserve">  </w:delText>
        </w:r>
      </w:del>
      <w:ins w:id="1509" w:author="Nikhil Ketkar" w:date="2009-04-23T10:27:00Z">
        <w:r w:rsidR="00961342">
          <w:rPr>
            <w:rFonts w:cs="Arial"/>
            <w:sz w:val="24"/>
            <w:szCs w:val="24"/>
          </w:rPr>
          <w:t xml:space="preserve"> </w:t>
        </w:r>
      </w:ins>
      <w:r w:rsidRPr="007030DA">
        <w:rPr>
          <w:rFonts w:cs="Arial"/>
          <w:sz w:val="24"/>
          <w:szCs w:val="24"/>
        </w:rPr>
        <w:t>for</w:t>
      </w:r>
      <w:del w:id="1510" w:author="Nikhil Ketkar" w:date="2009-04-23T10:26:00Z">
        <w:r w:rsidRPr="007030DA" w:rsidDel="00961342">
          <w:rPr>
            <w:rFonts w:cs="Arial"/>
            <w:sz w:val="24"/>
            <w:szCs w:val="24"/>
          </w:rPr>
          <w:delText xml:space="preserve">  </w:delText>
        </w:r>
      </w:del>
      <w:ins w:id="1511" w:author="Nikhil Ketkar" w:date="2009-04-23T10:27:00Z">
        <w:r w:rsidR="00961342">
          <w:rPr>
            <w:rFonts w:cs="Arial"/>
            <w:sz w:val="24"/>
            <w:szCs w:val="24"/>
          </w:rPr>
          <w:t xml:space="preserve"> </w:t>
        </w:r>
      </w:ins>
      <w:r w:rsidRPr="007030DA">
        <w:rPr>
          <w:rFonts w:cs="Arial"/>
          <w:sz w:val="24"/>
          <w:szCs w:val="24"/>
        </w:rPr>
        <w:t>several</w:t>
      </w:r>
      <w:del w:id="1512" w:author="Nikhil Ketkar" w:date="2009-04-23T10:26:00Z">
        <w:r w:rsidRPr="007030DA" w:rsidDel="00961342">
          <w:rPr>
            <w:rFonts w:cs="Arial"/>
            <w:sz w:val="24"/>
            <w:szCs w:val="24"/>
          </w:rPr>
          <w:delText xml:space="preserve">  </w:delText>
        </w:r>
      </w:del>
      <w:ins w:id="1513" w:author="Nikhil Ketkar" w:date="2009-04-23T10:27:00Z">
        <w:r w:rsidR="00961342">
          <w:rPr>
            <w:rFonts w:cs="Arial"/>
            <w:sz w:val="24"/>
            <w:szCs w:val="24"/>
          </w:rPr>
          <w:t xml:space="preserve"> </w:t>
        </w:r>
      </w:ins>
      <w:r w:rsidRPr="007030DA">
        <w:rPr>
          <w:rFonts w:cs="Arial"/>
          <w:sz w:val="24"/>
          <w:szCs w:val="24"/>
        </w:rPr>
        <w:t>years.</w:t>
      </w:r>
      <w:del w:id="1514" w:author="Nikhil Ketkar" w:date="2009-04-23T10:26:00Z">
        <w:r w:rsidRPr="007030DA" w:rsidDel="00961342">
          <w:rPr>
            <w:rFonts w:cs="Arial"/>
            <w:sz w:val="24"/>
            <w:szCs w:val="24"/>
          </w:rPr>
          <w:delText xml:space="preserve">  </w:delText>
        </w:r>
      </w:del>
      <w:del w:id="1515" w:author="Nikhil Ketkar" w:date="2009-04-23T10:27:00Z">
        <w:r w:rsidRPr="007030DA" w:rsidDel="00961342">
          <w:rPr>
            <w:rFonts w:cs="Arial"/>
            <w:sz w:val="24"/>
            <w:szCs w:val="24"/>
          </w:rPr>
          <w:delText xml:space="preserve"> </w:delText>
        </w:r>
      </w:del>
      <w:ins w:id="1516" w:author="Nikhil Ketkar" w:date="2009-04-23T10:27:00Z">
        <w:r w:rsidR="00961342">
          <w:rPr>
            <w:rFonts w:cs="Arial"/>
            <w:sz w:val="24"/>
            <w:szCs w:val="24"/>
          </w:rPr>
          <w:t xml:space="preserve"> </w:t>
        </w:r>
      </w:ins>
      <w:r w:rsidRPr="007030DA">
        <w:rPr>
          <w:rFonts w:cs="Arial"/>
          <w:sz w:val="24"/>
          <w:szCs w:val="24"/>
        </w:rPr>
        <w:t>The</w:t>
      </w:r>
      <w:del w:id="1517" w:author="Nikhil Ketkar" w:date="2009-04-23T10:26:00Z">
        <w:r w:rsidRPr="007030DA" w:rsidDel="00961342">
          <w:rPr>
            <w:rFonts w:cs="Arial"/>
            <w:sz w:val="24"/>
            <w:szCs w:val="24"/>
          </w:rPr>
          <w:delText xml:space="preserve">  </w:delText>
        </w:r>
      </w:del>
      <w:ins w:id="1518" w:author="Nikhil Ketkar" w:date="2009-04-23T10:27:00Z">
        <w:r w:rsidR="00961342">
          <w:rPr>
            <w:rFonts w:cs="Arial"/>
            <w:sz w:val="24"/>
            <w:szCs w:val="24"/>
          </w:rPr>
          <w:t xml:space="preserve"> </w:t>
        </w:r>
      </w:ins>
      <w:r w:rsidRPr="007030DA">
        <w:rPr>
          <w:rFonts w:cs="Arial"/>
          <w:sz w:val="24"/>
          <w:szCs w:val="24"/>
        </w:rPr>
        <w:t>PTC carcinogenesis databases contain</w:t>
      </w:r>
      <w:del w:id="1519" w:author="Nikhil Ketkar" w:date="2009-04-23T10:26:00Z">
        <w:r w:rsidRPr="007030DA" w:rsidDel="00961342">
          <w:rPr>
            <w:rFonts w:cs="Arial"/>
            <w:sz w:val="24"/>
            <w:szCs w:val="24"/>
          </w:rPr>
          <w:delText xml:space="preserve">  </w:delText>
        </w:r>
      </w:del>
      <w:ins w:id="1520" w:author="Nikhil Ketkar" w:date="2009-04-23T10:27:00Z">
        <w:r w:rsidR="00961342">
          <w:rPr>
            <w:rFonts w:cs="Arial"/>
            <w:sz w:val="24"/>
            <w:szCs w:val="24"/>
          </w:rPr>
          <w:t xml:space="preserve"> </w:t>
        </w:r>
      </w:ins>
      <w:r w:rsidRPr="007030DA">
        <w:rPr>
          <w:rFonts w:cs="Arial"/>
          <w:sz w:val="24"/>
          <w:szCs w:val="24"/>
        </w:rPr>
        <w:t>information about chemical compounds and</w:t>
      </w:r>
      <w:del w:id="1521" w:author="Nikhil Ketkar" w:date="2009-04-23T10:26:00Z">
        <w:r w:rsidRPr="007030DA" w:rsidDel="00961342">
          <w:rPr>
            <w:rFonts w:cs="Arial"/>
            <w:sz w:val="24"/>
            <w:szCs w:val="24"/>
          </w:rPr>
          <w:delText xml:space="preserve">  </w:delText>
        </w:r>
      </w:del>
      <w:ins w:id="1522" w:author="Nikhil Ketkar" w:date="2009-04-23T10:27:00Z">
        <w:r w:rsidR="00961342">
          <w:rPr>
            <w:rFonts w:cs="Arial"/>
            <w:sz w:val="24"/>
            <w:szCs w:val="24"/>
          </w:rPr>
          <w:t xml:space="preserve"> </w:t>
        </w:r>
      </w:ins>
      <w:r w:rsidRPr="007030DA">
        <w:rPr>
          <w:rFonts w:cs="Arial"/>
          <w:sz w:val="24"/>
          <w:szCs w:val="24"/>
        </w:rPr>
        <w:t>the results</w:t>
      </w:r>
      <w:del w:id="1523" w:author="Nikhil Ketkar" w:date="2009-04-23T10:26:00Z">
        <w:r w:rsidRPr="007030DA" w:rsidDel="00961342">
          <w:rPr>
            <w:rFonts w:cs="Arial"/>
            <w:sz w:val="24"/>
            <w:szCs w:val="24"/>
          </w:rPr>
          <w:delText xml:space="preserve">  </w:delText>
        </w:r>
      </w:del>
      <w:ins w:id="1524" w:author="Nikhil Ketkar" w:date="2009-04-23T10:27:00Z">
        <w:r w:rsidR="00961342">
          <w:rPr>
            <w:rFonts w:cs="Arial"/>
            <w:sz w:val="24"/>
            <w:szCs w:val="24"/>
          </w:rPr>
          <w:t xml:space="preserve"> </w:t>
        </w:r>
      </w:ins>
      <w:r w:rsidRPr="007030DA">
        <w:rPr>
          <w:rFonts w:cs="Arial"/>
          <w:sz w:val="24"/>
          <w:szCs w:val="24"/>
        </w:rPr>
        <w:t>of</w:t>
      </w:r>
      <w:del w:id="1525" w:author="Nikhil Ketkar" w:date="2009-04-23T10:26:00Z">
        <w:r w:rsidRPr="007030DA" w:rsidDel="00961342">
          <w:rPr>
            <w:rFonts w:cs="Arial"/>
            <w:sz w:val="24"/>
            <w:szCs w:val="24"/>
          </w:rPr>
          <w:delText xml:space="preserve">  </w:delText>
        </w:r>
      </w:del>
      <w:ins w:id="1526" w:author="Nikhil Ketkar" w:date="2009-04-23T10:27:00Z">
        <w:r w:rsidR="00961342">
          <w:rPr>
            <w:rFonts w:cs="Arial"/>
            <w:sz w:val="24"/>
            <w:szCs w:val="24"/>
          </w:rPr>
          <w:t xml:space="preserve"> </w:t>
        </w:r>
      </w:ins>
      <w:r w:rsidRPr="007030DA">
        <w:rPr>
          <w:rFonts w:cs="Arial"/>
          <w:sz w:val="24"/>
          <w:szCs w:val="24"/>
        </w:rPr>
        <w:t>laboratory tests</w:t>
      </w:r>
      <w:del w:id="1527" w:author="Nikhil Ketkar" w:date="2009-04-23T10:26:00Z">
        <w:r w:rsidRPr="007030DA" w:rsidDel="00961342">
          <w:rPr>
            <w:rFonts w:cs="Arial"/>
            <w:sz w:val="24"/>
            <w:szCs w:val="24"/>
          </w:rPr>
          <w:delText xml:space="preserve">  </w:delText>
        </w:r>
      </w:del>
      <w:ins w:id="1528" w:author="Nikhil Ketkar" w:date="2009-04-23T10:27:00Z">
        <w:r w:rsidR="00961342">
          <w:rPr>
            <w:rFonts w:cs="Arial"/>
            <w:sz w:val="24"/>
            <w:szCs w:val="24"/>
          </w:rPr>
          <w:t xml:space="preserve"> </w:t>
        </w:r>
      </w:ins>
      <w:r w:rsidRPr="007030DA">
        <w:rPr>
          <w:rFonts w:cs="Arial"/>
          <w:sz w:val="24"/>
          <w:szCs w:val="24"/>
        </w:rPr>
        <w:t>made</w:t>
      </w:r>
      <w:del w:id="1529" w:author="Nikhil Ketkar" w:date="2009-04-23T10:26:00Z">
        <w:r w:rsidRPr="007030DA" w:rsidDel="00961342">
          <w:rPr>
            <w:rFonts w:cs="Arial"/>
            <w:sz w:val="24"/>
            <w:szCs w:val="24"/>
          </w:rPr>
          <w:delText xml:space="preserve">  </w:delText>
        </w:r>
      </w:del>
      <w:ins w:id="1530" w:author="Nikhil Ketkar" w:date="2009-04-23T10:27:00Z">
        <w:r w:rsidR="00961342">
          <w:rPr>
            <w:rFonts w:cs="Arial"/>
            <w:sz w:val="24"/>
            <w:szCs w:val="24"/>
          </w:rPr>
          <w:t xml:space="preserve"> </w:t>
        </w:r>
      </w:ins>
      <w:r w:rsidRPr="007030DA">
        <w:rPr>
          <w:rFonts w:cs="Arial"/>
          <w:sz w:val="24"/>
          <w:szCs w:val="24"/>
        </w:rPr>
        <w:t>on rodents</w:t>
      </w:r>
      <w:del w:id="1531" w:author="Nikhil Ketkar" w:date="2009-04-23T10:26:00Z">
        <w:r w:rsidRPr="007030DA" w:rsidDel="00961342">
          <w:rPr>
            <w:rFonts w:cs="Arial"/>
            <w:sz w:val="24"/>
            <w:szCs w:val="24"/>
          </w:rPr>
          <w:delText xml:space="preserve">  </w:delText>
        </w:r>
      </w:del>
      <w:ins w:id="1532" w:author="Nikhil Ketkar" w:date="2009-04-23T10:27:00Z">
        <w:r w:rsidR="00961342">
          <w:rPr>
            <w:rFonts w:cs="Arial"/>
            <w:sz w:val="24"/>
            <w:szCs w:val="24"/>
          </w:rPr>
          <w:t xml:space="preserve"> </w:t>
        </w:r>
      </w:ins>
      <w:r w:rsidRPr="007030DA">
        <w:rPr>
          <w:rFonts w:cs="Arial"/>
          <w:sz w:val="24"/>
          <w:szCs w:val="24"/>
        </w:rPr>
        <w:t>in order</w:t>
      </w:r>
      <w:del w:id="1533" w:author="Nikhil Ketkar" w:date="2009-04-23T10:26:00Z">
        <w:r w:rsidRPr="007030DA" w:rsidDel="00961342">
          <w:rPr>
            <w:rFonts w:cs="Arial"/>
            <w:sz w:val="24"/>
            <w:szCs w:val="24"/>
          </w:rPr>
          <w:delText xml:space="preserve">  </w:delText>
        </w:r>
      </w:del>
      <w:ins w:id="1534" w:author="Nikhil Ketkar" w:date="2009-04-23T10:27:00Z">
        <w:r w:rsidR="00961342">
          <w:rPr>
            <w:rFonts w:cs="Arial"/>
            <w:sz w:val="24"/>
            <w:szCs w:val="24"/>
          </w:rPr>
          <w:t xml:space="preserve"> </w:t>
        </w:r>
      </w:ins>
      <w:r w:rsidRPr="007030DA">
        <w:rPr>
          <w:rFonts w:cs="Arial"/>
          <w:sz w:val="24"/>
          <w:szCs w:val="24"/>
        </w:rPr>
        <w:t>to determine if the</w:t>
      </w:r>
      <w:del w:id="1535" w:author="Nikhil Ketkar" w:date="2009-04-23T10:26:00Z">
        <w:r w:rsidRPr="007030DA" w:rsidDel="00961342">
          <w:rPr>
            <w:rFonts w:cs="Arial"/>
            <w:sz w:val="24"/>
            <w:szCs w:val="24"/>
          </w:rPr>
          <w:delText xml:space="preserve">  </w:delText>
        </w:r>
      </w:del>
      <w:ins w:id="1536" w:author="Nikhil Ketkar" w:date="2009-04-23T10:27:00Z">
        <w:r w:rsidR="00961342">
          <w:rPr>
            <w:rFonts w:cs="Arial"/>
            <w:sz w:val="24"/>
            <w:szCs w:val="24"/>
          </w:rPr>
          <w:t xml:space="preserve"> </w:t>
        </w:r>
      </w:ins>
      <w:r w:rsidRPr="007030DA">
        <w:rPr>
          <w:rFonts w:cs="Arial"/>
          <w:sz w:val="24"/>
          <w:szCs w:val="24"/>
        </w:rPr>
        <w:t>chemical induces cancer.</w:t>
      </w:r>
      <w:del w:id="1537" w:author="Nikhil Ketkar" w:date="2009-04-23T10:26:00Z">
        <w:r w:rsidRPr="007030DA" w:rsidDel="00961342">
          <w:rPr>
            <w:rFonts w:cs="Arial"/>
            <w:sz w:val="24"/>
            <w:szCs w:val="24"/>
          </w:rPr>
          <w:delText xml:space="preserve">  </w:delText>
        </w:r>
      </w:del>
      <w:ins w:id="1538" w:author="Nikhil Ketkar" w:date="2009-04-23T10:27:00Z">
        <w:r w:rsidR="00961342">
          <w:rPr>
            <w:rFonts w:cs="Arial"/>
            <w:sz w:val="24"/>
            <w:szCs w:val="24"/>
          </w:rPr>
          <w:t xml:space="preserve"> </w:t>
        </w:r>
      </w:ins>
      <w:r w:rsidRPr="007030DA">
        <w:rPr>
          <w:rFonts w:cs="Arial"/>
          <w:sz w:val="24"/>
          <w:szCs w:val="24"/>
        </w:rPr>
        <w:t xml:space="preserve">The </w:t>
      </w:r>
      <w:r w:rsidR="007030DA" w:rsidRPr="007030DA">
        <w:rPr>
          <w:rFonts w:cs="Arial"/>
          <w:sz w:val="24"/>
          <w:szCs w:val="24"/>
        </w:rPr>
        <w:t>data consists</w:t>
      </w:r>
      <w:r w:rsidRPr="007030DA">
        <w:rPr>
          <w:rFonts w:cs="Arial"/>
          <w:sz w:val="24"/>
          <w:szCs w:val="24"/>
        </w:rPr>
        <w:t xml:space="preserve"> of four categories: male rats MR, female rats FR, male mice MM, or female mice FM.</w:t>
      </w:r>
      <w:del w:id="1539" w:author="Nikhil Ketkar" w:date="2009-04-23T10:26:00Z">
        <w:r w:rsidRPr="007030DA" w:rsidDel="00961342">
          <w:rPr>
            <w:rFonts w:cs="Arial"/>
            <w:sz w:val="24"/>
            <w:szCs w:val="24"/>
          </w:rPr>
          <w:delText xml:space="preserve">  </w:delText>
        </w:r>
      </w:del>
      <w:ins w:id="1540" w:author="Nikhil Ketkar" w:date="2009-04-23T10:27:00Z">
        <w:r w:rsidR="00961342">
          <w:rPr>
            <w:rFonts w:cs="Arial"/>
            <w:sz w:val="24"/>
            <w:szCs w:val="24"/>
          </w:rPr>
          <w:t xml:space="preserve"> </w:t>
        </w:r>
      </w:ins>
      <w:r w:rsidRPr="007030DA">
        <w:rPr>
          <w:rFonts w:cs="Arial"/>
          <w:sz w:val="24"/>
          <w:szCs w:val="24"/>
        </w:rPr>
        <w:t xml:space="preserve">Each of the data sets were represented as graphs by introducing a vertex for every atom, labeled with its compound and by introducing an </w:t>
      </w:r>
      <w:r w:rsidR="007030DA" w:rsidRPr="007030DA">
        <w:rPr>
          <w:rFonts w:cs="Arial"/>
          <w:sz w:val="24"/>
          <w:szCs w:val="24"/>
        </w:rPr>
        <w:t>edge for</w:t>
      </w:r>
      <w:r w:rsidRPr="007030DA">
        <w:rPr>
          <w:rFonts w:cs="Arial"/>
          <w:sz w:val="24"/>
          <w:szCs w:val="24"/>
        </w:rPr>
        <w:t xml:space="preserve"> </w:t>
      </w:r>
      <w:r w:rsidR="007030DA" w:rsidRPr="007030DA">
        <w:rPr>
          <w:rFonts w:cs="Arial"/>
          <w:sz w:val="24"/>
          <w:szCs w:val="24"/>
        </w:rPr>
        <w:t>every bond</w:t>
      </w:r>
      <w:r w:rsidRPr="007030DA">
        <w:rPr>
          <w:rFonts w:cs="Arial"/>
          <w:sz w:val="24"/>
          <w:szCs w:val="24"/>
        </w:rPr>
        <w:t xml:space="preserve">, </w:t>
      </w:r>
      <w:r w:rsidR="007030DA" w:rsidRPr="007030DA">
        <w:rPr>
          <w:rFonts w:cs="Arial"/>
          <w:sz w:val="24"/>
          <w:szCs w:val="24"/>
        </w:rPr>
        <w:t>labeled with</w:t>
      </w:r>
      <w:r w:rsidRPr="007030DA">
        <w:rPr>
          <w:rFonts w:cs="Arial"/>
          <w:sz w:val="24"/>
          <w:szCs w:val="24"/>
        </w:rPr>
        <w:t xml:space="preserve"> </w:t>
      </w:r>
      <w:r w:rsidR="007030DA" w:rsidRPr="007030DA">
        <w:rPr>
          <w:rFonts w:cs="Arial"/>
          <w:sz w:val="24"/>
          <w:szCs w:val="24"/>
        </w:rPr>
        <w:t>its type</w:t>
      </w:r>
      <w:r w:rsidRPr="007030DA">
        <w:rPr>
          <w:rFonts w:cs="Arial"/>
          <w:sz w:val="24"/>
          <w:szCs w:val="24"/>
        </w:rPr>
        <w:t xml:space="preserve">. </w:t>
      </w:r>
      <w:r w:rsidR="007030DA" w:rsidRPr="007030DA">
        <w:rPr>
          <w:rFonts w:cs="Arial"/>
          <w:sz w:val="24"/>
          <w:szCs w:val="24"/>
        </w:rPr>
        <w:t>An example</w:t>
      </w:r>
      <w:r w:rsidRPr="007030DA">
        <w:rPr>
          <w:rFonts w:cs="Arial"/>
          <w:sz w:val="24"/>
          <w:szCs w:val="24"/>
        </w:rPr>
        <w:t xml:space="preserve"> </w:t>
      </w:r>
      <w:r w:rsidR="007030DA" w:rsidRPr="007030DA">
        <w:rPr>
          <w:rFonts w:cs="Arial"/>
          <w:sz w:val="24"/>
          <w:szCs w:val="24"/>
        </w:rPr>
        <w:lastRenderedPageBreak/>
        <w:t>of such</w:t>
      </w:r>
      <w:r w:rsidRPr="007030DA">
        <w:rPr>
          <w:rFonts w:cs="Arial"/>
          <w:sz w:val="24"/>
          <w:szCs w:val="24"/>
        </w:rPr>
        <w:t xml:space="preserve"> a representation for </w:t>
      </w:r>
      <w:r w:rsidR="007030DA" w:rsidRPr="007030DA">
        <w:rPr>
          <w:rFonts w:cs="Arial"/>
          <w:sz w:val="24"/>
          <w:szCs w:val="24"/>
        </w:rPr>
        <w:t>a compound</w:t>
      </w:r>
      <w:r w:rsidRPr="007030DA">
        <w:rPr>
          <w:rFonts w:cs="Arial"/>
          <w:sz w:val="24"/>
          <w:szCs w:val="24"/>
        </w:rPr>
        <w:t xml:space="preserve"> in the Mutagenesis </w:t>
      </w:r>
      <w:r w:rsidR="007030DA" w:rsidRPr="007030DA">
        <w:rPr>
          <w:rFonts w:cs="Arial"/>
          <w:sz w:val="24"/>
          <w:szCs w:val="24"/>
        </w:rPr>
        <w:t>dataset is</w:t>
      </w:r>
      <w:r w:rsidRPr="007030DA">
        <w:rPr>
          <w:rFonts w:cs="Arial"/>
          <w:sz w:val="24"/>
          <w:szCs w:val="24"/>
        </w:rPr>
        <w:t xml:space="preserve"> shown in Figure </w:t>
      </w:r>
      <w:r w:rsidR="00C55462">
        <w:rPr>
          <w:rFonts w:cs="Arial"/>
          <w:sz w:val="24"/>
          <w:szCs w:val="24"/>
        </w:rPr>
        <w:t>18</w:t>
      </w:r>
      <w:r w:rsidRPr="007030DA">
        <w:rPr>
          <w:rFonts w:cs="Arial"/>
          <w:sz w:val="24"/>
          <w:szCs w:val="24"/>
        </w:rPr>
        <w:t>.</w:t>
      </w:r>
      <w:del w:id="1541" w:author="Nikhil Ketkar" w:date="2009-04-23T10:26:00Z">
        <w:r w:rsidRPr="007030DA" w:rsidDel="00961342">
          <w:rPr>
            <w:rFonts w:cs="Arial"/>
            <w:sz w:val="24"/>
            <w:szCs w:val="24"/>
          </w:rPr>
          <w:delText xml:space="preserve">  </w:delText>
        </w:r>
      </w:del>
      <w:ins w:id="1542" w:author="Nikhil Ketkar" w:date="2009-04-23T10:27:00Z">
        <w:r w:rsidR="00961342">
          <w:rPr>
            <w:rFonts w:cs="Arial"/>
            <w:sz w:val="24"/>
            <w:szCs w:val="24"/>
          </w:rPr>
          <w:t xml:space="preserve"> </w:t>
        </w:r>
      </w:ins>
    </w:p>
    <w:p w:rsidR="00B77A78" w:rsidRDefault="00B77A78" w:rsidP="00B77A78">
      <w:pPr>
        <w:keepNext/>
        <w:jc w:val="center"/>
      </w:pPr>
      <w:r>
        <w:rPr>
          <w:rFonts w:cs="Arial"/>
          <w:noProof/>
          <w:sz w:val="28"/>
          <w:szCs w:val="28"/>
        </w:rPr>
        <w:drawing>
          <wp:inline distT="0" distB="0" distL="0" distR="0">
            <wp:extent cx="2854779" cy="3694421"/>
            <wp:effectExtent l="19050" t="0" r="2721" b="0"/>
            <wp:docPr id="31"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23"/>
                    <a:stretch>
                      <a:fillRect/>
                    </a:stretch>
                  </pic:blipFill>
                  <pic:spPr>
                    <a:xfrm>
                      <a:off x="0" y="0"/>
                      <a:ext cx="2859513" cy="3700548"/>
                    </a:xfrm>
                    <a:prstGeom prst="rect">
                      <a:avLst/>
                    </a:prstGeom>
                  </pic:spPr>
                </pic:pic>
              </a:graphicData>
            </a:graphic>
          </wp:inline>
        </w:drawing>
      </w:r>
    </w:p>
    <w:p w:rsidR="00B77A78" w:rsidRPr="00B77A78" w:rsidRDefault="00B77A78" w:rsidP="006178C4">
      <w:pPr>
        <w:pStyle w:val="Caption"/>
        <w:jc w:val="center"/>
        <w:outlineLvl w:val="0"/>
        <w:rPr>
          <w:rFonts w:cs="Arial"/>
          <w:color w:val="auto"/>
          <w:sz w:val="28"/>
          <w:szCs w:val="28"/>
        </w:rPr>
      </w:pPr>
      <w:bookmarkStart w:id="1543" w:name="_Toc225926673"/>
      <w:bookmarkStart w:id="1544" w:name="_Toc225930185"/>
      <w:r w:rsidRPr="00B77A78">
        <w:rPr>
          <w:color w:val="auto"/>
        </w:rPr>
        <w:t xml:space="preserve">Figure </w:t>
      </w:r>
      <w:r w:rsidR="00231F61" w:rsidRPr="00B77A78">
        <w:rPr>
          <w:color w:val="auto"/>
        </w:rPr>
        <w:fldChar w:fldCharType="begin"/>
      </w:r>
      <w:r w:rsidRPr="00B77A78">
        <w:rPr>
          <w:color w:val="auto"/>
        </w:rPr>
        <w:instrText xml:space="preserve"> SEQ Figure \* ARABIC </w:instrText>
      </w:r>
      <w:r w:rsidR="00231F61" w:rsidRPr="00B77A78">
        <w:rPr>
          <w:color w:val="auto"/>
        </w:rPr>
        <w:fldChar w:fldCharType="separate"/>
      </w:r>
      <w:ins w:id="1545" w:author="Nikhil Ketkar" w:date="2009-04-23T20:24:00Z">
        <w:r w:rsidR="00353240">
          <w:rPr>
            <w:noProof/>
            <w:color w:val="auto"/>
          </w:rPr>
          <w:t>23</w:t>
        </w:r>
      </w:ins>
      <w:del w:id="1546" w:author="Nikhil Ketkar" w:date="2009-04-23T11:28:00Z">
        <w:r w:rsidR="000135E7" w:rsidDel="00C043F2">
          <w:rPr>
            <w:noProof/>
            <w:color w:val="auto"/>
          </w:rPr>
          <w:delText>18</w:delText>
        </w:r>
      </w:del>
      <w:r w:rsidR="00231F61" w:rsidRPr="00B77A78">
        <w:rPr>
          <w:color w:val="auto"/>
        </w:rPr>
        <w:fldChar w:fldCharType="end"/>
      </w:r>
      <w:r w:rsidRPr="00B77A78">
        <w:rPr>
          <w:color w:val="auto"/>
        </w:rPr>
        <w:t>. Graph Representation of Chemical Compounds</w:t>
      </w:r>
      <w:bookmarkEnd w:id="1543"/>
      <w:bookmarkEnd w:id="1544"/>
    </w:p>
    <w:p w:rsidR="007030DA" w:rsidRDefault="007030DA" w:rsidP="007030DA">
      <w:pPr>
        <w:rPr>
          <w:rFonts w:ascii="Courier New" w:hAnsi="Courier New" w:cs="Courier New"/>
          <w:szCs w:val="20"/>
        </w:rPr>
      </w:pPr>
    </w:p>
    <w:p w:rsidR="002B378F" w:rsidRPr="00BF2918" w:rsidRDefault="002B378F" w:rsidP="00BF2918">
      <w:pPr>
        <w:spacing w:line="480" w:lineRule="auto"/>
        <w:ind w:firstLine="720"/>
        <w:jc w:val="both"/>
        <w:rPr>
          <w:rFonts w:cs="Arial"/>
          <w:sz w:val="24"/>
          <w:szCs w:val="24"/>
        </w:rPr>
      </w:pPr>
      <w:r w:rsidRPr="00BF2918">
        <w:rPr>
          <w:rFonts w:cs="Arial"/>
          <w:sz w:val="24"/>
          <w:szCs w:val="24"/>
        </w:rPr>
        <w:t>As</w:t>
      </w:r>
      <w:del w:id="1547" w:author="Nikhil Ketkar" w:date="2009-04-23T10:26:00Z">
        <w:r w:rsidRPr="00BF2918" w:rsidDel="00961342">
          <w:rPr>
            <w:rFonts w:cs="Arial"/>
            <w:sz w:val="24"/>
            <w:szCs w:val="24"/>
          </w:rPr>
          <w:delText xml:space="preserve">  </w:delText>
        </w:r>
      </w:del>
      <w:ins w:id="1548" w:author="Nikhil Ketkar" w:date="2009-04-23T10:27:00Z">
        <w:r w:rsidR="00961342">
          <w:rPr>
            <w:rFonts w:cs="Arial"/>
            <w:sz w:val="24"/>
            <w:szCs w:val="24"/>
          </w:rPr>
          <w:t xml:space="preserve"> </w:t>
        </w:r>
      </w:ins>
      <w:r w:rsidRPr="00BF2918">
        <w:rPr>
          <w:rFonts w:cs="Arial"/>
          <w:sz w:val="24"/>
          <w:szCs w:val="24"/>
        </w:rPr>
        <w:t>mentioned</w:t>
      </w:r>
      <w:del w:id="1549" w:author="Nikhil Ketkar" w:date="2009-04-23T10:26:00Z">
        <w:r w:rsidRPr="00BF2918" w:rsidDel="00961342">
          <w:rPr>
            <w:rFonts w:cs="Arial"/>
            <w:sz w:val="24"/>
            <w:szCs w:val="24"/>
          </w:rPr>
          <w:delText xml:space="preserve">  </w:delText>
        </w:r>
      </w:del>
      <w:ins w:id="1550" w:author="Nikhil Ketkar" w:date="2009-04-23T10:27:00Z">
        <w:r w:rsidR="00961342">
          <w:rPr>
            <w:rFonts w:cs="Arial"/>
            <w:sz w:val="24"/>
            <w:szCs w:val="24"/>
          </w:rPr>
          <w:t xml:space="preserve"> </w:t>
        </w:r>
      </w:ins>
      <w:r w:rsidRPr="00BF2918">
        <w:rPr>
          <w:rFonts w:cs="Arial"/>
          <w:sz w:val="24"/>
          <w:szCs w:val="24"/>
        </w:rPr>
        <w:t>earlier, the</w:t>
      </w:r>
      <w:del w:id="1551" w:author="Nikhil Ketkar" w:date="2009-04-23T10:26:00Z">
        <w:r w:rsidRPr="00BF2918" w:rsidDel="00961342">
          <w:rPr>
            <w:rFonts w:cs="Arial"/>
            <w:sz w:val="24"/>
            <w:szCs w:val="24"/>
          </w:rPr>
          <w:delText xml:space="preserve">  </w:delText>
        </w:r>
      </w:del>
      <w:ins w:id="1552" w:author="Nikhil Ketkar" w:date="2009-04-23T10:27:00Z">
        <w:r w:rsidR="00961342">
          <w:rPr>
            <w:rFonts w:cs="Arial"/>
            <w:sz w:val="24"/>
            <w:szCs w:val="24"/>
          </w:rPr>
          <w:t xml:space="preserve"> </w:t>
        </w:r>
      </w:ins>
      <w:r w:rsidRPr="00BF2918">
        <w:rPr>
          <w:rFonts w:cs="Arial"/>
          <w:sz w:val="24"/>
          <w:szCs w:val="24"/>
        </w:rPr>
        <w:t>empirical</w:t>
      </w:r>
      <w:del w:id="1553" w:author="Nikhil Ketkar" w:date="2009-04-23T10:26:00Z">
        <w:r w:rsidRPr="00BF2918" w:rsidDel="00961342">
          <w:rPr>
            <w:rFonts w:cs="Arial"/>
            <w:sz w:val="24"/>
            <w:szCs w:val="24"/>
          </w:rPr>
          <w:delText xml:space="preserve">  </w:delText>
        </w:r>
      </w:del>
      <w:ins w:id="1554" w:author="Nikhil Ketkar" w:date="2009-04-23T10:27:00Z">
        <w:r w:rsidR="00961342">
          <w:rPr>
            <w:rFonts w:cs="Arial"/>
            <w:sz w:val="24"/>
            <w:szCs w:val="24"/>
          </w:rPr>
          <w:t xml:space="preserve"> </w:t>
        </w:r>
      </w:ins>
      <w:r w:rsidRPr="00BF2918">
        <w:rPr>
          <w:rFonts w:cs="Arial"/>
          <w:sz w:val="24"/>
          <w:szCs w:val="24"/>
        </w:rPr>
        <w:t>comparison included</w:t>
      </w:r>
      <w:del w:id="1555" w:author="Nikhil Ketkar" w:date="2009-04-23T10:26:00Z">
        <w:r w:rsidRPr="00BF2918" w:rsidDel="00961342">
          <w:rPr>
            <w:rFonts w:cs="Arial"/>
            <w:sz w:val="24"/>
            <w:szCs w:val="24"/>
          </w:rPr>
          <w:delText xml:space="preserve">  </w:delText>
        </w:r>
      </w:del>
      <w:ins w:id="1556" w:author="Nikhil Ketkar" w:date="2009-04-23T10:27:00Z">
        <w:r w:rsidR="00961342">
          <w:rPr>
            <w:rFonts w:cs="Arial"/>
            <w:sz w:val="24"/>
            <w:szCs w:val="24"/>
          </w:rPr>
          <w:t xml:space="preserve"> </w:t>
        </w:r>
      </w:ins>
      <w:r w:rsidRPr="00BF2918">
        <w:rPr>
          <w:rFonts w:cs="Arial"/>
          <w:sz w:val="24"/>
          <w:szCs w:val="24"/>
        </w:rPr>
        <w:t>SubdueCL</w:t>
      </w:r>
      <w:ins w:id="1557" w:author="Nikhil Ketkar" w:date="2009-04-23T11:45:00Z">
        <w:r w:rsidR="00E826C2">
          <w:rPr>
            <w:rFonts w:cs="Arial"/>
            <w:sz w:val="24"/>
            <w:szCs w:val="24"/>
          </w:rPr>
          <w:t xml:space="preserve"> [17]</w:t>
        </w:r>
      </w:ins>
      <w:r w:rsidRPr="00BF2918">
        <w:rPr>
          <w:rFonts w:cs="Arial"/>
          <w:sz w:val="24"/>
          <w:szCs w:val="24"/>
        </w:rPr>
        <w:t>, frequent subgraph</w:t>
      </w:r>
      <w:del w:id="1558" w:author="Nikhil Ketkar" w:date="2009-04-23T10:26:00Z">
        <w:r w:rsidRPr="00BF2918" w:rsidDel="00961342">
          <w:rPr>
            <w:rFonts w:cs="Arial"/>
            <w:sz w:val="24"/>
            <w:szCs w:val="24"/>
          </w:rPr>
          <w:delText xml:space="preserve">  </w:delText>
        </w:r>
      </w:del>
      <w:ins w:id="1559" w:author="Nikhil Ketkar" w:date="2009-04-23T10:27:00Z">
        <w:r w:rsidR="00961342">
          <w:rPr>
            <w:rFonts w:cs="Arial"/>
            <w:sz w:val="24"/>
            <w:szCs w:val="24"/>
          </w:rPr>
          <w:t xml:space="preserve"> </w:t>
        </w:r>
      </w:ins>
      <w:r w:rsidRPr="00BF2918">
        <w:rPr>
          <w:rFonts w:cs="Arial"/>
          <w:sz w:val="24"/>
          <w:szCs w:val="24"/>
        </w:rPr>
        <w:t>mining in</w:t>
      </w:r>
      <w:del w:id="1560" w:author="Nikhil Ketkar" w:date="2009-04-23T10:26:00Z">
        <w:r w:rsidRPr="00BF2918" w:rsidDel="00961342">
          <w:rPr>
            <w:rFonts w:cs="Arial"/>
            <w:sz w:val="24"/>
            <w:szCs w:val="24"/>
          </w:rPr>
          <w:delText xml:space="preserve">  </w:delText>
        </w:r>
      </w:del>
      <w:ins w:id="1561" w:author="Nikhil Ketkar" w:date="2009-04-23T10:27:00Z">
        <w:r w:rsidR="00961342">
          <w:rPr>
            <w:rFonts w:cs="Arial"/>
            <w:sz w:val="24"/>
            <w:szCs w:val="24"/>
          </w:rPr>
          <w:t xml:space="preserve"> </w:t>
        </w:r>
      </w:ins>
      <w:r w:rsidRPr="00BF2918">
        <w:rPr>
          <w:rFonts w:cs="Arial"/>
          <w:sz w:val="24"/>
          <w:szCs w:val="24"/>
        </w:rPr>
        <w:t>conjunction with SVMs,</w:t>
      </w:r>
      <w:del w:id="1562" w:author="Nikhil Ketkar" w:date="2009-04-23T10:26:00Z">
        <w:r w:rsidRPr="00BF2918" w:rsidDel="00961342">
          <w:rPr>
            <w:rFonts w:cs="Arial"/>
            <w:sz w:val="24"/>
            <w:szCs w:val="24"/>
          </w:rPr>
          <w:delText xml:space="preserve">  </w:delText>
        </w:r>
      </w:del>
      <w:ins w:id="1563" w:author="Nikhil Ketkar" w:date="2009-04-23T10:27:00Z">
        <w:r w:rsidR="00961342">
          <w:rPr>
            <w:rFonts w:cs="Arial"/>
            <w:sz w:val="24"/>
            <w:szCs w:val="24"/>
          </w:rPr>
          <w:t xml:space="preserve"> </w:t>
        </w:r>
      </w:ins>
      <w:r w:rsidRPr="00BF2918">
        <w:rPr>
          <w:rFonts w:cs="Arial"/>
          <w:sz w:val="24"/>
          <w:szCs w:val="24"/>
        </w:rPr>
        <w:t>walk-based graph kernel</w:t>
      </w:r>
      <w:ins w:id="1564" w:author="Nikhil Ketkar" w:date="2009-04-23T11:47:00Z">
        <w:r w:rsidR="00E826C2">
          <w:rPr>
            <w:rFonts w:cs="Arial"/>
            <w:sz w:val="24"/>
            <w:szCs w:val="24"/>
          </w:rPr>
          <w:t xml:space="preserve"> [</w:t>
        </w:r>
      </w:ins>
      <w:ins w:id="1565" w:author="Nikhil Ketkar" w:date="2009-04-23T11:48:00Z">
        <w:r w:rsidR="000453DF">
          <w:rPr>
            <w:rFonts w:cs="Arial"/>
            <w:sz w:val="24"/>
            <w:szCs w:val="24"/>
          </w:rPr>
          <w:t>32</w:t>
        </w:r>
      </w:ins>
      <w:ins w:id="1566" w:author="Nikhil Ketkar" w:date="2009-04-23T11:47:00Z">
        <w:r w:rsidR="00E826C2">
          <w:rPr>
            <w:rFonts w:cs="Arial"/>
            <w:sz w:val="24"/>
            <w:szCs w:val="24"/>
          </w:rPr>
          <w:t>]</w:t>
        </w:r>
      </w:ins>
      <w:r w:rsidRPr="00BF2918">
        <w:rPr>
          <w:rFonts w:cs="Arial"/>
          <w:sz w:val="24"/>
          <w:szCs w:val="24"/>
        </w:rPr>
        <w:t>,</w:t>
      </w:r>
      <w:del w:id="1567" w:author="Nikhil Ketkar" w:date="2009-04-23T10:26:00Z">
        <w:r w:rsidRPr="00BF2918" w:rsidDel="00961342">
          <w:rPr>
            <w:rFonts w:cs="Arial"/>
            <w:sz w:val="24"/>
            <w:szCs w:val="24"/>
          </w:rPr>
          <w:delText xml:space="preserve">  </w:delText>
        </w:r>
      </w:del>
      <w:ins w:id="1568" w:author="Nikhil Ketkar" w:date="2009-04-23T10:27:00Z">
        <w:r w:rsidR="00961342">
          <w:rPr>
            <w:rFonts w:cs="Arial"/>
            <w:sz w:val="24"/>
            <w:szCs w:val="24"/>
          </w:rPr>
          <w:t xml:space="preserve"> </w:t>
        </w:r>
      </w:ins>
      <w:r w:rsidRPr="00BF2918">
        <w:rPr>
          <w:rFonts w:cs="Arial"/>
          <w:sz w:val="24"/>
          <w:szCs w:val="24"/>
        </w:rPr>
        <w:t>frequent subgraph</w:t>
      </w:r>
      <w:del w:id="1569" w:author="Nikhil Ketkar" w:date="2009-04-23T10:26:00Z">
        <w:r w:rsidRPr="00BF2918" w:rsidDel="00961342">
          <w:rPr>
            <w:rFonts w:cs="Arial"/>
            <w:sz w:val="24"/>
            <w:szCs w:val="24"/>
          </w:rPr>
          <w:delText xml:space="preserve">  </w:delText>
        </w:r>
      </w:del>
      <w:ins w:id="1570" w:author="Nikhil Ketkar" w:date="2009-04-23T10:27:00Z">
        <w:r w:rsidR="00961342">
          <w:rPr>
            <w:rFonts w:cs="Arial"/>
            <w:sz w:val="24"/>
            <w:szCs w:val="24"/>
          </w:rPr>
          <w:t xml:space="preserve"> </w:t>
        </w:r>
      </w:ins>
      <w:r w:rsidRPr="00BF2918">
        <w:rPr>
          <w:rFonts w:cs="Arial"/>
          <w:sz w:val="24"/>
          <w:szCs w:val="24"/>
        </w:rPr>
        <w:t>mining</w:t>
      </w:r>
      <w:del w:id="1571" w:author="Nikhil Ketkar" w:date="2009-04-23T10:26:00Z">
        <w:r w:rsidRPr="00BF2918" w:rsidDel="00961342">
          <w:rPr>
            <w:rFonts w:cs="Arial"/>
            <w:sz w:val="24"/>
            <w:szCs w:val="24"/>
          </w:rPr>
          <w:delText xml:space="preserve">  </w:delText>
        </w:r>
      </w:del>
      <w:ins w:id="1572" w:author="Nikhil Ketkar" w:date="2009-04-23T10:27:00Z">
        <w:r w:rsidR="00961342">
          <w:rPr>
            <w:rFonts w:cs="Arial"/>
            <w:sz w:val="24"/>
            <w:szCs w:val="24"/>
          </w:rPr>
          <w:t xml:space="preserve"> </w:t>
        </w:r>
      </w:ins>
      <w:r w:rsidRPr="00BF2918">
        <w:rPr>
          <w:rFonts w:cs="Arial"/>
          <w:sz w:val="24"/>
          <w:szCs w:val="24"/>
        </w:rPr>
        <w:t>in conjunction</w:t>
      </w:r>
      <w:del w:id="1573" w:author="Nikhil Ketkar" w:date="2009-04-23T10:26:00Z">
        <w:r w:rsidRPr="00BF2918" w:rsidDel="00961342">
          <w:rPr>
            <w:rFonts w:cs="Arial"/>
            <w:sz w:val="24"/>
            <w:szCs w:val="24"/>
          </w:rPr>
          <w:delText xml:space="preserve">  </w:delText>
        </w:r>
      </w:del>
      <w:ins w:id="1574" w:author="Nikhil Ketkar" w:date="2009-04-23T10:27:00Z">
        <w:r w:rsidR="00961342">
          <w:rPr>
            <w:rFonts w:cs="Arial"/>
            <w:sz w:val="24"/>
            <w:szCs w:val="24"/>
          </w:rPr>
          <w:t xml:space="preserve"> </w:t>
        </w:r>
      </w:ins>
      <w:r w:rsidRPr="00BF2918">
        <w:rPr>
          <w:rFonts w:cs="Arial"/>
          <w:sz w:val="24"/>
          <w:szCs w:val="24"/>
        </w:rPr>
        <w:t>with AdaBoost</w:t>
      </w:r>
      <w:ins w:id="1575" w:author="Nikhil Ketkar" w:date="2009-04-23T11:46:00Z">
        <w:r w:rsidR="00E826C2">
          <w:rPr>
            <w:rFonts w:cs="Arial"/>
            <w:sz w:val="24"/>
            <w:szCs w:val="24"/>
          </w:rPr>
          <w:t xml:space="preserve"> [</w:t>
        </w:r>
      </w:ins>
      <w:ins w:id="1576" w:author="Nikhil Ketkar" w:date="2009-04-23T11:49:00Z">
        <w:r w:rsidR="000453DF">
          <w:rPr>
            <w:rFonts w:cs="Arial"/>
            <w:sz w:val="24"/>
            <w:szCs w:val="24"/>
          </w:rPr>
          <w:t>47</w:t>
        </w:r>
      </w:ins>
      <w:ins w:id="1577" w:author="Nikhil Ketkar" w:date="2009-04-23T11:46:00Z">
        <w:r w:rsidR="00E826C2">
          <w:rPr>
            <w:rFonts w:cs="Arial"/>
            <w:sz w:val="24"/>
            <w:szCs w:val="24"/>
          </w:rPr>
          <w:t>]</w:t>
        </w:r>
      </w:ins>
      <w:del w:id="1578" w:author="Nikhil Ketkar" w:date="2009-04-23T10:26:00Z">
        <w:r w:rsidRPr="00BF2918" w:rsidDel="00961342">
          <w:rPr>
            <w:rFonts w:cs="Arial"/>
            <w:sz w:val="24"/>
            <w:szCs w:val="24"/>
          </w:rPr>
          <w:delText xml:space="preserve">  </w:delText>
        </w:r>
      </w:del>
      <w:ins w:id="1579" w:author="Nikhil Ketkar" w:date="2009-04-23T10:27:00Z">
        <w:r w:rsidR="00961342">
          <w:rPr>
            <w:rFonts w:cs="Arial"/>
            <w:sz w:val="24"/>
            <w:szCs w:val="24"/>
          </w:rPr>
          <w:t xml:space="preserve"> </w:t>
        </w:r>
      </w:ins>
      <w:r w:rsidRPr="00BF2918">
        <w:rPr>
          <w:rFonts w:cs="Arial"/>
          <w:sz w:val="24"/>
          <w:szCs w:val="24"/>
        </w:rPr>
        <w:t>and DT-CLGBI</w:t>
      </w:r>
      <w:ins w:id="1580" w:author="Nikhil Ketkar" w:date="2009-04-23T11:46:00Z">
        <w:r w:rsidR="00E826C2">
          <w:rPr>
            <w:rFonts w:cs="Arial"/>
            <w:sz w:val="24"/>
            <w:szCs w:val="24"/>
          </w:rPr>
          <w:t xml:space="preserve">  [</w:t>
        </w:r>
      </w:ins>
      <w:ins w:id="1581" w:author="Nikhil Ketkar" w:date="2009-04-23T11:50:00Z">
        <w:r w:rsidR="000453DF">
          <w:rPr>
            <w:rFonts w:cs="Arial"/>
            <w:sz w:val="24"/>
            <w:szCs w:val="24"/>
          </w:rPr>
          <w:t>26</w:t>
        </w:r>
      </w:ins>
      <w:ins w:id="1582" w:author="Nikhil Ketkar" w:date="2009-04-23T11:46:00Z">
        <w:r w:rsidR="00E826C2">
          <w:rPr>
            <w:rFonts w:cs="Arial"/>
            <w:sz w:val="24"/>
            <w:szCs w:val="24"/>
          </w:rPr>
          <w:t>]</w:t>
        </w:r>
      </w:ins>
      <w:r w:rsidRPr="00BF2918">
        <w:rPr>
          <w:rFonts w:cs="Arial"/>
          <w:sz w:val="24"/>
          <w:szCs w:val="24"/>
        </w:rPr>
        <w:t>.</w:t>
      </w:r>
      <w:del w:id="1583" w:author="Nikhil Ketkar" w:date="2009-04-23T10:26:00Z">
        <w:r w:rsidRPr="00BF2918" w:rsidDel="00961342">
          <w:rPr>
            <w:rFonts w:cs="Arial"/>
            <w:sz w:val="24"/>
            <w:szCs w:val="24"/>
          </w:rPr>
          <w:delText xml:space="preserve">  </w:delText>
        </w:r>
      </w:del>
      <w:del w:id="1584" w:author="Nikhil Ketkar" w:date="2009-04-23T10:27:00Z">
        <w:r w:rsidRPr="00BF2918" w:rsidDel="00961342">
          <w:rPr>
            <w:rFonts w:cs="Arial"/>
            <w:sz w:val="24"/>
            <w:szCs w:val="24"/>
          </w:rPr>
          <w:delText xml:space="preserve"> </w:delText>
        </w:r>
      </w:del>
      <w:ins w:id="1585" w:author="Nikhil Ketkar" w:date="2009-04-23T10:27:00Z">
        <w:r w:rsidR="00961342">
          <w:rPr>
            <w:rFonts w:cs="Arial"/>
            <w:sz w:val="24"/>
            <w:szCs w:val="24"/>
          </w:rPr>
          <w:t xml:space="preserve"> </w:t>
        </w:r>
      </w:ins>
      <w:r w:rsidRPr="00BF2918">
        <w:rPr>
          <w:rFonts w:cs="Arial"/>
          <w:sz w:val="24"/>
          <w:szCs w:val="24"/>
        </w:rPr>
        <w:t xml:space="preserve">For SubdueCL, </w:t>
      </w:r>
      <w:r w:rsidR="00BF2918" w:rsidRPr="00BF2918">
        <w:rPr>
          <w:rFonts w:cs="Arial"/>
          <w:sz w:val="24"/>
          <w:szCs w:val="24"/>
        </w:rPr>
        <w:t>we use</w:t>
      </w:r>
      <w:r w:rsidRPr="00BF2918">
        <w:rPr>
          <w:rFonts w:cs="Arial"/>
          <w:sz w:val="24"/>
          <w:szCs w:val="24"/>
        </w:rPr>
        <w:t xml:space="preserve"> </w:t>
      </w:r>
      <w:r w:rsidR="00BF2918" w:rsidRPr="00BF2918">
        <w:rPr>
          <w:rFonts w:cs="Arial"/>
          <w:sz w:val="24"/>
          <w:szCs w:val="24"/>
        </w:rPr>
        <w:t>the implementation</w:t>
      </w:r>
      <w:r w:rsidRPr="00BF2918">
        <w:rPr>
          <w:rFonts w:cs="Arial"/>
          <w:sz w:val="24"/>
          <w:szCs w:val="24"/>
        </w:rPr>
        <w:t xml:space="preserve"> </w:t>
      </w:r>
      <w:r w:rsidR="00BF2918" w:rsidRPr="00BF2918">
        <w:rPr>
          <w:rFonts w:cs="Arial"/>
          <w:sz w:val="24"/>
          <w:szCs w:val="24"/>
        </w:rPr>
        <w:t>from the</w:t>
      </w:r>
      <w:r w:rsidRPr="00BF2918">
        <w:rPr>
          <w:rFonts w:cs="Arial"/>
          <w:sz w:val="24"/>
          <w:szCs w:val="24"/>
        </w:rPr>
        <w:t xml:space="preserve"> Subdue </w:t>
      </w:r>
      <w:r w:rsidR="00BF2918" w:rsidRPr="00BF2918">
        <w:rPr>
          <w:rFonts w:cs="Arial"/>
          <w:sz w:val="24"/>
          <w:szCs w:val="24"/>
        </w:rPr>
        <w:t>described in</w:t>
      </w:r>
      <w:r w:rsidRPr="00BF2918">
        <w:rPr>
          <w:rFonts w:cs="Arial"/>
          <w:sz w:val="24"/>
          <w:szCs w:val="24"/>
        </w:rPr>
        <w:t xml:space="preserve"> [</w:t>
      </w:r>
      <w:r w:rsidR="005A74CE">
        <w:rPr>
          <w:rFonts w:cs="Arial"/>
          <w:sz w:val="24"/>
          <w:szCs w:val="24"/>
        </w:rPr>
        <w:t>50</w:t>
      </w:r>
      <w:r w:rsidRPr="00BF2918">
        <w:rPr>
          <w:rFonts w:cs="Arial"/>
          <w:sz w:val="24"/>
          <w:szCs w:val="24"/>
        </w:rPr>
        <w:t>].</w:t>
      </w:r>
      <w:del w:id="1586" w:author="Nikhil Ketkar" w:date="2009-04-23T10:26:00Z">
        <w:r w:rsidRPr="00BF2918" w:rsidDel="00961342">
          <w:rPr>
            <w:rFonts w:cs="Arial"/>
            <w:sz w:val="24"/>
            <w:szCs w:val="24"/>
          </w:rPr>
          <w:delText xml:space="preserve">  </w:delText>
        </w:r>
      </w:del>
      <w:ins w:id="1587" w:author="Nikhil Ketkar" w:date="2009-04-23T10:27:00Z">
        <w:r w:rsidR="00961342">
          <w:rPr>
            <w:rFonts w:cs="Arial"/>
            <w:sz w:val="24"/>
            <w:szCs w:val="24"/>
          </w:rPr>
          <w:t xml:space="preserve"> </w:t>
        </w:r>
      </w:ins>
      <w:r w:rsidR="00BF2918" w:rsidRPr="00BF2918">
        <w:rPr>
          <w:rFonts w:cs="Arial"/>
          <w:sz w:val="24"/>
          <w:szCs w:val="24"/>
        </w:rPr>
        <w:t>For frequent</w:t>
      </w:r>
      <w:r w:rsidRPr="00BF2918">
        <w:rPr>
          <w:rFonts w:cs="Arial"/>
          <w:sz w:val="24"/>
          <w:szCs w:val="24"/>
        </w:rPr>
        <w:t xml:space="preserve"> </w:t>
      </w:r>
      <w:r w:rsidR="00BF2918" w:rsidRPr="00BF2918">
        <w:rPr>
          <w:rFonts w:cs="Arial"/>
          <w:sz w:val="24"/>
          <w:szCs w:val="24"/>
        </w:rPr>
        <w:t>subgraph mining</w:t>
      </w:r>
      <w:r w:rsidRPr="00BF2918">
        <w:rPr>
          <w:rFonts w:cs="Arial"/>
          <w:sz w:val="24"/>
          <w:szCs w:val="24"/>
        </w:rPr>
        <w:t xml:space="preserve"> in conjunction</w:t>
      </w:r>
      <w:del w:id="1588" w:author="Nikhil Ketkar" w:date="2009-04-23T10:26:00Z">
        <w:r w:rsidRPr="00BF2918" w:rsidDel="00961342">
          <w:rPr>
            <w:rFonts w:cs="Arial"/>
            <w:sz w:val="24"/>
            <w:szCs w:val="24"/>
          </w:rPr>
          <w:delText xml:space="preserve">    </w:delText>
        </w:r>
      </w:del>
      <w:ins w:id="1589" w:author="Nikhil Ketkar" w:date="2009-04-23T10:28:00Z">
        <w:r w:rsidR="00961342">
          <w:rPr>
            <w:rFonts w:cs="Arial"/>
            <w:sz w:val="24"/>
            <w:szCs w:val="24"/>
          </w:rPr>
          <w:t xml:space="preserve"> </w:t>
        </w:r>
      </w:ins>
      <w:r w:rsidRPr="00BF2918">
        <w:rPr>
          <w:rFonts w:cs="Arial"/>
          <w:sz w:val="24"/>
          <w:szCs w:val="24"/>
        </w:rPr>
        <w:t>with</w:t>
      </w:r>
      <w:del w:id="1590" w:author="Nikhil Ketkar" w:date="2009-04-23T10:26:00Z">
        <w:r w:rsidRPr="00BF2918" w:rsidDel="00961342">
          <w:rPr>
            <w:rFonts w:cs="Arial"/>
            <w:sz w:val="24"/>
            <w:szCs w:val="24"/>
          </w:rPr>
          <w:delText xml:space="preserve">  </w:delText>
        </w:r>
      </w:del>
      <w:del w:id="1591" w:author="Nikhil Ketkar" w:date="2009-04-23T10:27:00Z">
        <w:r w:rsidRPr="00BF2918" w:rsidDel="00961342">
          <w:rPr>
            <w:rFonts w:cs="Arial"/>
            <w:sz w:val="24"/>
            <w:szCs w:val="24"/>
          </w:rPr>
          <w:delText xml:space="preserve"> </w:delText>
        </w:r>
      </w:del>
      <w:ins w:id="1592" w:author="Nikhil Ketkar" w:date="2009-04-23T10:27:00Z">
        <w:r w:rsidR="00961342">
          <w:rPr>
            <w:rFonts w:cs="Arial"/>
            <w:sz w:val="24"/>
            <w:szCs w:val="24"/>
          </w:rPr>
          <w:t xml:space="preserve"> </w:t>
        </w:r>
      </w:ins>
      <w:r w:rsidRPr="00BF2918">
        <w:rPr>
          <w:rFonts w:cs="Arial"/>
          <w:sz w:val="24"/>
          <w:szCs w:val="24"/>
        </w:rPr>
        <w:t>SVMs</w:t>
      </w:r>
      <w:del w:id="1593" w:author="Nikhil Ketkar" w:date="2009-04-23T10:26:00Z">
        <w:r w:rsidRPr="00BF2918" w:rsidDel="00961342">
          <w:rPr>
            <w:rFonts w:cs="Arial"/>
            <w:sz w:val="24"/>
            <w:szCs w:val="24"/>
          </w:rPr>
          <w:delText xml:space="preserve">    </w:delText>
        </w:r>
      </w:del>
      <w:ins w:id="1594" w:author="Nikhil Ketkar" w:date="2009-04-23T10:28:00Z">
        <w:r w:rsidR="00961342">
          <w:rPr>
            <w:rFonts w:cs="Arial"/>
            <w:sz w:val="24"/>
            <w:szCs w:val="24"/>
          </w:rPr>
          <w:t xml:space="preserve"> </w:t>
        </w:r>
      </w:ins>
      <w:r w:rsidRPr="00BF2918">
        <w:rPr>
          <w:rFonts w:cs="Arial"/>
          <w:sz w:val="24"/>
          <w:szCs w:val="24"/>
        </w:rPr>
        <w:t>we</w:t>
      </w:r>
      <w:del w:id="1595" w:author="Nikhil Ketkar" w:date="2009-04-23T10:26:00Z">
        <w:r w:rsidRPr="00BF2918" w:rsidDel="00961342">
          <w:rPr>
            <w:rFonts w:cs="Arial"/>
            <w:sz w:val="24"/>
            <w:szCs w:val="24"/>
          </w:rPr>
          <w:delText xml:space="preserve">    </w:delText>
        </w:r>
      </w:del>
      <w:ins w:id="1596" w:author="Nikhil Ketkar" w:date="2009-04-23T10:28:00Z">
        <w:r w:rsidR="00961342">
          <w:rPr>
            <w:rFonts w:cs="Arial"/>
            <w:sz w:val="24"/>
            <w:szCs w:val="24"/>
          </w:rPr>
          <w:t xml:space="preserve"> </w:t>
        </w:r>
      </w:ins>
      <w:r w:rsidRPr="00BF2918">
        <w:rPr>
          <w:rFonts w:cs="Arial"/>
          <w:sz w:val="24"/>
          <w:szCs w:val="24"/>
        </w:rPr>
        <w:t>use</w:t>
      </w:r>
      <w:del w:id="1597" w:author="Nikhil Ketkar" w:date="2009-04-23T10:26:00Z">
        <w:r w:rsidRPr="00BF2918" w:rsidDel="00961342">
          <w:rPr>
            <w:rFonts w:cs="Arial"/>
            <w:sz w:val="24"/>
            <w:szCs w:val="24"/>
          </w:rPr>
          <w:delText xml:space="preserve">  </w:delText>
        </w:r>
      </w:del>
      <w:del w:id="1598" w:author="Nikhil Ketkar" w:date="2009-04-23T10:27:00Z">
        <w:r w:rsidRPr="00BF2918" w:rsidDel="00961342">
          <w:rPr>
            <w:rFonts w:cs="Arial"/>
            <w:sz w:val="24"/>
            <w:szCs w:val="24"/>
          </w:rPr>
          <w:delText xml:space="preserve"> </w:delText>
        </w:r>
      </w:del>
      <w:ins w:id="1599" w:author="Nikhil Ketkar" w:date="2009-04-23T10:27:00Z">
        <w:r w:rsidR="00961342">
          <w:rPr>
            <w:rFonts w:cs="Arial"/>
            <w:sz w:val="24"/>
            <w:szCs w:val="24"/>
          </w:rPr>
          <w:t xml:space="preserve"> </w:t>
        </w:r>
      </w:ins>
      <w:r w:rsidRPr="00BF2918">
        <w:rPr>
          <w:rFonts w:cs="Arial"/>
          <w:sz w:val="24"/>
          <w:szCs w:val="24"/>
        </w:rPr>
        <w:t>the</w:t>
      </w:r>
      <w:del w:id="1600" w:author="Nikhil Ketkar" w:date="2009-04-23T10:26:00Z">
        <w:r w:rsidRPr="00BF2918" w:rsidDel="00961342">
          <w:rPr>
            <w:rFonts w:cs="Arial"/>
            <w:sz w:val="24"/>
            <w:szCs w:val="24"/>
          </w:rPr>
          <w:delText xml:space="preserve">    </w:delText>
        </w:r>
      </w:del>
      <w:ins w:id="1601" w:author="Nikhil Ketkar" w:date="2009-04-23T10:28:00Z">
        <w:r w:rsidR="00961342">
          <w:rPr>
            <w:rFonts w:cs="Arial"/>
            <w:sz w:val="24"/>
            <w:szCs w:val="24"/>
          </w:rPr>
          <w:t xml:space="preserve"> </w:t>
        </w:r>
      </w:ins>
      <w:r w:rsidRPr="00BF2918">
        <w:rPr>
          <w:rFonts w:cs="Arial"/>
          <w:sz w:val="24"/>
          <w:szCs w:val="24"/>
        </w:rPr>
        <w:t>Gaston</w:t>
      </w:r>
      <w:del w:id="1602" w:author="Nikhil Ketkar" w:date="2009-04-23T10:26:00Z">
        <w:r w:rsidRPr="00BF2918" w:rsidDel="00961342">
          <w:rPr>
            <w:rFonts w:cs="Arial"/>
            <w:sz w:val="24"/>
            <w:szCs w:val="24"/>
          </w:rPr>
          <w:delText xml:space="preserve">  </w:delText>
        </w:r>
      </w:del>
      <w:del w:id="1603" w:author="Nikhil Ketkar" w:date="2009-04-23T10:27:00Z">
        <w:r w:rsidRPr="00BF2918" w:rsidDel="00961342">
          <w:rPr>
            <w:rFonts w:cs="Arial"/>
            <w:sz w:val="24"/>
            <w:szCs w:val="24"/>
          </w:rPr>
          <w:delText xml:space="preserve"> </w:delText>
        </w:r>
      </w:del>
      <w:ins w:id="1604" w:author="Nikhil Ketkar" w:date="2009-04-23T10:27:00Z">
        <w:r w:rsidR="00961342">
          <w:rPr>
            <w:rFonts w:cs="Arial"/>
            <w:sz w:val="24"/>
            <w:szCs w:val="24"/>
          </w:rPr>
          <w:t xml:space="preserve"> </w:t>
        </w:r>
      </w:ins>
      <w:r w:rsidRPr="00BF2918">
        <w:rPr>
          <w:rFonts w:cs="Arial"/>
          <w:sz w:val="24"/>
          <w:szCs w:val="24"/>
        </w:rPr>
        <w:t>system</w:t>
      </w:r>
      <w:del w:id="1605" w:author="Nikhil Ketkar" w:date="2009-04-23T10:26:00Z">
        <w:r w:rsidRPr="00BF2918" w:rsidDel="00961342">
          <w:rPr>
            <w:rFonts w:cs="Arial"/>
            <w:sz w:val="24"/>
            <w:szCs w:val="24"/>
          </w:rPr>
          <w:delText xml:space="preserve">    </w:delText>
        </w:r>
      </w:del>
      <w:ins w:id="1606" w:author="Nikhil Ketkar" w:date="2009-04-23T10:28:00Z">
        <w:r w:rsidR="00961342">
          <w:rPr>
            <w:rFonts w:cs="Arial"/>
            <w:sz w:val="24"/>
            <w:szCs w:val="24"/>
          </w:rPr>
          <w:t xml:space="preserve"> </w:t>
        </w:r>
      </w:ins>
      <w:r w:rsidRPr="00BF2918">
        <w:rPr>
          <w:rFonts w:cs="Arial"/>
          <w:sz w:val="24"/>
          <w:szCs w:val="24"/>
        </w:rPr>
        <w:t>[</w:t>
      </w:r>
      <w:r w:rsidR="005A74CE">
        <w:rPr>
          <w:rFonts w:cs="Arial"/>
          <w:sz w:val="24"/>
          <w:szCs w:val="24"/>
        </w:rPr>
        <w:t>43</w:t>
      </w:r>
      <w:r w:rsidR="00BF2918" w:rsidRPr="00BF2918">
        <w:rPr>
          <w:rFonts w:cs="Arial"/>
          <w:sz w:val="24"/>
          <w:szCs w:val="24"/>
        </w:rPr>
        <w:t xml:space="preserve">] and </w:t>
      </w:r>
      <w:r w:rsidR="004C3D02" w:rsidRPr="00BF2918">
        <w:rPr>
          <w:rFonts w:cs="Arial"/>
          <w:sz w:val="24"/>
          <w:szCs w:val="24"/>
        </w:rPr>
        <w:t>SVM</w:t>
      </w:r>
      <w:r w:rsidR="004C3D02">
        <w:rPr>
          <w:rFonts w:cs="Arial"/>
          <w:sz w:val="24"/>
          <w:szCs w:val="24"/>
        </w:rPr>
        <w:t>Lite</w:t>
      </w:r>
      <w:r w:rsidR="004C3D02" w:rsidRPr="00BF2918">
        <w:rPr>
          <w:rFonts w:cs="Arial"/>
          <w:sz w:val="24"/>
          <w:szCs w:val="24"/>
        </w:rPr>
        <w:t xml:space="preserve"> </w:t>
      </w:r>
      <w:r w:rsidRPr="00BF2918">
        <w:rPr>
          <w:rFonts w:cs="Arial"/>
          <w:sz w:val="24"/>
          <w:szCs w:val="24"/>
        </w:rPr>
        <w:t>[</w:t>
      </w:r>
      <w:r w:rsidR="005A74CE">
        <w:rPr>
          <w:rFonts w:cs="Arial"/>
          <w:sz w:val="24"/>
          <w:szCs w:val="24"/>
        </w:rPr>
        <w:t>11</w:t>
      </w:r>
      <w:r w:rsidRPr="00BF2918">
        <w:rPr>
          <w:rFonts w:cs="Arial"/>
          <w:sz w:val="24"/>
          <w:szCs w:val="24"/>
        </w:rPr>
        <w:t>].</w:t>
      </w:r>
      <w:del w:id="1607" w:author="Nikhil Ketkar" w:date="2009-04-23T10:26:00Z">
        <w:r w:rsidRPr="00BF2918" w:rsidDel="00961342">
          <w:rPr>
            <w:rFonts w:cs="Arial"/>
            <w:sz w:val="24"/>
            <w:szCs w:val="24"/>
          </w:rPr>
          <w:delText xml:space="preserve">  </w:delText>
        </w:r>
      </w:del>
      <w:del w:id="1608" w:author="Nikhil Ketkar" w:date="2009-04-23T10:27:00Z">
        <w:r w:rsidRPr="00BF2918" w:rsidDel="00961342">
          <w:rPr>
            <w:rFonts w:cs="Arial"/>
            <w:sz w:val="24"/>
            <w:szCs w:val="24"/>
          </w:rPr>
          <w:delText xml:space="preserve"> </w:delText>
        </w:r>
      </w:del>
      <w:ins w:id="1609" w:author="Nikhil Ketkar" w:date="2009-04-23T10:27:00Z">
        <w:r w:rsidR="00961342">
          <w:rPr>
            <w:rFonts w:cs="Arial"/>
            <w:sz w:val="24"/>
            <w:szCs w:val="24"/>
          </w:rPr>
          <w:t xml:space="preserve"> </w:t>
        </w:r>
      </w:ins>
      <w:r w:rsidRPr="00BF2918">
        <w:rPr>
          <w:rFonts w:cs="Arial"/>
          <w:sz w:val="24"/>
          <w:szCs w:val="24"/>
        </w:rPr>
        <w:t>The walk-</w:t>
      </w:r>
      <w:r w:rsidR="00BF2918" w:rsidRPr="00BF2918">
        <w:rPr>
          <w:rFonts w:cs="Arial"/>
          <w:sz w:val="24"/>
          <w:szCs w:val="24"/>
        </w:rPr>
        <w:t>based (direct product</w:t>
      </w:r>
      <w:r w:rsidRPr="00BF2918">
        <w:rPr>
          <w:rFonts w:cs="Arial"/>
          <w:sz w:val="24"/>
          <w:szCs w:val="24"/>
        </w:rPr>
        <w:t>)</w:t>
      </w:r>
      <w:del w:id="1610" w:author="Nikhil Ketkar" w:date="2009-04-23T10:26:00Z">
        <w:r w:rsidRPr="00BF2918" w:rsidDel="00961342">
          <w:rPr>
            <w:rFonts w:cs="Arial"/>
            <w:sz w:val="24"/>
            <w:szCs w:val="24"/>
          </w:rPr>
          <w:delText xml:space="preserve">  </w:delText>
        </w:r>
      </w:del>
      <w:del w:id="1611" w:author="Nikhil Ketkar" w:date="2009-04-23T10:27:00Z">
        <w:r w:rsidRPr="00BF2918" w:rsidDel="00961342">
          <w:rPr>
            <w:rFonts w:cs="Arial"/>
            <w:sz w:val="24"/>
            <w:szCs w:val="24"/>
          </w:rPr>
          <w:delText xml:space="preserve"> </w:delText>
        </w:r>
      </w:del>
      <w:ins w:id="1612" w:author="Nikhil Ketkar" w:date="2009-04-23T10:27:00Z">
        <w:r w:rsidR="00961342">
          <w:rPr>
            <w:rFonts w:cs="Arial"/>
            <w:sz w:val="24"/>
            <w:szCs w:val="24"/>
          </w:rPr>
          <w:t xml:space="preserve"> </w:t>
        </w:r>
      </w:ins>
      <w:r w:rsidR="00BF2918" w:rsidRPr="00BF2918">
        <w:rPr>
          <w:rFonts w:cs="Arial"/>
          <w:sz w:val="24"/>
          <w:szCs w:val="24"/>
        </w:rPr>
        <w:t>graph kernel was implemented using</w:t>
      </w:r>
      <w:r w:rsidRPr="00BF2918">
        <w:rPr>
          <w:rFonts w:cs="Arial"/>
          <w:sz w:val="24"/>
          <w:szCs w:val="24"/>
        </w:rPr>
        <w:t xml:space="preserve"> </w:t>
      </w:r>
      <w:r w:rsidR="004C3D02" w:rsidRPr="00BF2918">
        <w:rPr>
          <w:rFonts w:cs="Arial"/>
          <w:sz w:val="24"/>
          <w:szCs w:val="24"/>
        </w:rPr>
        <w:t>SVM</w:t>
      </w:r>
      <w:r w:rsidR="004C3D02">
        <w:rPr>
          <w:rFonts w:cs="Arial"/>
          <w:sz w:val="24"/>
          <w:szCs w:val="24"/>
        </w:rPr>
        <w:t>Lite</w:t>
      </w:r>
      <w:r w:rsidRPr="00BF2918">
        <w:rPr>
          <w:rFonts w:cs="Arial"/>
          <w:sz w:val="24"/>
          <w:szCs w:val="24"/>
        </w:rPr>
        <w:t>.</w:t>
      </w:r>
      <w:del w:id="1613" w:author="Nikhil Ketkar" w:date="2009-04-23T10:26:00Z">
        <w:r w:rsidRPr="00BF2918" w:rsidDel="00961342">
          <w:rPr>
            <w:rFonts w:cs="Arial"/>
            <w:sz w:val="24"/>
            <w:szCs w:val="24"/>
          </w:rPr>
          <w:delText xml:space="preserve">  </w:delText>
        </w:r>
      </w:del>
      <w:ins w:id="1614" w:author="Nikhil Ketkar" w:date="2009-04-23T10:27:00Z">
        <w:r w:rsidR="00961342">
          <w:rPr>
            <w:rFonts w:cs="Arial"/>
            <w:sz w:val="24"/>
            <w:szCs w:val="24"/>
          </w:rPr>
          <w:t xml:space="preserve"> </w:t>
        </w:r>
      </w:ins>
      <w:r w:rsidR="005A74CE" w:rsidRPr="00BF2918">
        <w:rPr>
          <w:rFonts w:cs="Arial"/>
          <w:sz w:val="24"/>
          <w:szCs w:val="24"/>
        </w:rPr>
        <w:t>The frequent</w:t>
      </w:r>
      <w:r w:rsidRPr="00BF2918">
        <w:rPr>
          <w:rFonts w:cs="Arial"/>
          <w:sz w:val="24"/>
          <w:szCs w:val="24"/>
        </w:rPr>
        <w:t xml:space="preserve"> subgraph mining </w:t>
      </w:r>
      <w:r w:rsidR="005A74CE" w:rsidRPr="00BF2918">
        <w:rPr>
          <w:rFonts w:cs="Arial"/>
          <w:sz w:val="24"/>
          <w:szCs w:val="24"/>
        </w:rPr>
        <w:t>in conjunction</w:t>
      </w:r>
      <w:r w:rsidRPr="00BF2918">
        <w:rPr>
          <w:rFonts w:cs="Arial"/>
          <w:sz w:val="24"/>
          <w:szCs w:val="24"/>
        </w:rPr>
        <w:t xml:space="preserve"> with AdaBoost approach was </w:t>
      </w:r>
      <w:r w:rsidR="005A74CE" w:rsidRPr="00BF2918">
        <w:rPr>
          <w:rFonts w:cs="Arial"/>
          <w:sz w:val="24"/>
          <w:szCs w:val="24"/>
        </w:rPr>
        <w:t>implemented using</w:t>
      </w:r>
      <w:r w:rsidRPr="00BF2918">
        <w:rPr>
          <w:rFonts w:cs="Arial"/>
          <w:sz w:val="24"/>
          <w:szCs w:val="24"/>
        </w:rPr>
        <w:t xml:space="preserve"> code from Gaston </w:t>
      </w:r>
      <w:r w:rsidR="005A74CE" w:rsidRPr="00BF2918">
        <w:rPr>
          <w:rFonts w:cs="Arial"/>
          <w:sz w:val="24"/>
          <w:szCs w:val="24"/>
        </w:rPr>
        <w:t>and the</w:t>
      </w:r>
      <w:r w:rsidRPr="00BF2918">
        <w:rPr>
          <w:rFonts w:cs="Arial"/>
          <w:sz w:val="24"/>
          <w:szCs w:val="24"/>
        </w:rPr>
        <w:t xml:space="preserve"> Weka machine </w:t>
      </w:r>
      <w:r w:rsidR="005A74CE" w:rsidRPr="00BF2918">
        <w:rPr>
          <w:rFonts w:cs="Arial"/>
          <w:sz w:val="24"/>
          <w:szCs w:val="24"/>
        </w:rPr>
        <w:lastRenderedPageBreak/>
        <w:t>learning framework</w:t>
      </w:r>
      <w:r w:rsidRPr="00BF2918">
        <w:rPr>
          <w:rFonts w:cs="Arial"/>
          <w:sz w:val="24"/>
          <w:szCs w:val="24"/>
        </w:rPr>
        <w:t xml:space="preserve"> [</w:t>
      </w:r>
      <w:r w:rsidR="005A74CE">
        <w:rPr>
          <w:rFonts w:cs="Arial"/>
          <w:sz w:val="24"/>
          <w:szCs w:val="24"/>
        </w:rPr>
        <w:t>13</w:t>
      </w:r>
      <w:r w:rsidRPr="00BF2918">
        <w:rPr>
          <w:rFonts w:cs="Arial"/>
          <w:sz w:val="24"/>
          <w:szCs w:val="24"/>
        </w:rPr>
        <w:t>].</w:t>
      </w:r>
      <w:del w:id="1615" w:author="Nikhil Ketkar" w:date="2009-04-23T10:26:00Z">
        <w:r w:rsidRPr="00BF2918" w:rsidDel="00961342">
          <w:rPr>
            <w:rFonts w:cs="Arial"/>
            <w:sz w:val="24"/>
            <w:szCs w:val="24"/>
          </w:rPr>
          <w:delText xml:space="preserve">  </w:delText>
        </w:r>
      </w:del>
      <w:ins w:id="1616" w:author="Nikhil Ketkar" w:date="2009-04-23T10:27:00Z">
        <w:r w:rsidR="00961342">
          <w:rPr>
            <w:rFonts w:cs="Arial"/>
            <w:sz w:val="24"/>
            <w:szCs w:val="24"/>
          </w:rPr>
          <w:t xml:space="preserve"> </w:t>
        </w:r>
      </w:ins>
      <w:r w:rsidRPr="00BF2918">
        <w:rPr>
          <w:rFonts w:cs="Arial"/>
          <w:sz w:val="24"/>
          <w:szCs w:val="24"/>
        </w:rPr>
        <w:t xml:space="preserve">The </w:t>
      </w:r>
      <w:r w:rsidR="00BF2918">
        <w:rPr>
          <w:rFonts w:cs="Arial"/>
          <w:sz w:val="24"/>
          <w:szCs w:val="24"/>
        </w:rPr>
        <w:t xml:space="preserve">DT-CLGBI </w:t>
      </w:r>
      <w:r w:rsidRPr="00BF2918">
        <w:rPr>
          <w:rFonts w:cs="Arial"/>
          <w:sz w:val="24"/>
          <w:szCs w:val="24"/>
        </w:rPr>
        <w:t xml:space="preserve">was also </w:t>
      </w:r>
      <w:r w:rsidR="00BF2918" w:rsidRPr="00BF2918">
        <w:rPr>
          <w:rFonts w:cs="Arial"/>
          <w:sz w:val="24"/>
          <w:szCs w:val="24"/>
        </w:rPr>
        <w:t>implemented using</w:t>
      </w:r>
      <w:r w:rsidRPr="00BF2918">
        <w:rPr>
          <w:rFonts w:cs="Arial"/>
          <w:sz w:val="24"/>
          <w:szCs w:val="24"/>
        </w:rPr>
        <w:t xml:space="preserve"> </w:t>
      </w:r>
      <w:r w:rsidR="00BF2918" w:rsidRPr="00BF2918">
        <w:rPr>
          <w:rFonts w:cs="Arial"/>
          <w:sz w:val="24"/>
          <w:szCs w:val="24"/>
        </w:rPr>
        <w:t>code form Gaston</w:t>
      </w:r>
      <w:r w:rsidRPr="00BF2918">
        <w:rPr>
          <w:rFonts w:cs="Arial"/>
          <w:sz w:val="24"/>
          <w:szCs w:val="24"/>
        </w:rPr>
        <w:t xml:space="preserve"> </w:t>
      </w:r>
      <w:r w:rsidR="00BF2918" w:rsidRPr="00BF2918">
        <w:rPr>
          <w:rFonts w:cs="Arial"/>
          <w:sz w:val="24"/>
          <w:szCs w:val="24"/>
        </w:rPr>
        <w:t>and the Weka</w:t>
      </w:r>
      <w:r w:rsidRPr="00BF2918">
        <w:rPr>
          <w:rFonts w:cs="Arial"/>
          <w:sz w:val="24"/>
          <w:szCs w:val="24"/>
        </w:rPr>
        <w:t xml:space="preserve"> </w:t>
      </w:r>
      <w:r w:rsidR="00BF2918" w:rsidRPr="00BF2918">
        <w:rPr>
          <w:rFonts w:cs="Arial"/>
          <w:sz w:val="24"/>
          <w:szCs w:val="24"/>
        </w:rPr>
        <w:t>machine learning</w:t>
      </w:r>
      <w:r w:rsidRPr="00BF2918">
        <w:rPr>
          <w:rFonts w:cs="Arial"/>
          <w:sz w:val="24"/>
          <w:szCs w:val="24"/>
        </w:rPr>
        <w:t xml:space="preserve"> framework.</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We </w:t>
      </w:r>
      <w:r w:rsidR="00535339" w:rsidRPr="00BF2918">
        <w:rPr>
          <w:rFonts w:cs="Arial"/>
          <w:sz w:val="24"/>
          <w:szCs w:val="24"/>
        </w:rPr>
        <w:t>compared the</w:t>
      </w:r>
      <w:r w:rsidRPr="00BF2918">
        <w:rPr>
          <w:rFonts w:cs="Arial"/>
          <w:sz w:val="24"/>
          <w:szCs w:val="24"/>
        </w:rPr>
        <w:t xml:space="preserve"> performance of the </w:t>
      </w:r>
      <w:r w:rsidR="00535339" w:rsidRPr="00BF2918">
        <w:rPr>
          <w:rFonts w:cs="Arial"/>
          <w:sz w:val="24"/>
          <w:szCs w:val="24"/>
        </w:rPr>
        <w:t>five algorithms</w:t>
      </w:r>
      <w:r w:rsidRPr="00BF2918">
        <w:rPr>
          <w:rFonts w:cs="Arial"/>
          <w:sz w:val="24"/>
          <w:szCs w:val="24"/>
        </w:rPr>
        <w:t>/approaches on the</w:t>
      </w:r>
      <w:r w:rsidR="00BF2918">
        <w:rPr>
          <w:rFonts w:cs="Arial"/>
          <w:sz w:val="24"/>
          <w:szCs w:val="24"/>
        </w:rPr>
        <w:t xml:space="preserve"> </w:t>
      </w:r>
      <w:r w:rsidR="00535339">
        <w:rPr>
          <w:rFonts w:cs="Arial"/>
          <w:sz w:val="24"/>
          <w:szCs w:val="24"/>
        </w:rPr>
        <w:t>five datasets using a five</w:t>
      </w:r>
      <w:r w:rsidR="00BF2918">
        <w:rPr>
          <w:rFonts w:cs="Arial"/>
          <w:sz w:val="24"/>
          <w:szCs w:val="24"/>
        </w:rPr>
        <w:t>-</w:t>
      </w:r>
      <w:r w:rsidRPr="00BF2918">
        <w:rPr>
          <w:rFonts w:cs="Arial"/>
          <w:sz w:val="24"/>
          <w:szCs w:val="24"/>
        </w:rPr>
        <w:t xml:space="preserve">fold </w:t>
      </w:r>
      <w:r w:rsidR="00535339" w:rsidRPr="00BF2918">
        <w:rPr>
          <w:rFonts w:cs="Arial"/>
          <w:sz w:val="24"/>
          <w:szCs w:val="24"/>
        </w:rPr>
        <w:t>cross validation</w:t>
      </w:r>
      <w:r w:rsidRPr="00BF2918">
        <w:rPr>
          <w:rFonts w:cs="Arial"/>
          <w:sz w:val="24"/>
          <w:szCs w:val="24"/>
        </w:rPr>
        <w:t>.</w:t>
      </w:r>
      <w:del w:id="1617" w:author="Nikhil Ketkar" w:date="2009-04-23T10:26:00Z">
        <w:r w:rsidRPr="00BF2918" w:rsidDel="00961342">
          <w:rPr>
            <w:rFonts w:cs="Arial"/>
            <w:sz w:val="24"/>
            <w:szCs w:val="24"/>
          </w:rPr>
          <w:delText xml:space="preserve">  </w:delText>
        </w:r>
      </w:del>
      <w:del w:id="1618" w:author="Nikhil Ketkar" w:date="2009-04-23T10:27:00Z">
        <w:r w:rsidRPr="00BF2918" w:rsidDel="00961342">
          <w:rPr>
            <w:rFonts w:cs="Arial"/>
            <w:sz w:val="24"/>
            <w:szCs w:val="24"/>
          </w:rPr>
          <w:delText xml:space="preserve"> </w:delText>
        </w:r>
      </w:del>
      <w:ins w:id="1619" w:author="Nikhil Ketkar" w:date="2009-04-23T10:27:00Z">
        <w:r w:rsidR="00961342">
          <w:rPr>
            <w:rFonts w:cs="Arial"/>
            <w:sz w:val="24"/>
            <w:szCs w:val="24"/>
          </w:rPr>
          <w:t xml:space="preserve"> </w:t>
        </w:r>
      </w:ins>
      <w:r w:rsidR="00535339" w:rsidRPr="00BF2918">
        <w:rPr>
          <w:rFonts w:cs="Arial"/>
          <w:sz w:val="24"/>
          <w:szCs w:val="24"/>
        </w:rPr>
        <w:t>We measured</w:t>
      </w:r>
      <w:r w:rsidR="00BF2918">
        <w:rPr>
          <w:rFonts w:cs="Arial"/>
          <w:sz w:val="24"/>
          <w:szCs w:val="24"/>
        </w:rPr>
        <w:t xml:space="preserve"> </w:t>
      </w:r>
      <w:r w:rsidRPr="00BF2918">
        <w:rPr>
          <w:rFonts w:cs="Arial"/>
          <w:sz w:val="24"/>
          <w:szCs w:val="24"/>
        </w:rPr>
        <w:t>accuracy for all the five algorithms/approaches and the area under the</w:t>
      </w:r>
      <w:r w:rsidR="00BF2918">
        <w:rPr>
          <w:rFonts w:cs="Arial"/>
          <w:sz w:val="24"/>
          <w:szCs w:val="24"/>
        </w:rPr>
        <w:t xml:space="preserve"> </w:t>
      </w:r>
      <w:r w:rsidR="00535339" w:rsidRPr="00BF2918">
        <w:rPr>
          <w:rFonts w:cs="Arial"/>
          <w:sz w:val="24"/>
          <w:szCs w:val="24"/>
        </w:rPr>
        <w:t>ROC curve (</w:t>
      </w:r>
      <w:r w:rsidRPr="00BF2918">
        <w:rPr>
          <w:rFonts w:cs="Arial"/>
          <w:sz w:val="24"/>
          <w:szCs w:val="24"/>
        </w:rPr>
        <w:t>AUC</w:t>
      </w:r>
      <w:r w:rsidR="00535339" w:rsidRPr="00BF2918">
        <w:rPr>
          <w:rFonts w:cs="Arial"/>
          <w:sz w:val="24"/>
          <w:szCs w:val="24"/>
        </w:rPr>
        <w:t>) discussed in</w:t>
      </w:r>
      <w:r w:rsidR="00AE5746">
        <w:rPr>
          <w:rFonts w:cs="Arial"/>
          <w:sz w:val="24"/>
          <w:szCs w:val="24"/>
        </w:rPr>
        <w:t xml:space="preserve"> [9]</w:t>
      </w:r>
      <w:r w:rsidRPr="00BF2918">
        <w:rPr>
          <w:rFonts w:cs="Arial"/>
          <w:sz w:val="24"/>
          <w:szCs w:val="24"/>
        </w:rPr>
        <w:t xml:space="preserve"> for all the</w:t>
      </w:r>
      <w:r w:rsidR="00BF2918">
        <w:rPr>
          <w:rFonts w:cs="Arial"/>
          <w:sz w:val="24"/>
          <w:szCs w:val="24"/>
        </w:rPr>
        <w:t xml:space="preserve"> </w:t>
      </w:r>
      <w:r w:rsidRPr="00BF2918">
        <w:rPr>
          <w:rFonts w:cs="Arial"/>
          <w:sz w:val="24"/>
          <w:szCs w:val="24"/>
        </w:rPr>
        <w:t>algorithms/approaches.</w:t>
      </w:r>
      <w:del w:id="1620" w:author="Nikhil Ketkar" w:date="2009-04-23T10:26:00Z">
        <w:r w:rsidRPr="00BF2918" w:rsidDel="00961342">
          <w:rPr>
            <w:rFonts w:cs="Arial"/>
            <w:sz w:val="24"/>
            <w:szCs w:val="24"/>
          </w:rPr>
          <w:delText xml:space="preserve">  </w:delText>
        </w:r>
      </w:del>
      <w:ins w:id="1621" w:author="Nikhil Ketkar" w:date="2009-04-23T10:27:00Z">
        <w:r w:rsidR="00961342">
          <w:rPr>
            <w:rFonts w:cs="Arial"/>
            <w:sz w:val="24"/>
            <w:szCs w:val="24"/>
          </w:rPr>
          <w:t xml:space="preserve"> </w:t>
        </w:r>
      </w:ins>
      <w:r w:rsidRPr="00BF2918">
        <w:rPr>
          <w:rFonts w:cs="Arial"/>
          <w:sz w:val="24"/>
          <w:szCs w:val="24"/>
        </w:rPr>
        <w:t xml:space="preserve">Computing the </w:t>
      </w:r>
      <w:r w:rsidR="00535339" w:rsidRPr="00BF2918">
        <w:rPr>
          <w:rFonts w:cs="Arial"/>
          <w:sz w:val="24"/>
          <w:szCs w:val="24"/>
        </w:rPr>
        <w:t>AUC for</w:t>
      </w:r>
      <w:r w:rsidRPr="00BF2918">
        <w:rPr>
          <w:rFonts w:cs="Arial"/>
          <w:sz w:val="24"/>
          <w:szCs w:val="24"/>
        </w:rPr>
        <w:t xml:space="preserve"> </w:t>
      </w:r>
      <w:r w:rsidR="00535339" w:rsidRPr="00BF2918">
        <w:rPr>
          <w:rFonts w:cs="Arial"/>
          <w:sz w:val="24"/>
          <w:szCs w:val="24"/>
        </w:rPr>
        <w:t>SubdueCL involves</w:t>
      </w:r>
      <w:r w:rsidRPr="00BF2918">
        <w:rPr>
          <w:rFonts w:cs="Arial"/>
          <w:sz w:val="24"/>
          <w:szCs w:val="24"/>
        </w:rPr>
        <w:t xml:space="preserve"> some</w:t>
      </w:r>
      <w:r w:rsidR="00BF2918">
        <w:rPr>
          <w:rFonts w:cs="Arial"/>
          <w:sz w:val="24"/>
          <w:szCs w:val="24"/>
        </w:rPr>
        <w:t xml:space="preserve"> </w:t>
      </w:r>
      <w:r w:rsidRPr="00BF2918">
        <w:rPr>
          <w:rFonts w:cs="Arial"/>
          <w:sz w:val="24"/>
          <w:szCs w:val="24"/>
        </w:rPr>
        <w:t>difficulties which are described next.</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AE5746">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In </w:t>
      </w:r>
      <w:r w:rsidR="00AE5746" w:rsidRPr="00BF2918">
        <w:rPr>
          <w:rFonts w:cs="Arial"/>
          <w:sz w:val="24"/>
          <w:szCs w:val="24"/>
        </w:rPr>
        <w:t>order to</w:t>
      </w:r>
      <w:r w:rsidRPr="00BF2918">
        <w:rPr>
          <w:rFonts w:cs="Arial"/>
          <w:sz w:val="24"/>
          <w:szCs w:val="24"/>
        </w:rPr>
        <w:t xml:space="preserve"> plot </w:t>
      </w:r>
      <w:r w:rsidR="00AE5746" w:rsidRPr="00BF2918">
        <w:rPr>
          <w:rFonts w:cs="Arial"/>
          <w:sz w:val="24"/>
          <w:szCs w:val="24"/>
        </w:rPr>
        <w:t>ROC curves</w:t>
      </w:r>
      <w:r w:rsidRPr="00BF2918">
        <w:rPr>
          <w:rFonts w:cs="Arial"/>
          <w:sz w:val="24"/>
          <w:szCs w:val="24"/>
        </w:rPr>
        <w:t xml:space="preserve"> and </w:t>
      </w:r>
      <w:r w:rsidR="00AE5746" w:rsidRPr="00BF2918">
        <w:rPr>
          <w:rFonts w:cs="Arial"/>
          <w:sz w:val="24"/>
          <w:szCs w:val="24"/>
        </w:rPr>
        <w:t>compute the</w:t>
      </w:r>
      <w:r w:rsidRPr="00BF2918">
        <w:rPr>
          <w:rFonts w:cs="Arial"/>
          <w:sz w:val="24"/>
          <w:szCs w:val="24"/>
        </w:rPr>
        <w:t xml:space="preserve"> AUC it </w:t>
      </w:r>
      <w:r w:rsidR="00AE5746" w:rsidRPr="00BF2918">
        <w:rPr>
          <w:rFonts w:cs="Arial"/>
          <w:sz w:val="24"/>
          <w:szCs w:val="24"/>
        </w:rPr>
        <w:t>is essential</w:t>
      </w:r>
      <w:r w:rsidRPr="00BF2918">
        <w:rPr>
          <w:rFonts w:cs="Arial"/>
          <w:sz w:val="24"/>
          <w:szCs w:val="24"/>
        </w:rPr>
        <w:t xml:space="preserve"> to</w:t>
      </w:r>
      <w:r w:rsidR="00BF2918">
        <w:rPr>
          <w:rFonts w:cs="Arial"/>
          <w:sz w:val="24"/>
          <w:szCs w:val="24"/>
        </w:rPr>
        <w:t xml:space="preserve"> </w:t>
      </w:r>
      <w:r w:rsidRPr="00BF2918">
        <w:rPr>
          <w:rFonts w:cs="Arial"/>
          <w:sz w:val="24"/>
          <w:szCs w:val="24"/>
        </w:rPr>
        <w:t xml:space="preserve">produce a </w:t>
      </w:r>
      <w:r w:rsidR="009C0B5E" w:rsidRPr="00BF2918">
        <w:rPr>
          <w:rFonts w:cs="Arial"/>
          <w:sz w:val="24"/>
          <w:szCs w:val="24"/>
        </w:rPr>
        <w:t>real</w:t>
      </w:r>
      <w:r w:rsidR="009C0B5E">
        <w:rPr>
          <w:rFonts w:cs="Arial"/>
          <w:sz w:val="24"/>
          <w:szCs w:val="24"/>
        </w:rPr>
        <w:t>-</w:t>
      </w:r>
      <w:r w:rsidRPr="00BF2918">
        <w:rPr>
          <w:rFonts w:cs="Arial"/>
          <w:sz w:val="24"/>
          <w:szCs w:val="24"/>
        </w:rPr>
        <w:t>valued prediction between zero and one representing the</w:t>
      </w:r>
      <w:r w:rsidR="00BF2918">
        <w:rPr>
          <w:rFonts w:cs="Arial"/>
          <w:sz w:val="24"/>
          <w:szCs w:val="24"/>
        </w:rPr>
        <w:t xml:space="preserve"> </w:t>
      </w:r>
      <w:r w:rsidRPr="00BF2918">
        <w:rPr>
          <w:rFonts w:cs="Arial"/>
          <w:sz w:val="24"/>
          <w:szCs w:val="24"/>
        </w:rPr>
        <w:t xml:space="preserve">degree </w:t>
      </w:r>
      <w:r w:rsidR="00AE5746" w:rsidRPr="00BF2918">
        <w:rPr>
          <w:rFonts w:cs="Arial"/>
          <w:sz w:val="24"/>
          <w:szCs w:val="24"/>
        </w:rPr>
        <w:t>of membership</w:t>
      </w:r>
      <w:r w:rsidRPr="00BF2918">
        <w:rPr>
          <w:rFonts w:cs="Arial"/>
          <w:sz w:val="24"/>
          <w:szCs w:val="24"/>
        </w:rPr>
        <w:t xml:space="preserve"> (where </w:t>
      </w:r>
      <w:r w:rsidR="00AE5746" w:rsidRPr="00BF2918">
        <w:rPr>
          <w:rFonts w:cs="Arial"/>
          <w:sz w:val="24"/>
          <w:szCs w:val="24"/>
        </w:rPr>
        <w:t>zero implies</w:t>
      </w:r>
      <w:r w:rsidRPr="00BF2918">
        <w:rPr>
          <w:rFonts w:cs="Arial"/>
          <w:sz w:val="24"/>
          <w:szCs w:val="24"/>
        </w:rPr>
        <w:t xml:space="preserve"> the negative </w:t>
      </w:r>
      <w:r w:rsidR="00AE5746" w:rsidRPr="00BF2918">
        <w:rPr>
          <w:rFonts w:cs="Arial"/>
          <w:sz w:val="24"/>
          <w:szCs w:val="24"/>
        </w:rPr>
        <w:t>class and</w:t>
      </w:r>
      <w:r w:rsidRPr="00BF2918">
        <w:rPr>
          <w:rFonts w:cs="Arial"/>
          <w:sz w:val="24"/>
          <w:szCs w:val="24"/>
        </w:rPr>
        <w:t xml:space="preserve"> one</w:t>
      </w:r>
      <w:r w:rsidR="00BF2918">
        <w:rPr>
          <w:rFonts w:cs="Arial"/>
          <w:sz w:val="24"/>
          <w:szCs w:val="24"/>
        </w:rPr>
        <w:t xml:space="preserve"> </w:t>
      </w:r>
      <w:r w:rsidRPr="00BF2918">
        <w:rPr>
          <w:rFonts w:cs="Arial"/>
          <w:sz w:val="24"/>
          <w:szCs w:val="24"/>
        </w:rPr>
        <w:t xml:space="preserve">the </w:t>
      </w:r>
      <w:r w:rsidR="00AE5746" w:rsidRPr="00BF2918">
        <w:rPr>
          <w:rFonts w:cs="Arial"/>
          <w:sz w:val="24"/>
          <w:szCs w:val="24"/>
        </w:rPr>
        <w:t>positive class</w:t>
      </w:r>
      <w:r w:rsidRPr="00BF2918">
        <w:rPr>
          <w:rFonts w:cs="Arial"/>
          <w:sz w:val="24"/>
          <w:szCs w:val="24"/>
        </w:rPr>
        <w:t>).</w:t>
      </w:r>
      <w:del w:id="1622" w:author="Nikhil Ketkar" w:date="2009-04-23T10:26:00Z">
        <w:r w:rsidRPr="00BF2918" w:rsidDel="00961342">
          <w:rPr>
            <w:rFonts w:cs="Arial"/>
            <w:sz w:val="24"/>
            <w:szCs w:val="24"/>
          </w:rPr>
          <w:delText xml:space="preserve">  </w:delText>
        </w:r>
      </w:del>
      <w:ins w:id="1623" w:author="Nikhil Ketkar" w:date="2009-04-23T10:27:00Z">
        <w:r w:rsidR="00961342">
          <w:rPr>
            <w:rFonts w:cs="Arial"/>
            <w:sz w:val="24"/>
            <w:szCs w:val="24"/>
          </w:rPr>
          <w:t xml:space="preserve"> </w:t>
        </w:r>
      </w:ins>
      <w:r w:rsidRPr="00BF2918">
        <w:rPr>
          <w:rFonts w:cs="Arial"/>
          <w:sz w:val="24"/>
          <w:szCs w:val="24"/>
        </w:rPr>
        <w:t>Binary predictions</w:t>
      </w:r>
      <w:del w:id="1624" w:author="Nikhil Ketkar" w:date="2009-04-23T10:26:00Z">
        <w:r w:rsidRPr="00BF2918" w:rsidDel="00961342">
          <w:rPr>
            <w:rFonts w:cs="Arial"/>
            <w:sz w:val="24"/>
            <w:szCs w:val="24"/>
          </w:rPr>
          <w:delText xml:space="preserve">  </w:delText>
        </w:r>
      </w:del>
      <w:ins w:id="1625" w:author="Nikhil Ketkar" w:date="2009-04-23T10:27:00Z">
        <w:r w:rsidR="00961342">
          <w:rPr>
            <w:rFonts w:cs="Arial"/>
            <w:sz w:val="24"/>
            <w:szCs w:val="24"/>
          </w:rPr>
          <w:t xml:space="preserve"> </w:t>
        </w:r>
      </w:ins>
      <w:r w:rsidRPr="00BF2918">
        <w:rPr>
          <w:rFonts w:cs="Arial"/>
          <w:sz w:val="24"/>
          <w:szCs w:val="24"/>
        </w:rPr>
        <w:t>made by classifiers</w:t>
      </w:r>
      <w:del w:id="1626" w:author="Nikhil Ketkar" w:date="2009-04-23T10:26:00Z">
        <w:r w:rsidRPr="00BF2918" w:rsidDel="00961342">
          <w:rPr>
            <w:rFonts w:cs="Arial"/>
            <w:sz w:val="24"/>
            <w:szCs w:val="24"/>
          </w:rPr>
          <w:delText xml:space="preserve">  </w:delText>
        </w:r>
      </w:del>
      <w:ins w:id="1627" w:author="Nikhil Ketkar" w:date="2009-04-23T10:27:00Z">
        <w:r w:rsidR="00961342">
          <w:rPr>
            <w:rFonts w:cs="Arial"/>
            <w:sz w:val="24"/>
            <w:szCs w:val="24"/>
          </w:rPr>
          <w:t xml:space="preserve"> </w:t>
        </w:r>
      </w:ins>
      <w:r w:rsidRPr="00BF2918">
        <w:rPr>
          <w:rFonts w:cs="Arial"/>
          <w:sz w:val="24"/>
          <w:szCs w:val="24"/>
        </w:rPr>
        <w:t>can be</w:t>
      </w:r>
      <w:r w:rsidR="00BF2918">
        <w:rPr>
          <w:rFonts w:cs="Arial"/>
          <w:sz w:val="24"/>
          <w:szCs w:val="24"/>
        </w:rPr>
        <w:t xml:space="preserve"> </w:t>
      </w:r>
      <w:r w:rsidRPr="00BF2918">
        <w:rPr>
          <w:rFonts w:cs="Arial"/>
          <w:sz w:val="24"/>
          <w:szCs w:val="24"/>
        </w:rPr>
        <w:t>trivially converted</w:t>
      </w:r>
      <w:del w:id="1628" w:author="Nikhil Ketkar" w:date="2009-04-23T10:26:00Z">
        <w:r w:rsidRPr="00BF2918" w:rsidDel="00961342">
          <w:rPr>
            <w:rFonts w:cs="Arial"/>
            <w:sz w:val="24"/>
            <w:szCs w:val="24"/>
          </w:rPr>
          <w:delText xml:space="preserve">  </w:delText>
        </w:r>
      </w:del>
      <w:ins w:id="1629" w:author="Nikhil Ketkar" w:date="2009-04-23T10:27:00Z">
        <w:r w:rsidR="00961342">
          <w:rPr>
            <w:rFonts w:cs="Arial"/>
            <w:sz w:val="24"/>
            <w:szCs w:val="24"/>
          </w:rPr>
          <w:t xml:space="preserve"> </w:t>
        </w:r>
      </w:ins>
      <w:r w:rsidRPr="00BF2918">
        <w:rPr>
          <w:rFonts w:cs="Arial"/>
          <w:sz w:val="24"/>
          <w:szCs w:val="24"/>
        </w:rPr>
        <w:t xml:space="preserve">to a </w:t>
      </w:r>
      <w:r w:rsidR="009C0B5E" w:rsidRPr="00BF2918">
        <w:rPr>
          <w:rFonts w:cs="Arial"/>
          <w:sz w:val="24"/>
          <w:szCs w:val="24"/>
        </w:rPr>
        <w:t>real</w:t>
      </w:r>
      <w:r w:rsidR="009C0B5E">
        <w:rPr>
          <w:rFonts w:cs="Arial"/>
          <w:sz w:val="24"/>
          <w:szCs w:val="24"/>
        </w:rPr>
        <w:t>-</w:t>
      </w:r>
      <w:r w:rsidRPr="00BF2918">
        <w:rPr>
          <w:rFonts w:cs="Arial"/>
          <w:sz w:val="24"/>
          <w:szCs w:val="24"/>
        </w:rPr>
        <w:t>valued predictions,</w:t>
      </w:r>
      <w:del w:id="1630" w:author="Nikhil Ketkar" w:date="2009-04-23T10:26:00Z">
        <w:r w:rsidRPr="00BF2918" w:rsidDel="00961342">
          <w:rPr>
            <w:rFonts w:cs="Arial"/>
            <w:sz w:val="24"/>
            <w:szCs w:val="24"/>
          </w:rPr>
          <w:delText xml:space="preserve">  </w:delText>
        </w:r>
      </w:del>
      <w:ins w:id="1631" w:author="Nikhil Ketkar" w:date="2009-04-23T10:27:00Z">
        <w:r w:rsidR="00961342">
          <w:rPr>
            <w:rFonts w:cs="Arial"/>
            <w:sz w:val="24"/>
            <w:szCs w:val="24"/>
          </w:rPr>
          <w:t xml:space="preserve"> </w:t>
        </w:r>
      </w:ins>
      <w:r w:rsidRPr="00BF2918">
        <w:rPr>
          <w:rFonts w:cs="Arial"/>
          <w:sz w:val="24"/>
          <w:szCs w:val="24"/>
        </w:rPr>
        <w:t>by considering the</w:t>
      </w:r>
      <w:r w:rsidR="00BF2918">
        <w:rPr>
          <w:rFonts w:cs="Arial"/>
          <w:sz w:val="24"/>
          <w:szCs w:val="24"/>
        </w:rPr>
        <w:t xml:space="preserve"> </w:t>
      </w:r>
      <w:r w:rsidRPr="00BF2918">
        <w:rPr>
          <w:rFonts w:cs="Arial"/>
          <w:sz w:val="24"/>
          <w:szCs w:val="24"/>
        </w:rPr>
        <w:t>learning</w:t>
      </w:r>
      <w:del w:id="1632" w:author="Nikhil Ketkar" w:date="2009-04-23T10:26:00Z">
        <w:r w:rsidRPr="00BF2918" w:rsidDel="00961342">
          <w:rPr>
            <w:rFonts w:cs="Arial"/>
            <w:sz w:val="24"/>
            <w:szCs w:val="24"/>
          </w:rPr>
          <w:delText xml:space="preserve">  </w:delText>
        </w:r>
      </w:del>
      <w:ins w:id="1633" w:author="Nikhil Ketkar" w:date="2009-04-23T10:27:00Z">
        <w:r w:rsidR="00961342">
          <w:rPr>
            <w:rFonts w:cs="Arial"/>
            <w:sz w:val="24"/>
            <w:szCs w:val="24"/>
          </w:rPr>
          <w:t xml:space="preserve"> </w:t>
        </w:r>
      </w:ins>
      <w:r w:rsidRPr="00BF2918">
        <w:rPr>
          <w:rFonts w:cs="Arial"/>
          <w:sz w:val="24"/>
          <w:szCs w:val="24"/>
        </w:rPr>
        <w:t>algorithm and the</w:t>
      </w:r>
      <w:del w:id="1634" w:author="Nikhil Ketkar" w:date="2009-04-23T10:26:00Z">
        <w:r w:rsidRPr="00BF2918" w:rsidDel="00961342">
          <w:rPr>
            <w:rFonts w:cs="Arial"/>
            <w:sz w:val="24"/>
            <w:szCs w:val="24"/>
          </w:rPr>
          <w:delText xml:space="preserve">  </w:delText>
        </w:r>
      </w:del>
      <w:ins w:id="1635" w:author="Nikhil Ketkar" w:date="2009-04-23T10:27:00Z">
        <w:r w:rsidR="00961342">
          <w:rPr>
            <w:rFonts w:cs="Arial"/>
            <w:sz w:val="24"/>
            <w:szCs w:val="24"/>
          </w:rPr>
          <w:t xml:space="preserve"> </w:t>
        </w:r>
      </w:ins>
      <w:r w:rsidRPr="00BF2918">
        <w:rPr>
          <w:rFonts w:cs="Arial"/>
          <w:sz w:val="24"/>
          <w:szCs w:val="24"/>
        </w:rPr>
        <w:t>way in</w:t>
      </w:r>
      <w:del w:id="1636" w:author="Nikhil Ketkar" w:date="2009-04-23T10:26:00Z">
        <w:r w:rsidRPr="00BF2918" w:rsidDel="00961342">
          <w:rPr>
            <w:rFonts w:cs="Arial"/>
            <w:sz w:val="24"/>
            <w:szCs w:val="24"/>
          </w:rPr>
          <w:delText xml:space="preserve">  </w:delText>
        </w:r>
      </w:del>
      <w:ins w:id="1637" w:author="Nikhil Ketkar" w:date="2009-04-23T10:27:00Z">
        <w:r w:rsidR="00961342">
          <w:rPr>
            <w:rFonts w:cs="Arial"/>
            <w:sz w:val="24"/>
            <w:szCs w:val="24"/>
          </w:rPr>
          <w:t xml:space="preserve"> </w:t>
        </w:r>
      </w:ins>
      <w:r w:rsidRPr="00BF2918">
        <w:rPr>
          <w:rFonts w:cs="Arial"/>
          <w:sz w:val="24"/>
          <w:szCs w:val="24"/>
        </w:rPr>
        <w:t>which the</w:t>
      </w:r>
      <w:del w:id="1638" w:author="Nikhil Ketkar" w:date="2009-04-23T10:26:00Z">
        <w:r w:rsidRPr="00BF2918" w:rsidDel="00961342">
          <w:rPr>
            <w:rFonts w:cs="Arial"/>
            <w:sz w:val="24"/>
            <w:szCs w:val="24"/>
          </w:rPr>
          <w:delText xml:space="preserve">  </w:delText>
        </w:r>
      </w:del>
      <w:ins w:id="1639" w:author="Nikhil Ketkar" w:date="2009-04-23T10:27:00Z">
        <w:r w:rsidR="00961342">
          <w:rPr>
            <w:rFonts w:cs="Arial"/>
            <w:sz w:val="24"/>
            <w:szCs w:val="24"/>
          </w:rPr>
          <w:t xml:space="preserve"> </w:t>
        </w:r>
      </w:ins>
      <w:r w:rsidRPr="00BF2918">
        <w:rPr>
          <w:rFonts w:cs="Arial"/>
          <w:sz w:val="24"/>
          <w:szCs w:val="24"/>
        </w:rPr>
        <w:t>model is</w:t>
      </w:r>
      <w:del w:id="1640" w:author="Nikhil Ketkar" w:date="2009-04-23T10:26:00Z">
        <w:r w:rsidRPr="00BF2918" w:rsidDel="00961342">
          <w:rPr>
            <w:rFonts w:cs="Arial"/>
            <w:sz w:val="24"/>
            <w:szCs w:val="24"/>
          </w:rPr>
          <w:delText xml:space="preserve">  </w:delText>
        </w:r>
      </w:del>
      <w:ins w:id="1641" w:author="Nikhil Ketkar" w:date="2009-04-23T10:27:00Z">
        <w:r w:rsidR="00961342">
          <w:rPr>
            <w:rFonts w:cs="Arial"/>
            <w:sz w:val="24"/>
            <w:szCs w:val="24"/>
          </w:rPr>
          <w:t xml:space="preserve"> </w:t>
        </w:r>
      </w:ins>
      <w:r w:rsidRPr="00BF2918">
        <w:rPr>
          <w:rFonts w:cs="Arial"/>
          <w:sz w:val="24"/>
          <w:szCs w:val="24"/>
        </w:rPr>
        <w:t>applied. For</w:t>
      </w:r>
      <w:r w:rsidR="00AE5746">
        <w:rPr>
          <w:rFonts w:cs="Arial"/>
          <w:sz w:val="24"/>
          <w:szCs w:val="24"/>
        </w:rPr>
        <w:t xml:space="preserve"> </w:t>
      </w:r>
      <w:r w:rsidRPr="00BF2918">
        <w:rPr>
          <w:rFonts w:cs="Arial"/>
          <w:sz w:val="24"/>
          <w:szCs w:val="24"/>
        </w:rPr>
        <w:t>example, for decision trees, the class distribution at the leaf can be</w:t>
      </w:r>
      <w:r w:rsidR="00BF2918">
        <w:rPr>
          <w:rFonts w:cs="Arial"/>
          <w:sz w:val="24"/>
          <w:szCs w:val="24"/>
        </w:rPr>
        <w:t xml:space="preserve"> </w:t>
      </w:r>
      <w:r w:rsidRPr="00BF2918">
        <w:rPr>
          <w:rFonts w:cs="Arial"/>
          <w:sz w:val="24"/>
          <w:szCs w:val="24"/>
        </w:rPr>
        <w:t xml:space="preserve">translated to such </w:t>
      </w:r>
      <w:r w:rsidR="00AE5746" w:rsidRPr="00BF2918">
        <w:rPr>
          <w:rFonts w:cs="Arial"/>
          <w:sz w:val="24"/>
          <w:szCs w:val="24"/>
        </w:rPr>
        <w:t xml:space="preserve">a </w:t>
      </w:r>
      <w:r w:rsidR="009C0B5E" w:rsidRPr="00BF2918">
        <w:rPr>
          <w:rFonts w:cs="Arial"/>
          <w:sz w:val="24"/>
          <w:szCs w:val="24"/>
        </w:rPr>
        <w:t>real</w:t>
      </w:r>
      <w:r w:rsidR="009C0B5E">
        <w:rPr>
          <w:rFonts w:cs="Arial"/>
          <w:sz w:val="24"/>
          <w:szCs w:val="24"/>
        </w:rPr>
        <w:t>-</w:t>
      </w:r>
      <w:r w:rsidRPr="00BF2918">
        <w:rPr>
          <w:rFonts w:cs="Arial"/>
          <w:sz w:val="24"/>
          <w:szCs w:val="24"/>
        </w:rPr>
        <w:t>valued prediction.</w:t>
      </w:r>
      <w:del w:id="1642" w:author="Nikhil Ketkar" w:date="2009-04-23T10:26:00Z">
        <w:r w:rsidRPr="00BF2918" w:rsidDel="00961342">
          <w:rPr>
            <w:rFonts w:cs="Arial"/>
            <w:sz w:val="24"/>
            <w:szCs w:val="24"/>
          </w:rPr>
          <w:delText xml:space="preserve">  </w:delText>
        </w:r>
      </w:del>
      <w:ins w:id="1643" w:author="Nikhil Ketkar" w:date="2009-04-23T10:27:00Z">
        <w:r w:rsidR="00961342">
          <w:rPr>
            <w:rFonts w:cs="Arial"/>
            <w:sz w:val="24"/>
            <w:szCs w:val="24"/>
          </w:rPr>
          <w:t xml:space="preserve"> </w:t>
        </w:r>
      </w:ins>
      <w:r w:rsidRPr="00BF2918">
        <w:rPr>
          <w:rFonts w:cs="Arial"/>
          <w:sz w:val="24"/>
          <w:szCs w:val="24"/>
        </w:rPr>
        <w:t>For SubdueCL, producing</w:t>
      </w:r>
      <w:r w:rsidR="00BF2918">
        <w:rPr>
          <w:rFonts w:cs="Arial"/>
          <w:sz w:val="24"/>
          <w:szCs w:val="24"/>
        </w:rPr>
        <w:t xml:space="preserve"> </w:t>
      </w:r>
      <w:r w:rsidRPr="00BF2918">
        <w:rPr>
          <w:rFonts w:cs="Arial"/>
          <w:sz w:val="24"/>
          <w:szCs w:val="24"/>
        </w:rPr>
        <w:t xml:space="preserve">such a </w:t>
      </w:r>
      <w:r w:rsidR="00AE5746" w:rsidRPr="00BF2918">
        <w:rPr>
          <w:rFonts w:cs="Arial"/>
          <w:sz w:val="24"/>
          <w:szCs w:val="24"/>
        </w:rPr>
        <w:t>value is</w:t>
      </w:r>
      <w:r w:rsidRPr="00BF2918">
        <w:rPr>
          <w:rFonts w:cs="Arial"/>
          <w:sz w:val="24"/>
          <w:szCs w:val="24"/>
        </w:rPr>
        <w:t xml:space="preserve"> not straightforward.</w:t>
      </w:r>
      <w:del w:id="1644" w:author="Nikhil Ketkar" w:date="2009-04-23T10:26:00Z">
        <w:r w:rsidRPr="00BF2918" w:rsidDel="00961342">
          <w:rPr>
            <w:rFonts w:cs="Arial"/>
            <w:sz w:val="24"/>
            <w:szCs w:val="24"/>
          </w:rPr>
          <w:delText xml:space="preserve">  </w:delText>
        </w:r>
      </w:del>
      <w:ins w:id="1645" w:author="Nikhil Ketkar" w:date="2009-04-23T10:27:00Z">
        <w:r w:rsidR="00961342">
          <w:rPr>
            <w:rFonts w:cs="Arial"/>
            <w:sz w:val="24"/>
            <w:szCs w:val="24"/>
          </w:rPr>
          <w:t xml:space="preserve"> </w:t>
        </w:r>
      </w:ins>
      <w:r w:rsidRPr="00BF2918">
        <w:rPr>
          <w:rFonts w:cs="Arial"/>
          <w:sz w:val="24"/>
          <w:szCs w:val="24"/>
        </w:rPr>
        <w:t xml:space="preserve">As </w:t>
      </w:r>
      <w:r w:rsidR="00AE5746" w:rsidRPr="00BF2918">
        <w:rPr>
          <w:rFonts w:cs="Arial"/>
          <w:sz w:val="24"/>
          <w:szCs w:val="24"/>
        </w:rPr>
        <w:t>mentioned before</w:t>
      </w:r>
      <w:r w:rsidRPr="00BF2918">
        <w:rPr>
          <w:rFonts w:cs="Arial"/>
          <w:sz w:val="24"/>
          <w:szCs w:val="24"/>
        </w:rPr>
        <w:t>, the model</w:t>
      </w:r>
      <w:r w:rsidR="00BF2918">
        <w:rPr>
          <w:rFonts w:cs="Arial"/>
          <w:sz w:val="24"/>
          <w:szCs w:val="24"/>
        </w:rPr>
        <w:t xml:space="preserve"> </w:t>
      </w:r>
      <w:r w:rsidRPr="00BF2918">
        <w:rPr>
          <w:rFonts w:cs="Arial"/>
          <w:sz w:val="24"/>
          <w:szCs w:val="24"/>
        </w:rPr>
        <w:t xml:space="preserve">learned by Subdue consists of </w:t>
      </w:r>
      <w:r w:rsidR="00AE5746" w:rsidRPr="00BF2918">
        <w:rPr>
          <w:rFonts w:cs="Arial"/>
          <w:sz w:val="24"/>
          <w:szCs w:val="24"/>
        </w:rPr>
        <w:t>a decision</w:t>
      </w:r>
      <w:r w:rsidRPr="00BF2918">
        <w:rPr>
          <w:rFonts w:cs="Arial"/>
          <w:sz w:val="24"/>
          <w:szCs w:val="24"/>
        </w:rPr>
        <w:t xml:space="preserve"> list each member of which is</w:t>
      </w:r>
      <w:r w:rsidR="00BF2918">
        <w:rPr>
          <w:rFonts w:cs="Arial"/>
          <w:sz w:val="24"/>
          <w:szCs w:val="24"/>
        </w:rPr>
        <w:t xml:space="preserve"> </w:t>
      </w:r>
      <w:r w:rsidRPr="00BF2918">
        <w:rPr>
          <w:rFonts w:cs="Arial"/>
          <w:sz w:val="24"/>
          <w:szCs w:val="24"/>
        </w:rPr>
        <w:t xml:space="preserve">a </w:t>
      </w:r>
      <w:r w:rsidR="00AE5746" w:rsidRPr="00BF2918">
        <w:rPr>
          <w:rFonts w:cs="Arial"/>
          <w:sz w:val="24"/>
          <w:szCs w:val="24"/>
        </w:rPr>
        <w:t>connected graph</w:t>
      </w:r>
      <w:r w:rsidRPr="00BF2918">
        <w:rPr>
          <w:rFonts w:cs="Arial"/>
          <w:sz w:val="24"/>
          <w:szCs w:val="24"/>
        </w:rPr>
        <w:t>.</w:t>
      </w:r>
      <w:del w:id="1646" w:author="Nikhil Ketkar" w:date="2009-04-23T10:26:00Z">
        <w:r w:rsidRPr="00BF2918" w:rsidDel="00961342">
          <w:rPr>
            <w:rFonts w:cs="Arial"/>
            <w:sz w:val="24"/>
            <w:szCs w:val="24"/>
          </w:rPr>
          <w:delText xml:space="preserve">  </w:delText>
        </w:r>
      </w:del>
      <w:ins w:id="1647" w:author="Nikhil Ketkar" w:date="2009-04-23T10:27:00Z">
        <w:r w:rsidR="00961342">
          <w:rPr>
            <w:rFonts w:cs="Arial"/>
            <w:sz w:val="24"/>
            <w:szCs w:val="24"/>
          </w:rPr>
          <w:t xml:space="preserve"> </w:t>
        </w:r>
      </w:ins>
      <w:r w:rsidR="00AE5746" w:rsidRPr="00BF2918">
        <w:rPr>
          <w:rFonts w:cs="Arial"/>
          <w:sz w:val="24"/>
          <w:szCs w:val="24"/>
        </w:rPr>
        <w:t>If any</w:t>
      </w:r>
      <w:r w:rsidRPr="00BF2918">
        <w:rPr>
          <w:rFonts w:cs="Arial"/>
          <w:sz w:val="24"/>
          <w:szCs w:val="24"/>
        </w:rPr>
        <w:t xml:space="preserve"> </w:t>
      </w:r>
      <w:r w:rsidR="00AE5746" w:rsidRPr="00BF2918">
        <w:rPr>
          <w:rFonts w:cs="Arial"/>
          <w:sz w:val="24"/>
          <w:szCs w:val="24"/>
        </w:rPr>
        <w:t>of the</w:t>
      </w:r>
      <w:r w:rsidRPr="00BF2918">
        <w:rPr>
          <w:rFonts w:cs="Arial"/>
          <w:sz w:val="24"/>
          <w:szCs w:val="24"/>
        </w:rPr>
        <w:t xml:space="preserve"> graphs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decision list</w:t>
      </w:r>
      <w:r w:rsidRPr="00BF2918">
        <w:rPr>
          <w:rFonts w:cs="Arial"/>
          <w:sz w:val="24"/>
          <w:szCs w:val="24"/>
        </w:rPr>
        <w:t xml:space="preserve"> are</w:t>
      </w:r>
      <w:r w:rsidR="00AE5746">
        <w:rPr>
          <w:rFonts w:cs="Arial"/>
          <w:sz w:val="24"/>
          <w:szCs w:val="24"/>
        </w:rPr>
        <w:t xml:space="preserve"> p</w:t>
      </w:r>
      <w:r w:rsidR="00AE5746" w:rsidRPr="00BF2918">
        <w:rPr>
          <w:rFonts w:cs="Arial"/>
          <w:sz w:val="24"/>
          <w:szCs w:val="24"/>
        </w:rPr>
        <w:t>resent</w:t>
      </w:r>
      <w:r w:rsidRPr="00BF2918">
        <w:rPr>
          <w:rFonts w:cs="Arial"/>
          <w:sz w:val="24"/>
          <w:szCs w:val="24"/>
        </w:rPr>
        <w:t xml:space="preserve"> in the example, it is predicted as positive. If all the graphs</w:t>
      </w:r>
      <w:r w:rsidR="00BF2918">
        <w:rPr>
          <w:rFonts w:cs="Arial"/>
          <w:sz w:val="24"/>
          <w:szCs w:val="24"/>
        </w:rPr>
        <w:t xml:space="preserve"> </w:t>
      </w:r>
      <w:r w:rsidRPr="00BF2918">
        <w:rPr>
          <w:rFonts w:cs="Arial"/>
          <w:sz w:val="24"/>
          <w:szCs w:val="24"/>
        </w:rPr>
        <w:t xml:space="preserve">in </w:t>
      </w:r>
      <w:r w:rsidR="00AE5746" w:rsidRPr="00BF2918">
        <w:rPr>
          <w:rFonts w:cs="Arial"/>
          <w:sz w:val="24"/>
          <w:szCs w:val="24"/>
        </w:rPr>
        <w:t>the decision</w:t>
      </w:r>
      <w:r w:rsidRPr="00BF2918">
        <w:rPr>
          <w:rFonts w:cs="Arial"/>
          <w:sz w:val="24"/>
          <w:szCs w:val="24"/>
        </w:rPr>
        <w:t xml:space="preserve"> list </w:t>
      </w:r>
      <w:r w:rsidR="00AE5746" w:rsidRPr="00BF2918">
        <w:rPr>
          <w:rFonts w:cs="Arial"/>
          <w:sz w:val="24"/>
          <w:szCs w:val="24"/>
        </w:rPr>
        <w:t>are absent</w:t>
      </w:r>
      <w:r w:rsidRPr="00BF2918">
        <w:rPr>
          <w:rFonts w:cs="Arial"/>
          <w:sz w:val="24"/>
          <w:szCs w:val="24"/>
        </w:rPr>
        <w:t xml:space="preserve"> </w:t>
      </w:r>
      <w:r w:rsidR="009C0B5E">
        <w:rPr>
          <w:rFonts w:cs="Arial"/>
          <w:sz w:val="24"/>
          <w:szCs w:val="24"/>
        </w:rPr>
        <w:t>from</w:t>
      </w:r>
      <w:r w:rsidR="009C0B5E" w:rsidRPr="00BF2918">
        <w:rPr>
          <w:rFonts w:cs="Arial"/>
          <w:sz w:val="24"/>
          <w:szCs w:val="24"/>
        </w:rPr>
        <w:t xml:space="preserve"> </w:t>
      </w:r>
      <w:r w:rsidR="00AE5746" w:rsidRPr="00BF2918">
        <w:rPr>
          <w:rFonts w:cs="Arial"/>
          <w:sz w:val="24"/>
          <w:szCs w:val="24"/>
        </w:rPr>
        <w:t>the example</w:t>
      </w:r>
      <w:r w:rsidRPr="00BF2918">
        <w:rPr>
          <w:rFonts w:cs="Arial"/>
          <w:sz w:val="24"/>
          <w:szCs w:val="24"/>
        </w:rPr>
        <w:t xml:space="preserve">, it </w:t>
      </w:r>
      <w:r w:rsidR="00AE5746" w:rsidRPr="00BF2918">
        <w:rPr>
          <w:rFonts w:cs="Arial"/>
          <w:sz w:val="24"/>
          <w:szCs w:val="24"/>
        </w:rPr>
        <w:t>is predicted</w:t>
      </w:r>
      <w:r w:rsidRPr="00BF2918">
        <w:rPr>
          <w:rFonts w:cs="Arial"/>
          <w:sz w:val="24"/>
          <w:szCs w:val="24"/>
        </w:rPr>
        <w:t xml:space="preserve"> as</w:t>
      </w:r>
      <w:r w:rsidR="00BF2918">
        <w:rPr>
          <w:rFonts w:cs="Arial"/>
          <w:sz w:val="24"/>
          <w:szCs w:val="24"/>
        </w:rPr>
        <w:t xml:space="preserve"> </w:t>
      </w:r>
      <w:r w:rsidR="00AE5746">
        <w:rPr>
          <w:rFonts w:cs="Arial"/>
          <w:sz w:val="24"/>
          <w:szCs w:val="24"/>
        </w:rPr>
        <w:t xml:space="preserve">negative. </w:t>
      </w:r>
      <w:r w:rsidRPr="00BF2918">
        <w:rPr>
          <w:rFonts w:cs="Arial"/>
          <w:sz w:val="24"/>
          <w:szCs w:val="24"/>
        </w:rPr>
        <w:t>We</w:t>
      </w:r>
      <w:r w:rsidR="00AE5746">
        <w:rPr>
          <w:rFonts w:cs="Arial"/>
          <w:sz w:val="24"/>
          <w:szCs w:val="24"/>
        </w:rPr>
        <w:t xml:space="preserve"> </w:t>
      </w:r>
      <w:r w:rsidRPr="00BF2918">
        <w:rPr>
          <w:rFonts w:cs="Arial"/>
          <w:sz w:val="24"/>
          <w:szCs w:val="24"/>
        </w:rPr>
        <w:t>considered</w:t>
      </w:r>
      <w:del w:id="1648" w:author="Nikhil Ketkar" w:date="2009-04-23T10:26:00Z">
        <w:r w:rsidRPr="00BF2918" w:rsidDel="00961342">
          <w:rPr>
            <w:rFonts w:cs="Arial"/>
            <w:sz w:val="24"/>
            <w:szCs w:val="24"/>
          </w:rPr>
          <w:delText xml:space="preserve">  </w:delText>
        </w:r>
      </w:del>
      <w:ins w:id="1649" w:author="Nikhil Ketkar" w:date="2009-04-23T10:27:00Z">
        <w:r w:rsidR="00961342">
          <w:rPr>
            <w:rFonts w:cs="Arial"/>
            <w:sz w:val="24"/>
            <w:szCs w:val="24"/>
          </w:rPr>
          <w:t xml:space="preserve"> </w:t>
        </w:r>
      </w:ins>
      <w:r w:rsidRPr="00BF2918">
        <w:rPr>
          <w:rFonts w:cs="Arial"/>
          <w:sz w:val="24"/>
          <w:szCs w:val="24"/>
        </w:rPr>
        <w:t>app</w:t>
      </w:r>
      <w:r w:rsidR="00AE5746">
        <w:rPr>
          <w:rFonts w:cs="Arial"/>
          <w:sz w:val="24"/>
          <w:szCs w:val="24"/>
        </w:rPr>
        <w:t>lying</w:t>
      </w:r>
      <w:del w:id="1650" w:author="Nikhil Ketkar" w:date="2009-04-23T10:26:00Z">
        <w:r w:rsidR="00AE5746" w:rsidDel="00961342">
          <w:rPr>
            <w:rFonts w:cs="Arial"/>
            <w:sz w:val="24"/>
            <w:szCs w:val="24"/>
          </w:rPr>
          <w:delText xml:space="preserve">  </w:delText>
        </w:r>
      </w:del>
      <w:del w:id="1651" w:author="Nikhil Ketkar" w:date="2009-04-23T10:27:00Z">
        <w:r w:rsidR="00AE5746" w:rsidDel="00961342">
          <w:rPr>
            <w:rFonts w:cs="Arial"/>
            <w:sz w:val="24"/>
            <w:szCs w:val="24"/>
          </w:rPr>
          <w:delText xml:space="preserve"> </w:delText>
        </w:r>
      </w:del>
      <w:ins w:id="1652" w:author="Nikhil Ketkar" w:date="2009-04-23T10:27:00Z">
        <w:r w:rsidR="00961342">
          <w:rPr>
            <w:rFonts w:cs="Arial"/>
            <w:sz w:val="24"/>
            <w:szCs w:val="24"/>
          </w:rPr>
          <w:t xml:space="preserve"> </w:t>
        </w:r>
      </w:ins>
      <w:r w:rsidR="00AE5746">
        <w:rPr>
          <w:rFonts w:cs="Arial"/>
          <w:sz w:val="24"/>
          <w:szCs w:val="24"/>
        </w:rPr>
        <w:t>approaches</w:t>
      </w:r>
      <w:del w:id="1653" w:author="Nikhil Ketkar" w:date="2009-04-23T10:26:00Z">
        <w:r w:rsidR="00AE5746" w:rsidDel="00961342">
          <w:rPr>
            <w:rFonts w:cs="Arial"/>
            <w:sz w:val="24"/>
            <w:szCs w:val="24"/>
          </w:rPr>
          <w:delText xml:space="preserve">    </w:delText>
        </w:r>
      </w:del>
      <w:ins w:id="1654" w:author="Nikhil Ketkar" w:date="2009-04-23T10:28:00Z">
        <w:r w:rsidR="00961342">
          <w:rPr>
            <w:rFonts w:cs="Arial"/>
            <w:sz w:val="24"/>
            <w:szCs w:val="24"/>
          </w:rPr>
          <w:t xml:space="preserve"> </w:t>
        </w:r>
      </w:ins>
      <w:r w:rsidR="00AE5746">
        <w:rPr>
          <w:rFonts w:cs="Arial"/>
          <w:sz w:val="24"/>
          <w:szCs w:val="24"/>
        </w:rPr>
        <w:t xml:space="preserve">studied </w:t>
      </w:r>
      <w:r w:rsidRPr="00BF2918">
        <w:rPr>
          <w:rFonts w:cs="Arial"/>
          <w:sz w:val="24"/>
          <w:szCs w:val="24"/>
        </w:rPr>
        <w:t>by</w:t>
      </w:r>
      <w:r w:rsidR="00BF2918">
        <w:rPr>
          <w:rFonts w:cs="Arial"/>
          <w:sz w:val="24"/>
          <w:szCs w:val="24"/>
        </w:rPr>
        <w:t xml:space="preserve"> </w:t>
      </w:r>
      <w:r w:rsidR="00AE5746">
        <w:rPr>
          <w:rFonts w:cs="Arial"/>
          <w:sz w:val="24"/>
          <w:szCs w:val="24"/>
        </w:rPr>
        <w:t>[20]</w:t>
      </w:r>
      <w:r w:rsidRPr="00BF2918">
        <w:rPr>
          <w:rFonts w:cs="Arial"/>
          <w:sz w:val="24"/>
          <w:szCs w:val="24"/>
        </w:rPr>
        <w:t xml:space="preserve"> for scenarios like this, all of which are based</w:t>
      </w:r>
      <w:r w:rsidR="00BF2918">
        <w:rPr>
          <w:rFonts w:cs="Arial"/>
          <w:sz w:val="24"/>
          <w:szCs w:val="24"/>
        </w:rPr>
        <w:t xml:space="preserve"> </w:t>
      </w:r>
      <w:r w:rsidRPr="00BF2918">
        <w:rPr>
          <w:rFonts w:cs="Arial"/>
          <w:sz w:val="24"/>
          <w:szCs w:val="24"/>
        </w:rPr>
        <w:t>on</w:t>
      </w:r>
      <w:del w:id="1655" w:author="Nikhil Ketkar" w:date="2009-04-23T10:26:00Z">
        <w:r w:rsidRPr="00BF2918" w:rsidDel="00961342">
          <w:rPr>
            <w:rFonts w:cs="Arial"/>
            <w:sz w:val="24"/>
            <w:szCs w:val="24"/>
          </w:rPr>
          <w:delText xml:space="preserve">  </w:delText>
        </w:r>
      </w:del>
      <w:ins w:id="1656" w:author="Nikhil Ketkar" w:date="2009-04-23T10:27:00Z">
        <w:r w:rsidR="00961342">
          <w:rPr>
            <w:rFonts w:cs="Arial"/>
            <w:sz w:val="24"/>
            <w:szCs w:val="24"/>
          </w:rPr>
          <w:t xml:space="preserve"> </w:t>
        </w:r>
      </w:ins>
      <w:r w:rsidRPr="00BF2918">
        <w:rPr>
          <w:rFonts w:cs="Arial"/>
          <w:sz w:val="24"/>
          <w:szCs w:val="24"/>
        </w:rPr>
        <w:t>combining</w:t>
      </w:r>
      <w:del w:id="1657" w:author="Nikhil Ketkar" w:date="2009-04-23T10:26:00Z">
        <w:r w:rsidRPr="00BF2918" w:rsidDel="00961342">
          <w:rPr>
            <w:rFonts w:cs="Arial"/>
            <w:sz w:val="24"/>
            <w:szCs w:val="24"/>
          </w:rPr>
          <w:delText xml:space="preserve">  </w:delText>
        </w:r>
      </w:del>
      <w:ins w:id="1658" w:author="Nikhil Ketkar" w:date="2009-04-23T10:27:00Z">
        <w:r w:rsidR="00961342">
          <w:rPr>
            <w:rFonts w:cs="Arial"/>
            <w:sz w:val="24"/>
            <w:szCs w:val="24"/>
          </w:rPr>
          <w:t xml:space="preserve"> </w:t>
        </w:r>
      </w:ins>
      <w:r w:rsidRPr="00BF2918">
        <w:rPr>
          <w:rFonts w:cs="Arial"/>
          <w:sz w:val="24"/>
          <w:szCs w:val="24"/>
        </w:rPr>
        <w:t>and reporting</w:t>
      </w:r>
      <w:del w:id="1659" w:author="Nikhil Ketkar" w:date="2009-04-23T10:26:00Z">
        <w:r w:rsidRPr="00BF2918" w:rsidDel="00961342">
          <w:rPr>
            <w:rFonts w:cs="Arial"/>
            <w:sz w:val="24"/>
            <w:szCs w:val="24"/>
          </w:rPr>
          <w:delText xml:space="preserve">  </w:delText>
        </w:r>
      </w:del>
      <w:ins w:id="1660" w:author="Nikhil Ketkar" w:date="2009-04-23T10:27:00Z">
        <w:r w:rsidR="00961342">
          <w:rPr>
            <w:rFonts w:cs="Arial"/>
            <w:sz w:val="24"/>
            <w:szCs w:val="24"/>
          </w:rPr>
          <w:t xml:space="preserve"> </w:t>
        </w:r>
      </w:ins>
      <w:r w:rsidRPr="00BF2918">
        <w:rPr>
          <w:rFonts w:cs="Arial"/>
          <w:sz w:val="24"/>
          <w:szCs w:val="24"/>
        </w:rPr>
        <w:t>the</w:t>
      </w:r>
      <w:del w:id="1661" w:author="Nikhil Ketkar" w:date="2009-04-23T10:26:00Z">
        <w:r w:rsidRPr="00BF2918" w:rsidDel="00961342">
          <w:rPr>
            <w:rFonts w:cs="Arial"/>
            <w:sz w:val="24"/>
            <w:szCs w:val="24"/>
          </w:rPr>
          <w:delText xml:space="preserve">  </w:delText>
        </w:r>
      </w:del>
      <w:ins w:id="1662" w:author="Nikhil Ketkar" w:date="2009-04-23T10:27:00Z">
        <w:r w:rsidR="00961342">
          <w:rPr>
            <w:rFonts w:cs="Arial"/>
            <w:sz w:val="24"/>
            <w:szCs w:val="24"/>
          </w:rPr>
          <w:t xml:space="preserve"> </w:t>
        </w:r>
      </w:ins>
      <w:r w:rsidRPr="00BF2918">
        <w:rPr>
          <w:rFonts w:cs="Arial"/>
          <w:sz w:val="24"/>
          <w:szCs w:val="24"/>
        </w:rPr>
        <w:t>confidence</w:t>
      </w:r>
      <w:del w:id="1663" w:author="Nikhil Ketkar" w:date="2009-04-23T10:26:00Z">
        <w:r w:rsidRPr="00BF2918" w:rsidDel="00961342">
          <w:rPr>
            <w:rFonts w:cs="Arial"/>
            <w:sz w:val="24"/>
            <w:szCs w:val="24"/>
          </w:rPr>
          <w:delText xml:space="preserve">  </w:delText>
        </w:r>
      </w:del>
      <w:ins w:id="1664" w:author="Nikhil Ketkar" w:date="2009-04-23T10:27:00Z">
        <w:r w:rsidR="00961342">
          <w:rPr>
            <w:rFonts w:cs="Arial"/>
            <w:sz w:val="24"/>
            <w:szCs w:val="24"/>
          </w:rPr>
          <w:t xml:space="preserve"> </w:t>
        </w:r>
      </w:ins>
      <w:r w:rsidRPr="00BF2918">
        <w:rPr>
          <w:rFonts w:cs="Arial"/>
          <w:sz w:val="24"/>
          <w:szCs w:val="24"/>
        </w:rPr>
        <w:t>of</w:t>
      </w:r>
      <w:del w:id="1665" w:author="Nikhil Ketkar" w:date="2009-04-23T10:26:00Z">
        <w:r w:rsidRPr="00BF2918" w:rsidDel="00961342">
          <w:rPr>
            <w:rFonts w:cs="Arial"/>
            <w:sz w:val="24"/>
            <w:szCs w:val="24"/>
          </w:rPr>
          <w:delText xml:space="preserve">  </w:delText>
        </w:r>
      </w:del>
      <w:ins w:id="1666" w:author="Nikhil Ketkar" w:date="2009-04-23T10:27:00Z">
        <w:r w:rsidR="00961342">
          <w:rPr>
            <w:rFonts w:cs="Arial"/>
            <w:sz w:val="24"/>
            <w:szCs w:val="24"/>
          </w:rPr>
          <w:t xml:space="preserve"> </w:t>
        </w:r>
      </w:ins>
      <w:r w:rsidRPr="00BF2918">
        <w:rPr>
          <w:rFonts w:cs="Arial"/>
          <w:sz w:val="24"/>
          <w:szCs w:val="24"/>
        </w:rPr>
        <w:t>the rules</w:t>
      </w:r>
      <w:del w:id="1667" w:author="Nikhil Ketkar" w:date="2009-04-23T10:26:00Z">
        <w:r w:rsidRPr="00BF2918" w:rsidDel="00961342">
          <w:rPr>
            <w:rFonts w:cs="Arial"/>
            <w:sz w:val="24"/>
            <w:szCs w:val="24"/>
          </w:rPr>
          <w:delText xml:space="preserve">  </w:delText>
        </w:r>
      </w:del>
      <w:ins w:id="1668" w:author="Nikhil Ketkar" w:date="2009-04-23T10:27:00Z">
        <w:r w:rsidR="00961342">
          <w:rPr>
            <w:rFonts w:cs="Arial"/>
            <w:sz w:val="24"/>
            <w:szCs w:val="24"/>
          </w:rPr>
          <w:t xml:space="preserve"> </w:t>
        </w:r>
      </w:ins>
      <w:r w:rsidRPr="00BF2918">
        <w:rPr>
          <w:rFonts w:cs="Arial"/>
          <w:sz w:val="24"/>
          <w:szCs w:val="24"/>
        </w:rPr>
        <w:t>(in</w:t>
      </w:r>
      <w:del w:id="1669" w:author="Nikhil Ketkar" w:date="2009-04-23T10:26:00Z">
        <w:r w:rsidRPr="00BF2918" w:rsidDel="00961342">
          <w:rPr>
            <w:rFonts w:cs="Arial"/>
            <w:sz w:val="24"/>
            <w:szCs w:val="24"/>
          </w:rPr>
          <w:delText xml:space="preserve">  </w:delText>
        </w:r>
      </w:del>
      <w:ins w:id="1670" w:author="Nikhil Ketkar" w:date="2009-04-23T10:27:00Z">
        <w:r w:rsidR="00961342">
          <w:rPr>
            <w:rFonts w:cs="Arial"/>
            <w:sz w:val="24"/>
            <w:szCs w:val="24"/>
          </w:rPr>
          <w:t xml:space="preserve"> </w:t>
        </w:r>
      </w:ins>
      <w:r w:rsidRPr="00BF2918">
        <w:rPr>
          <w:rFonts w:cs="Arial"/>
          <w:sz w:val="24"/>
          <w:szCs w:val="24"/>
        </w:rPr>
        <w:t>the</w:t>
      </w:r>
      <w:r w:rsidR="00BF2918">
        <w:rPr>
          <w:rFonts w:cs="Arial"/>
          <w:sz w:val="24"/>
          <w:szCs w:val="24"/>
        </w:rPr>
        <w:t xml:space="preserve"> </w:t>
      </w:r>
      <w:r w:rsidRPr="00BF2918">
        <w:rPr>
          <w:rFonts w:cs="Arial"/>
          <w:sz w:val="24"/>
          <w:szCs w:val="24"/>
        </w:rPr>
        <w:t>decision</w:t>
      </w:r>
      <w:del w:id="1671" w:author="Nikhil Ketkar" w:date="2009-04-23T10:26:00Z">
        <w:r w:rsidRPr="00BF2918" w:rsidDel="00961342">
          <w:rPr>
            <w:rFonts w:cs="Arial"/>
            <w:sz w:val="24"/>
            <w:szCs w:val="24"/>
          </w:rPr>
          <w:delText xml:space="preserve">  </w:delText>
        </w:r>
      </w:del>
      <w:ins w:id="1672" w:author="Nikhil Ketkar" w:date="2009-04-23T10:27:00Z">
        <w:r w:rsidR="00961342">
          <w:rPr>
            <w:rFonts w:cs="Arial"/>
            <w:sz w:val="24"/>
            <w:szCs w:val="24"/>
          </w:rPr>
          <w:t xml:space="preserve"> </w:t>
        </w:r>
      </w:ins>
      <w:r w:rsidRPr="00BF2918">
        <w:rPr>
          <w:rFonts w:cs="Arial"/>
          <w:sz w:val="24"/>
          <w:szCs w:val="24"/>
        </w:rPr>
        <w:t>list) on</w:t>
      </w:r>
      <w:del w:id="1673" w:author="Nikhil Ketkar" w:date="2009-04-23T10:26:00Z">
        <w:r w:rsidRPr="00BF2918" w:rsidDel="00961342">
          <w:rPr>
            <w:rFonts w:cs="Arial"/>
            <w:sz w:val="24"/>
            <w:szCs w:val="24"/>
          </w:rPr>
          <w:delText xml:space="preserve">  </w:delText>
        </w:r>
      </w:del>
      <w:ins w:id="1674" w:author="Nikhil Ketkar" w:date="2009-04-23T10:27:00Z">
        <w:r w:rsidR="00961342">
          <w:rPr>
            <w:rFonts w:cs="Arial"/>
            <w:sz w:val="24"/>
            <w:szCs w:val="24"/>
          </w:rPr>
          <w:t xml:space="preserve"> </w:t>
        </w:r>
      </w:ins>
      <w:r w:rsidRPr="00BF2918">
        <w:rPr>
          <w:rFonts w:cs="Arial"/>
          <w:sz w:val="24"/>
          <w:szCs w:val="24"/>
        </w:rPr>
        <w:t>the training</w:t>
      </w:r>
      <w:del w:id="1675" w:author="Nikhil Ketkar" w:date="2009-04-23T10:26:00Z">
        <w:r w:rsidRPr="00BF2918" w:rsidDel="00961342">
          <w:rPr>
            <w:rFonts w:cs="Arial"/>
            <w:sz w:val="24"/>
            <w:szCs w:val="24"/>
          </w:rPr>
          <w:delText xml:space="preserve">  </w:delText>
        </w:r>
      </w:del>
      <w:ins w:id="1676" w:author="Nikhil Ketkar" w:date="2009-04-23T10:27:00Z">
        <w:r w:rsidR="00961342">
          <w:rPr>
            <w:rFonts w:cs="Arial"/>
            <w:sz w:val="24"/>
            <w:szCs w:val="24"/>
          </w:rPr>
          <w:t xml:space="preserve"> </w:t>
        </w:r>
      </w:ins>
      <w:r w:rsidRPr="00BF2918">
        <w:rPr>
          <w:rFonts w:cs="Arial"/>
          <w:sz w:val="24"/>
          <w:szCs w:val="24"/>
        </w:rPr>
        <w:t>set.</w:t>
      </w:r>
      <w:del w:id="1677" w:author="Nikhil Ketkar" w:date="2009-04-23T10:26:00Z">
        <w:r w:rsidRPr="00BF2918" w:rsidDel="00961342">
          <w:rPr>
            <w:rFonts w:cs="Arial"/>
            <w:sz w:val="24"/>
            <w:szCs w:val="24"/>
          </w:rPr>
          <w:delText xml:space="preserve">  </w:delText>
        </w:r>
      </w:del>
      <w:ins w:id="1678" w:author="Nikhil Ketkar" w:date="2009-04-23T10:27:00Z">
        <w:r w:rsidR="00961342">
          <w:rPr>
            <w:rFonts w:cs="Arial"/>
            <w:sz w:val="24"/>
            <w:szCs w:val="24"/>
          </w:rPr>
          <w:t xml:space="preserve"> </w:t>
        </w:r>
      </w:ins>
      <w:r w:rsidRPr="00BF2918">
        <w:rPr>
          <w:rFonts w:cs="Arial"/>
          <w:sz w:val="24"/>
          <w:szCs w:val="24"/>
        </w:rPr>
        <w:t>Strategies</w:t>
      </w:r>
      <w:del w:id="1679" w:author="Nikhil Ketkar" w:date="2009-04-23T10:26:00Z">
        <w:r w:rsidRPr="00BF2918" w:rsidDel="00961342">
          <w:rPr>
            <w:rFonts w:cs="Arial"/>
            <w:sz w:val="24"/>
            <w:szCs w:val="24"/>
          </w:rPr>
          <w:delText xml:space="preserve">  </w:delText>
        </w:r>
      </w:del>
      <w:ins w:id="1680" w:author="Nikhil Ketkar" w:date="2009-04-23T10:27:00Z">
        <w:r w:rsidR="00961342">
          <w:rPr>
            <w:rFonts w:cs="Arial"/>
            <w:sz w:val="24"/>
            <w:szCs w:val="24"/>
          </w:rPr>
          <w:t xml:space="preserve"> </w:t>
        </w:r>
      </w:ins>
      <w:r w:rsidRPr="00BF2918">
        <w:rPr>
          <w:rFonts w:cs="Arial"/>
          <w:sz w:val="24"/>
          <w:szCs w:val="24"/>
        </w:rPr>
        <w:t>for</w:t>
      </w:r>
      <w:del w:id="1681" w:author="Nikhil Ketkar" w:date="2009-04-23T10:26:00Z">
        <w:r w:rsidRPr="00BF2918" w:rsidDel="00961342">
          <w:rPr>
            <w:rFonts w:cs="Arial"/>
            <w:sz w:val="24"/>
            <w:szCs w:val="24"/>
          </w:rPr>
          <w:delText xml:space="preserve">  </w:delText>
        </w:r>
      </w:del>
      <w:ins w:id="1682" w:author="Nikhil Ketkar" w:date="2009-04-23T10:27:00Z">
        <w:r w:rsidR="00961342">
          <w:rPr>
            <w:rFonts w:cs="Arial"/>
            <w:sz w:val="24"/>
            <w:szCs w:val="24"/>
          </w:rPr>
          <w:t xml:space="preserve"> </w:t>
        </w:r>
      </w:ins>
      <w:r w:rsidRPr="00BF2918">
        <w:rPr>
          <w:rFonts w:cs="Arial"/>
          <w:sz w:val="24"/>
          <w:szCs w:val="24"/>
        </w:rPr>
        <w:t>combining the</w:t>
      </w:r>
      <w:r w:rsidR="00BF2918">
        <w:rPr>
          <w:rFonts w:cs="Arial"/>
          <w:sz w:val="24"/>
          <w:szCs w:val="24"/>
        </w:rPr>
        <w:t xml:space="preserve"> </w:t>
      </w:r>
      <w:r w:rsidRPr="00BF2918">
        <w:rPr>
          <w:rFonts w:cs="Arial"/>
          <w:sz w:val="24"/>
          <w:szCs w:val="24"/>
        </w:rPr>
        <w:t>confidence include</w:t>
      </w:r>
      <w:del w:id="1683" w:author="Nikhil Ketkar" w:date="2009-04-23T10:26:00Z">
        <w:r w:rsidRPr="00BF2918" w:rsidDel="00961342">
          <w:rPr>
            <w:rFonts w:cs="Arial"/>
            <w:sz w:val="24"/>
            <w:szCs w:val="24"/>
          </w:rPr>
          <w:delText xml:space="preserve">  </w:delText>
        </w:r>
      </w:del>
      <w:ins w:id="1684" w:author="Nikhil Ketkar" w:date="2009-04-23T10:27:00Z">
        <w:r w:rsidR="00961342">
          <w:rPr>
            <w:rFonts w:cs="Arial"/>
            <w:sz w:val="24"/>
            <w:szCs w:val="24"/>
          </w:rPr>
          <w:t xml:space="preserve"> </w:t>
        </w:r>
      </w:ins>
      <w:r w:rsidRPr="00BF2918">
        <w:rPr>
          <w:rFonts w:cs="Arial"/>
          <w:sz w:val="24"/>
          <w:szCs w:val="24"/>
        </w:rPr>
        <w:t xml:space="preserve">voting, weighted </w:t>
      </w:r>
      <w:r w:rsidRPr="00BF2918">
        <w:rPr>
          <w:rFonts w:cs="Arial"/>
          <w:sz w:val="24"/>
          <w:szCs w:val="24"/>
        </w:rPr>
        <w:lastRenderedPageBreak/>
        <w:t>voting, using</w:t>
      </w:r>
      <w:del w:id="1685" w:author="Nikhil Ketkar" w:date="2009-04-23T10:26:00Z">
        <w:r w:rsidRPr="00BF2918" w:rsidDel="00961342">
          <w:rPr>
            <w:rFonts w:cs="Arial"/>
            <w:sz w:val="24"/>
            <w:szCs w:val="24"/>
          </w:rPr>
          <w:delText xml:space="preserve">  </w:delText>
        </w:r>
      </w:del>
      <w:ins w:id="1686" w:author="Nikhil Ketkar" w:date="2009-04-23T10:27:00Z">
        <w:r w:rsidR="00961342">
          <w:rPr>
            <w:rFonts w:cs="Arial"/>
            <w:sz w:val="24"/>
            <w:szCs w:val="24"/>
          </w:rPr>
          <w:t xml:space="preserve"> </w:t>
        </w:r>
      </w:ins>
      <w:r w:rsidRPr="00BF2918">
        <w:rPr>
          <w:rFonts w:cs="Arial"/>
          <w:sz w:val="24"/>
          <w:szCs w:val="24"/>
        </w:rPr>
        <w:t>the first matching</w:t>
      </w:r>
      <w:r w:rsidR="00BF2918">
        <w:rPr>
          <w:rFonts w:cs="Arial"/>
          <w:sz w:val="24"/>
          <w:szCs w:val="24"/>
        </w:rPr>
        <w:t xml:space="preserve"> </w:t>
      </w:r>
      <w:r w:rsidRPr="00BF2918">
        <w:rPr>
          <w:rFonts w:cs="Arial"/>
          <w:sz w:val="24"/>
          <w:szCs w:val="24"/>
        </w:rPr>
        <w:t>rule,</w:t>
      </w:r>
      <w:del w:id="1687" w:author="Nikhil Ketkar" w:date="2009-04-23T10:26:00Z">
        <w:r w:rsidRPr="00BF2918" w:rsidDel="00961342">
          <w:rPr>
            <w:rFonts w:cs="Arial"/>
            <w:sz w:val="24"/>
            <w:szCs w:val="24"/>
          </w:rPr>
          <w:delText xml:space="preserve">  </w:delText>
        </w:r>
      </w:del>
      <w:ins w:id="1688" w:author="Nikhil Ketkar" w:date="2009-04-23T10:27:00Z">
        <w:r w:rsidR="00961342">
          <w:rPr>
            <w:rFonts w:cs="Arial"/>
            <w:sz w:val="24"/>
            <w:szCs w:val="24"/>
          </w:rPr>
          <w:t xml:space="preserve"> </w:t>
        </w:r>
      </w:ins>
      <w:r w:rsidRPr="00BF2918">
        <w:rPr>
          <w:rFonts w:cs="Arial"/>
          <w:sz w:val="24"/>
          <w:szCs w:val="24"/>
        </w:rPr>
        <w:t>applying a</w:t>
      </w:r>
      <w:del w:id="1689" w:author="Nikhil Ketkar" w:date="2009-04-23T10:26:00Z">
        <w:r w:rsidRPr="00BF2918" w:rsidDel="00961342">
          <w:rPr>
            <w:rFonts w:cs="Arial"/>
            <w:sz w:val="24"/>
            <w:szCs w:val="24"/>
          </w:rPr>
          <w:delText xml:space="preserve">  </w:delText>
        </w:r>
      </w:del>
      <w:ins w:id="1690" w:author="Nikhil Ketkar" w:date="2009-04-23T10:27:00Z">
        <w:r w:rsidR="00961342">
          <w:rPr>
            <w:rFonts w:cs="Arial"/>
            <w:sz w:val="24"/>
            <w:szCs w:val="24"/>
          </w:rPr>
          <w:t xml:space="preserve"> </w:t>
        </w:r>
      </w:ins>
      <w:r w:rsidRPr="00BF2918">
        <w:rPr>
          <w:rFonts w:cs="Arial"/>
          <w:sz w:val="24"/>
          <w:szCs w:val="24"/>
        </w:rPr>
        <w:t>random rule</w:t>
      </w:r>
      <w:del w:id="1691" w:author="Nikhil Ketkar" w:date="2009-04-23T10:26:00Z">
        <w:r w:rsidRPr="00BF2918" w:rsidDel="00961342">
          <w:rPr>
            <w:rFonts w:cs="Arial"/>
            <w:sz w:val="24"/>
            <w:szCs w:val="24"/>
          </w:rPr>
          <w:delText xml:space="preserve">  </w:delText>
        </w:r>
      </w:del>
      <w:ins w:id="1692" w:author="Nikhil Ketkar" w:date="2009-04-23T10:27:00Z">
        <w:r w:rsidR="00961342">
          <w:rPr>
            <w:rFonts w:cs="Arial"/>
            <w:sz w:val="24"/>
            <w:szCs w:val="24"/>
          </w:rPr>
          <w:t xml:space="preserve"> </w:t>
        </w:r>
      </w:ins>
      <w:r w:rsidRPr="00BF2918">
        <w:rPr>
          <w:rFonts w:cs="Arial"/>
          <w:sz w:val="24"/>
          <w:szCs w:val="24"/>
        </w:rPr>
        <w:t>and</w:t>
      </w:r>
      <w:del w:id="1693" w:author="Nikhil Ketkar" w:date="2009-04-23T10:26:00Z">
        <w:r w:rsidRPr="00BF2918" w:rsidDel="00961342">
          <w:rPr>
            <w:rFonts w:cs="Arial"/>
            <w:sz w:val="24"/>
            <w:szCs w:val="24"/>
          </w:rPr>
          <w:delText xml:space="preserve">  </w:delText>
        </w:r>
      </w:del>
      <w:ins w:id="1694" w:author="Nikhil Ketkar" w:date="2009-04-23T10:27:00Z">
        <w:r w:rsidR="00961342">
          <w:rPr>
            <w:rFonts w:cs="Arial"/>
            <w:sz w:val="24"/>
            <w:szCs w:val="24"/>
          </w:rPr>
          <w:t xml:space="preserve"> </w:t>
        </w:r>
      </w:ins>
      <w:r w:rsidRPr="00BF2918">
        <w:rPr>
          <w:rFonts w:cs="Arial"/>
          <w:sz w:val="24"/>
          <w:szCs w:val="24"/>
        </w:rPr>
        <w:t xml:space="preserve">applying </w:t>
      </w:r>
      <w:r w:rsidR="009C0B5E">
        <w:rPr>
          <w:rFonts w:cs="Arial"/>
          <w:sz w:val="24"/>
          <w:szCs w:val="24"/>
        </w:rPr>
        <w:t xml:space="preserve">the </w:t>
      </w:r>
      <w:r w:rsidRPr="00BF2918">
        <w:rPr>
          <w:rFonts w:cs="Arial"/>
          <w:sz w:val="24"/>
          <w:szCs w:val="24"/>
        </w:rPr>
        <w:t>rule</w:t>
      </w:r>
      <w:del w:id="1695" w:author="Nikhil Ketkar" w:date="2009-04-23T10:26:00Z">
        <w:r w:rsidRPr="00BF2918" w:rsidDel="00961342">
          <w:rPr>
            <w:rFonts w:cs="Arial"/>
            <w:sz w:val="24"/>
            <w:szCs w:val="24"/>
          </w:rPr>
          <w:delText xml:space="preserve">  </w:delText>
        </w:r>
      </w:del>
      <w:ins w:id="1696" w:author="Nikhil Ketkar" w:date="2009-04-23T10:27:00Z">
        <w:r w:rsidR="00961342">
          <w:rPr>
            <w:rFonts w:cs="Arial"/>
            <w:sz w:val="24"/>
            <w:szCs w:val="24"/>
          </w:rPr>
          <w:t xml:space="preserve"> </w:t>
        </w:r>
      </w:ins>
      <w:r w:rsidRPr="00BF2918">
        <w:rPr>
          <w:rFonts w:cs="Arial"/>
          <w:sz w:val="24"/>
          <w:szCs w:val="24"/>
        </w:rPr>
        <w:t>with lowest</w:t>
      </w:r>
      <w:del w:id="1697" w:author="Nikhil Ketkar" w:date="2009-04-23T10:26:00Z">
        <w:r w:rsidRPr="00BF2918" w:rsidDel="00961342">
          <w:rPr>
            <w:rFonts w:cs="Arial"/>
            <w:sz w:val="24"/>
            <w:szCs w:val="24"/>
          </w:rPr>
          <w:delText xml:space="preserve">  </w:delText>
        </w:r>
      </w:del>
      <w:ins w:id="1698" w:author="Nikhil Ketkar" w:date="2009-04-23T10:27:00Z">
        <w:r w:rsidR="00961342">
          <w:rPr>
            <w:rFonts w:cs="Arial"/>
            <w:sz w:val="24"/>
            <w:szCs w:val="24"/>
          </w:rPr>
          <w:t xml:space="preserve"> </w:t>
        </w:r>
      </w:ins>
      <w:r w:rsidRPr="00BF2918">
        <w:rPr>
          <w:rFonts w:cs="Arial"/>
          <w:sz w:val="24"/>
          <w:szCs w:val="24"/>
        </w:rPr>
        <w:t>false</w:t>
      </w:r>
      <w:r w:rsidR="00BF2918">
        <w:rPr>
          <w:rFonts w:cs="Arial"/>
          <w:sz w:val="24"/>
          <w:szCs w:val="24"/>
        </w:rPr>
        <w:t xml:space="preserve"> </w:t>
      </w:r>
      <w:r w:rsidRPr="00BF2918">
        <w:rPr>
          <w:rFonts w:cs="Arial"/>
          <w:sz w:val="24"/>
          <w:szCs w:val="24"/>
        </w:rPr>
        <w:t>positive rate.</w:t>
      </w:r>
      <w:del w:id="1699" w:author="Nikhil Ketkar" w:date="2009-04-23T10:26:00Z">
        <w:r w:rsidRPr="00BF2918" w:rsidDel="00961342">
          <w:rPr>
            <w:rFonts w:cs="Arial"/>
            <w:sz w:val="24"/>
            <w:szCs w:val="24"/>
          </w:rPr>
          <w:delText xml:space="preserve">  </w:delText>
        </w:r>
      </w:del>
      <w:ins w:id="1700" w:author="Nikhil Ketkar" w:date="2009-04-23T10:27:00Z">
        <w:r w:rsidR="00961342">
          <w:rPr>
            <w:rFonts w:cs="Arial"/>
            <w:sz w:val="24"/>
            <w:szCs w:val="24"/>
          </w:rPr>
          <w:t xml:space="preserve"> </w:t>
        </w:r>
      </w:ins>
      <w:r w:rsidRPr="00BF2918">
        <w:rPr>
          <w:rFonts w:cs="Arial"/>
          <w:sz w:val="24"/>
          <w:szCs w:val="24"/>
        </w:rPr>
        <w:t>None of these is in accordance with the particular way</w:t>
      </w:r>
      <w:r w:rsidR="00AE5746">
        <w:rPr>
          <w:rFonts w:cs="Arial"/>
          <w:sz w:val="24"/>
          <w:szCs w:val="24"/>
        </w:rPr>
        <w:t xml:space="preserve"> </w:t>
      </w:r>
      <w:r w:rsidRPr="00BF2918">
        <w:rPr>
          <w:rFonts w:cs="Arial"/>
          <w:sz w:val="24"/>
          <w:szCs w:val="24"/>
        </w:rPr>
        <w:t xml:space="preserve">in which the model learned </w:t>
      </w:r>
      <w:r w:rsidR="00AE5746" w:rsidRPr="00BF2918">
        <w:rPr>
          <w:rFonts w:cs="Arial"/>
          <w:sz w:val="24"/>
          <w:szCs w:val="24"/>
        </w:rPr>
        <w:t>by SubdueCL</w:t>
      </w:r>
      <w:r w:rsidRPr="00BF2918">
        <w:rPr>
          <w:rFonts w:cs="Arial"/>
          <w:sz w:val="24"/>
          <w:szCs w:val="24"/>
        </w:rPr>
        <w:t xml:space="preserve"> is supposed to be applied. The</w:t>
      </w:r>
      <w:r w:rsidR="00BF2918">
        <w:rPr>
          <w:rFonts w:cs="Arial"/>
          <w:sz w:val="24"/>
          <w:szCs w:val="24"/>
        </w:rPr>
        <w:t xml:space="preserve"> </w:t>
      </w:r>
      <w:r w:rsidRPr="00BF2918">
        <w:rPr>
          <w:rFonts w:cs="Arial"/>
          <w:sz w:val="24"/>
          <w:szCs w:val="24"/>
        </w:rPr>
        <w:t>key problem</w:t>
      </w:r>
      <w:del w:id="1701" w:author="Nikhil Ketkar" w:date="2009-04-23T10:26:00Z">
        <w:r w:rsidRPr="00BF2918" w:rsidDel="00961342">
          <w:rPr>
            <w:rFonts w:cs="Arial"/>
            <w:sz w:val="24"/>
            <w:szCs w:val="24"/>
          </w:rPr>
          <w:delText xml:space="preserve">  </w:delText>
        </w:r>
      </w:del>
      <w:ins w:id="1702" w:author="Nikhil Ketkar" w:date="2009-04-23T10:27:00Z">
        <w:r w:rsidR="00961342">
          <w:rPr>
            <w:rFonts w:cs="Arial"/>
            <w:sz w:val="24"/>
            <w:szCs w:val="24"/>
          </w:rPr>
          <w:t xml:space="preserve"> </w:t>
        </w:r>
      </w:ins>
      <w:r w:rsidRPr="00BF2918">
        <w:rPr>
          <w:rFonts w:cs="Arial"/>
          <w:sz w:val="24"/>
          <w:szCs w:val="24"/>
        </w:rPr>
        <w:t>here is that absence</w:t>
      </w:r>
      <w:del w:id="1703" w:author="Nikhil Ketkar" w:date="2009-04-23T10:26:00Z">
        <w:r w:rsidRPr="00BF2918" w:rsidDel="00961342">
          <w:rPr>
            <w:rFonts w:cs="Arial"/>
            <w:sz w:val="24"/>
            <w:szCs w:val="24"/>
          </w:rPr>
          <w:delText xml:space="preserve">  </w:delText>
        </w:r>
      </w:del>
      <w:ins w:id="1704" w:author="Nikhil Ketkar" w:date="2009-04-23T10:27:00Z">
        <w:r w:rsidR="00961342">
          <w:rPr>
            <w:rFonts w:cs="Arial"/>
            <w:sz w:val="24"/>
            <w:szCs w:val="24"/>
          </w:rPr>
          <w:t xml:space="preserve"> </w:t>
        </w:r>
      </w:ins>
      <w:r w:rsidRPr="00BF2918">
        <w:rPr>
          <w:rFonts w:cs="Arial"/>
          <w:sz w:val="24"/>
          <w:szCs w:val="24"/>
        </w:rPr>
        <w:t>of a single graph</w:t>
      </w:r>
      <w:del w:id="1705" w:author="Nikhil Ketkar" w:date="2009-04-23T10:26:00Z">
        <w:r w:rsidRPr="00BF2918" w:rsidDel="00961342">
          <w:rPr>
            <w:rFonts w:cs="Arial"/>
            <w:sz w:val="24"/>
            <w:szCs w:val="24"/>
          </w:rPr>
          <w:delText xml:space="preserve">  </w:delText>
        </w:r>
      </w:del>
      <w:ins w:id="1706" w:author="Nikhil Ketkar" w:date="2009-04-23T10:27:00Z">
        <w:r w:rsidR="00961342">
          <w:rPr>
            <w:rFonts w:cs="Arial"/>
            <w:sz w:val="24"/>
            <w:szCs w:val="24"/>
          </w:rPr>
          <w:t xml:space="preserve"> </w:t>
        </w:r>
      </w:ins>
      <w:r w:rsidRPr="00BF2918">
        <w:rPr>
          <w:rFonts w:cs="Arial"/>
          <w:sz w:val="24"/>
          <w:szCs w:val="24"/>
        </w:rPr>
        <w:t>(in the decision</w:t>
      </w:r>
      <w:r w:rsidR="00BF2918">
        <w:rPr>
          <w:rFonts w:cs="Arial"/>
          <w:sz w:val="24"/>
          <w:szCs w:val="24"/>
        </w:rPr>
        <w:t xml:space="preserve"> </w:t>
      </w:r>
      <w:r w:rsidRPr="00BF2918">
        <w:rPr>
          <w:rFonts w:cs="Arial"/>
          <w:sz w:val="24"/>
          <w:szCs w:val="24"/>
        </w:rPr>
        <w:t>list)</w:t>
      </w:r>
      <w:del w:id="1707" w:author="Nikhil Ketkar" w:date="2009-04-23T10:26:00Z">
        <w:r w:rsidRPr="00BF2918" w:rsidDel="00961342">
          <w:rPr>
            <w:rFonts w:cs="Arial"/>
            <w:sz w:val="24"/>
            <w:szCs w:val="24"/>
          </w:rPr>
          <w:delText xml:space="preserve">  </w:delText>
        </w:r>
      </w:del>
      <w:ins w:id="1708" w:author="Nikhil Ketkar" w:date="2009-04-23T10:27:00Z">
        <w:r w:rsidR="00961342">
          <w:rPr>
            <w:rFonts w:cs="Arial"/>
            <w:sz w:val="24"/>
            <w:szCs w:val="24"/>
          </w:rPr>
          <w:t xml:space="preserve"> </w:t>
        </w:r>
      </w:ins>
      <w:r w:rsidRPr="00BF2918">
        <w:rPr>
          <w:rFonts w:cs="Arial"/>
          <w:sz w:val="24"/>
          <w:szCs w:val="24"/>
        </w:rPr>
        <w:t>in</w:t>
      </w:r>
      <w:del w:id="1709" w:author="Nikhil Ketkar" w:date="2009-04-23T10:26:00Z">
        <w:r w:rsidRPr="00BF2918" w:rsidDel="00961342">
          <w:rPr>
            <w:rFonts w:cs="Arial"/>
            <w:sz w:val="24"/>
            <w:szCs w:val="24"/>
          </w:rPr>
          <w:delText xml:space="preserve">  </w:delText>
        </w:r>
      </w:del>
      <w:ins w:id="1710" w:author="Nikhil Ketkar" w:date="2009-04-23T10:27:00Z">
        <w:r w:rsidR="00961342">
          <w:rPr>
            <w:rFonts w:cs="Arial"/>
            <w:sz w:val="24"/>
            <w:szCs w:val="24"/>
          </w:rPr>
          <w:t xml:space="preserve"> </w:t>
        </w:r>
      </w:ins>
      <w:r w:rsidRPr="00BF2918">
        <w:rPr>
          <w:rFonts w:cs="Arial"/>
          <w:sz w:val="24"/>
          <w:szCs w:val="24"/>
        </w:rPr>
        <w:t>an unseen</w:t>
      </w:r>
      <w:del w:id="1711" w:author="Nikhil Ketkar" w:date="2009-04-23T10:26:00Z">
        <w:r w:rsidRPr="00BF2918" w:rsidDel="00961342">
          <w:rPr>
            <w:rFonts w:cs="Arial"/>
            <w:sz w:val="24"/>
            <w:szCs w:val="24"/>
          </w:rPr>
          <w:delText xml:space="preserve">  </w:delText>
        </w:r>
      </w:del>
      <w:ins w:id="1712" w:author="Nikhil Ketkar" w:date="2009-04-23T10:27:00Z">
        <w:r w:rsidR="00961342">
          <w:rPr>
            <w:rFonts w:cs="Arial"/>
            <w:sz w:val="24"/>
            <w:szCs w:val="24"/>
          </w:rPr>
          <w:t xml:space="preserve"> </w:t>
        </w:r>
      </w:ins>
      <w:r w:rsidRPr="00BF2918">
        <w:rPr>
          <w:rFonts w:cs="Arial"/>
          <w:sz w:val="24"/>
          <w:szCs w:val="24"/>
        </w:rPr>
        <w:t>example,</w:t>
      </w:r>
      <w:del w:id="1713" w:author="Nikhil Ketkar" w:date="2009-04-23T10:26:00Z">
        <w:r w:rsidRPr="00BF2918" w:rsidDel="00961342">
          <w:rPr>
            <w:rFonts w:cs="Arial"/>
            <w:sz w:val="24"/>
            <w:szCs w:val="24"/>
          </w:rPr>
          <w:delText xml:space="preserve">  </w:delText>
        </w:r>
      </w:del>
      <w:ins w:id="1714" w:author="Nikhil Ketkar" w:date="2009-04-23T10:27:00Z">
        <w:r w:rsidR="00961342">
          <w:rPr>
            <w:rFonts w:cs="Arial"/>
            <w:sz w:val="24"/>
            <w:szCs w:val="24"/>
          </w:rPr>
          <w:t xml:space="preserve"> </w:t>
        </w:r>
      </w:ins>
      <w:r w:rsidRPr="00BF2918">
        <w:rPr>
          <w:rFonts w:cs="Arial"/>
          <w:sz w:val="24"/>
          <w:szCs w:val="24"/>
        </w:rPr>
        <w:t>does not</w:t>
      </w:r>
      <w:del w:id="1715" w:author="Nikhil Ketkar" w:date="2009-04-23T10:26:00Z">
        <w:r w:rsidRPr="00BF2918" w:rsidDel="00961342">
          <w:rPr>
            <w:rFonts w:cs="Arial"/>
            <w:sz w:val="24"/>
            <w:szCs w:val="24"/>
          </w:rPr>
          <w:delText xml:space="preserve">  </w:delText>
        </w:r>
      </w:del>
      <w:ins w:id="1716" w:author="Nikhil Ketkar" w:date="2009-04-23T10:27:00Z">
        <w:r w:rsidR="00961342">
          <w:rPr>
            <w:rFonts w:cs="Arial"/>
            <w:sz w:val="24"/>
            <w:szCs w:val="24"/>
          </w:rPr>
          <w:t xml:space="preserve"> </w:t>
        </w:r>
      </w:ins>
      <w:r w:rsidRPr="00BF2918">
        <w:rPr>
          <w:rFonts w:cs="Arial"/>
          <w:sz w:val="24"/>
          <w:szCs w:val="24"/>
        </w:rPr>
        <w:t>imply</w:t>
      </w:r>
      <w:del w:id="1717" w:author="Nikhil Ketkar" w:date="2009-04-23T10:26:00Z">
        <w:r w:rsidRPr="00BF2918" w:rsidDel="00961342">
          <w:rPr>
            <w:rFonts w:cs="Arial"/>
            <w:sz w:val="24"/>
            <w:szCs w:val="24"/>
          </w:rPr>
          <w:delText xml:space="preserve">  </w:delText>
        </w:r>
      </w:del>
      <w:ins w:id="1718" w:author="Nikhil Ketkar" w:date="2009-04-23T10:27:00Z">
        <w:r w:rsidR="00961342">
          <w:rPr>
            <w:rFonts w:cs="Arial"/>
            <w:sz w:val="24"/>
            <w:szCs w:val="24"/>
          </w:rPr>
          <w:t xml:space="preserve"> </w:t>
        </w:r>
      </w:ins>
      <w:r w:rsidRPr="00BF2918">
        <w:rPr>
          <w:rFonts w:cs="Arial"/>
          <w:sz w:val="24"/>
          <w:szCs w:val="24"/>
        </w:rPr>
        <w:t>that</w:t>
      </w:r>
      <w:del w:id="1719" w:author="Nikhil Ketkar" w:date="2009-04-23T10:26:00Z">
        <w:r w:rsidRPr="00BF2918" w:rsidDel="00961342">
          <w:rPr>
            <w:rFonts w:cs="Arial"/>
            <w:sz w:val="24"/>
            <w:szCs w:val="24"/>
          </w:rPr>
          <w:delText xml:space="preserve">  </w:delText>
        </w:r>
      </w:del>
      <w:ins w:id="1720" w:author="Nikhil Ketkar" w:date="2009-04-23T10:27:00Z">
        <w:r w:rsidR="00961342">
          <w:rPr>
            <w:rFonts w:cs="Arial"/>
            <w:sz w:val="24"/>
            <w:szCs w:val="24"/>
          </w:rPr>
          <w:t xml:space="preserve"> </w:t>
        </w:r>
      </w:ins>
      <w:r w:rsidRPr="00BF2918">
        <w:rPr>
          <w:rFonts w:cs="Arial"/>
          <w:sz w:val="24"/>
          <w:szCs w:val="24"/>
        </w:rPr>
        <w:t>the example</w:t>
      </w:r>
      <w:del w:id="1721" w:author="Nikhil Ketkar" w:date="2009-04-23T10:26:00Z">
        <w:r w:rsidRPr="00BF2918" w:rsidDel="00961342">
          <w:rPr>
            <w:rFonts w:cs="Arial"/>
            <w:sz w:val="24"/>
            <w:szCs w:val="24"/>
          </w:rPr>
          <w:delText xml:space="preserve">  </w:delText>
        </w:r>
      </w:del>
      <w:ins w:id="1722" w:author="Nikhil Ketkar" w:date="2009-04-23T10:27:00Z">
        <w:r w:rsidR="00961342">
          <w:rPr>
            <w:rFonts w:cs="Arial"/>
            <w:sz w:val="24"/>
            <w:szCs w:val="24"/>
          </w:rPr>
          <w:t xml:space="preserve"> </w:t>
        </w:r>
      </w:ins>
      <w:r w:rsidRPr="00BF2918">
        <w:rPr>
          <w:rFonts w:cs="Arial"/>
          <w:sz w:val="24"/>
          <w:szCs w:val="24"/>
        </w:rPr>
        <w:t>is</w:t>
      </w:r>
      <w:r w:rsidR="00BF2918">
        <w:rPr>
          <w:rFonts w:cs="Arial"/>
          <w:sz w:val="24"/>
          <w:szCs w:val="24"/>
        </w:rPr>
        <w:t xml:space="preserve"> </w:t>
      </w:r>
      <w:r w:rsidRPr="00BF2918">
        <w:rPr>
          <w:rFonts w:cs="Arial"/>
          <w:sz w:val="24"/>
          <w:szCs w:val="24"/>
        </w:rPr>
        <w:t>predicted to be negative.</w:t>
      </w:r>
      <w:del w:id="1723" w:author="Nikhil Ketkar" w:date="2009-04-23T10:26:00Z">
        <w:r w:rsidRPr="00BF2918" w:rsidDel="00961342">
          <w:rPr>
            <w:rFonts w:cs="Arial"/>
            <w:sz w:val="24"/>
            <w:szCs w:val="24"/>
          </w:rPr>
          <w:delText xml:space="preserve">  </w:delText>
        </w:r>
      </w:del>
      <w:ins w:id="1724" w:author="Nikhil Ketkar" w:date="2009-04-23T10:27:00Z">
        <w:r w:rsidR="00961342">
          <w:rPr>
            <w:rFonts w:cs="Arial"/>
            <w:sz w:val="24"/>
            <w:szCs w:val="24"/>
          </w:rPr>
          <w:t xml:space="preserve"> </w:t>
        </w:r>
      </w:ins>
      <w:r w:rsidRPr="00BF2918">
        <w:rPr>
          <w:rFonts w:cs="Arial"/>
          <w:sz w:val="24"/>
          <w:szCs w:val="24"/>
        </w:rPr>
        <w:t>All the graphs in the decision list have to</w:t>
      </w:r>
      <w:r w:rsidR="00BF2918">
        <w:rPr>
          <w:rFonts w:cs="Arial"/>
          <w:sz w:val="24"/>
          <w:szCs w:val="24"/>
        </w:rPr>
        <w:t xml:space="preserve"> </w:t>
      </w:r>
      <w:r w:rsidR="00AE5746" w:rsidRPr="00BF2918">
        <w:rPr>
          <w:rFonts w:cs="Arial"/>
          <w:sz w:val="24"/>
          <w:szCs w:val="24"/>
        </w:rPr>
        <w:t>be absent</w:t>
      </w:r>
      <w:r w:rsidRPr="00BF2918">
        <w:rPr>
          <w:rFonts w:cs="Arial"/>
          <w:sz w:val="24"/>
          <w:szCs w:val="24"/>
        </w:rPr>
        <w:t xml:space="preserve"> </w:t>
      </w:r>
      <w:r w:rsidR="009C0B5E">
        <w:rPr>
          <w:rFonts w:cs="Arial"/>
          <w:sz w:val="24"/>
          <w:szCs w:val="24"/>
        </w:rPr>
        <w:t>from</w:t>
      </w:r>
      <w:r w:rsidR="009C0B5E" w:rsidRPr="00BF2918">
        <w:rPr>
          <w:rFonts w:cs="Arial"/>
          <w:sz w:val="24"/>
          <w:szCs w:val="24"/>
        </w:rPr>
        <w:t xml:space="preserve"> </w:t>
      </w:r>
      <w:r w:rsidR="00AE5746" w:rsidRPr="00BF2918">
        <w:rPr>
          <w:rFonts w:cs="Arial"/>
          <w:sz w:val="24"/>
          <w:szCs w:val="24"/>
        </w:rPr>
        <w:t>the</w:t>
      </w:r>
      <w:r w:rsidRPr="00BF2918">
        <w:rPr>
          <w:rFonts w:cs="Arial"/>
          <w:sz w:val="24"/>
          <w:szCs w:val="24"/>
        </w:rPr>
        <w:t xml:space="preserve"> </w:t>
      </w:r>
      <w:r w:rsidR="00AE5746" w:rsidRPr="00BF2918">
        <w:rPr>
          <w:rFonts w:cs="Arial"/>
          <w:sz w:val="24"/>
          <w:szCs w:val="24"/>
        </w:rPr>
        <w:t>example for it</w:t>
      </w:r>
      <w:r w:rsidRPr="00BF2918">
        <w:rPr>
          <w:rFonts w:cs="Arial"/>
          <w:sz w:val="24"/>
          <w:szCs w:val="24"/>
        </w:rPr>
        <w:t xml:space="preserve"> </w:t>
      </w:r>
      <w:r w:rsidR="00AE5746" w:rsidRPr="00BF2918">
        <w:rPr>
          <w:rFonts w:cs="Arial"/>
          <w:sz w:val="24"/>
          <w:szCs w:val="24"/>
        </w:rPr>
        <w:t>to be</w:t>
      </w:r>
      <w:r w:rsidRPr="00BF2918">
        <w:rPr>
          <w:rFonts w:cs="Arial"/>
          <w:sz w:val="24"/>
          <w:szCs w:val="24"/>
        </w:rPr>
        <w:t xml:space="preserve"> </w:t>
      </w:r>
      <w:r w:rsidR="00AE5746" w:rsidRPr="00BF2918">
        <w:rPr>
          <w:rFonts w:cs="Arial"/>
          <w:sz w:val="24"/>
          <w:szCs w:val="24"/>
        </w:rPr>
        <w:t>predicted as</w:t>
      </w:r>
      <w:r w:rsidRPr="00BF2918">
        <w:rPr>
          <w:rFonts w:cs="Arial"/>
          <w:sz w:val="24"/>
          <w:szCs w:val="24"/>
        </w:rPr>
        <w:t xml:space="preserve"> negative.</w:t>
      </w:r>
      <w:del w:id="1725" w:author="Nikhil Ketkar" w:date="2009-04-23T10:26:00Z">
        <w:r w:rsidRPr="00BF2918" w:rsidDel="00961342">
          <w:rPr>
            <w:rFonts w:cs="Arial"/>
            <w:sz w:val="24"/>
            <w:szCs w:val="24"/>
          </w:rPr>
          <w:delText xml:space="preserve">  </w:delText>
        </w:r>
      </w:del>
      <w:ins w:id="1726" w:author="Nikhil Ketkar" w:date="2009-04-23T10:27:00Z">
        <w:r w:rsidR="00961342">
          <w:rPr>
            <w:rFonts w:cs="Arial"/>
            <w:sz w:val="24"/>
            <w:szCs w:val="24"/>
          </w:rPr>
          <w:t xml:space="preserve"> </w:t>
        </w:r>
      </w:ins>
      <w:r w:rsidRPr="00BF2918">
        <w:rPr>
          <w:rFonts w:cs="Arial"/>
          <w:sz w:val="24"/>
          <w:szCs w:val="24"/>
        </w:rPr>
        <w:t>We</w:t>
      </w:r>
      <w:r w:rsidR="00AE5746">
        <w:rPr>
          <w:rFonts w:cs="Arial"/>
          <w:sz w:val="24"/>
          <w:szCs w:val="24"/>
        </w:rPr>
        <w:t xml:space="preserve"> </w:t>
      </w:r>
      <w:r w:rsidRPr="00BF2918">
        <w:rPr>
          <w:rFonts w:cs="Arial"/>
          <w:sz w:val="24"/>
          <w:szCs w:val="24"/>
        </w:rPr>
        <w:t>therefore approximate the AUC for SubdueCL using a single point in the</w:t>
      </w:r>
      <w:r w:rsidR="00BF2918">
        <w:rPr>
          <w:rFonts w:cs="Arial"/>
          <w:sz w:val="24"/>
          <w:szCs w:val="24"/>
        </w:rPr>
        <w:t xml:space="preserve"> </w:t>
      </w:r>
      <w:r w:rsidRPr="00BF2918">
        <w:rPr>
          <w:rFonts w:cs="Arial"/>
          <w:sz w:val="24"/>
          <w:szCs w:val="24"/>
        </w:rPr>
        <w:t>ROC space. This does not accurately reflect the performance of SubdueCL</w:t>
      </w:r>
      <w:r w:rsidR="009C0B5E">
        <w:rPr>
          <w:rFonts w:cs="Arial"/>
          <w:sz w:val="24"/>
          <w:szCs w:val="24"/>
        </w:rPr>
        <w:t>,</w:t>
      </w:r>
      <w:r w:rsidR="00BF2918">
        <w:rPr>
          <w:rFonts w:cs="Arial"/>
          <w:sz w:val="24"/>
          <w:szCs w:val="24"/>
        </w:rPr>
        <w:t xml:space="preserve"> </w:t>
      </w:r>
      <w:r w:rsidRPr="00BF2918">
        <w:rPr>
          <w:rFonts w:cs="Arial"/>
          <w:sz w:val="24"/>
          <w:szCs w:val="24"/>
        </w:rPr>
        <w:t xml:space="preserve">but is a reasonable approximation of the same. </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The</w:t>
      </w:r>
      <w:del w:id="1727" w:author="Nikhil Ketkar" w:date="2009-04-23T10:26:00Z">
        <w:r w:rsidRPr="00BF2918" w:rsidDel="00961342">
          <w:rPr>
            <w:rFonts w:cs="Arial"/>
            <w:sz w:val="24"/>
            <w:szCs w:val="24"/>
          </w:rPr>
          <w:delText xml:space="preserve">  </w:delText>
        </w:r>
      </w:del>
      <w:del w:id="1728" w:author="Nikhil Ketkar" w:date="2009-04-23T10:27:00Z">
        <w:r w:rsidRPr="00BF2918" w:rsidDel="00961342">
          <w:rPr>
            <w:rFonts w:cs="Arial"/>
            <w:sz w:val="24"/>
            <w:szCs w:val="24"/>
          </w:rPr>
          <w:delText xml:space="preserve"> </w:delText>
        </w:r>
      </w:del>
      <w:ins w:id="1729" w:author="Nikhil Ketkar" w:date="2009-04-23T10:27:00Z">
        <w:r w:rsidR="00961342">
          <w:rPr>
            <w:rFonts w:cs="Arial"/>
            <w:sz w:val="24"/>
            <w:szCs w:val="24"/>
          </w:rPr>
          <w:t xml:space="preserve"> </w:t>
        </w:r>
      </w:ins>
      <w:r w:rsidRPr="00BF2918">
        <w:rPr>
          <w:rFonts w:cs="Arial"/>
          <w:sz w:val="24"/>
          <w:szCs w:val="24"/>
        </w:rPr>
        <w:t>results</w:t>
      </w:r>
      <w:del w:id="1730" w:author="Nikhil Ketkar" w:date="2009-04-23T10:26:00Z">
        <w:r w:rsidRPr="00BF2918" w:rsidDel="00961342">
          <w:rPr>
            <w:rFonts w:cs="Arial"/>
            <w:sz w:val="24"/>
            <w:szCs w:val="24"/>
          </w:rPr>
          <w:delText xml:space="preserve">  </w:delText>
        </w:r>
      </w:del>
      <w:del w:id="1731" w:author="Nikhil Ketkar" w:date="2009-04-23T10:27:00Z">
        <w:r w:rsidRPr="00BF2918" w:rsidDel="00961342">
          <w:rPr>
            <w:rFonts w:cs="Arial"/>
            <w:sz w:val="24"/>
            <w:szCs w:val="24"/>
          </w:rPr>
          <w:delText xml:space="preserve"> </w:delText>
        </w:r>
      </w:del>
      <w:ins w:id="1732" w:author="Nikhil Ketkar" w:date="2009-04-23T10:27:00Z">
        <w:r w:rsidR="00961342">
          <w:rPr>
            <w:rFonts w:cs="Arial"/>
            <w:sz w:val="24"/>
            <w:szCs w:val="24"/>
          </w:rPr>
          <w:t xml:space="preserve"> </w:t>
        </w:r>
      </w:ins>
      <w:r w:rsidRPr="00BF2918">
        <w:rPr>
          <w:rFonts w:cs="Arial"/>
          <w:sz w:val="24"/>
          <w:szCs w:val="24"/>
        </w:rPr>
        <w:t>of</w:t>
      </w:r>
      <w:del w:id="1733" w:author="Nikhil Ketkar" w:date="2009-04-23T10:26:00Z">
        <w:r w:rsidRPr="00BF2918" w:rsidDel="00961342">
          <w:rPr>
            <w:rFonts w:cs="Arial"/>
            <w:sz w:val="24"/>
            <w:szCs w:val="24"/>
          </w:rPr>
          <w:delText xml:space="preserve">  </w:delText>
        </w:r>
      </w:del>
      <w:del w:id="1734" w:author="Nikhil Ketkar" w:date="2009-04-23T10:27:00Z">
        <w:r w:rsidRPr="00BF2918" w:rsidDel="00961342">
          <w:rPr>
            <w:rFonts w:cs="Arial"/>
            <w:sz w:val="24"/>
            <w:szCs w:val="24"/>
          </w:rPr>
          <w:delText xml:space="preserve"> </w:delText>
        </w:r>
      </w:del>
      <w:ins w:id="1735" w:author="Nikhil Ketkar" w:date="2009-04-23T10:27:00Z">
        <w:r w:rsidR="00961342">
          <w:rPr>
            <w:rFonts w:cs="Arial"/>
            <w:sz w:val="24"/>
            <w:szCs w:val="24"/>
          </w:rPr>
          <w:t xml:space="preserve"> </w:t>
        </w:r>
      </w:ins>
      <w:r w:rsidRPr="00BF2918">
        <w:rPr>
          <w:rFonts w:cs="Arial"/>
          <w:sz w:val="24"/>
          <w:szCs w:val="24"/>
        </w:rPr>
        <w:t>the</w:t>
      </w:r>
      <w:del w:id="1736" w:author="Nikhil Ketkar" w:date="2009-04-23T10:26:00Z">
        <w:r w:rsidRPr="00BF2918" w:rsidDel="00961342">
          <w:rPr>
            <w:rFonts w:cs="Arial"/>
            <w:sz w:val="24"/>
            <w:szCs w:val="24"/>
          </w:rPr>
          <w:delText xml:space="preserve">    </w:delText>
        </w:r>
      </w:del>
      <w:ins w:id="1737" w:author="Nikhil Ketkar" w:date="2009-04-23T10:28:00Z">
        <w:r w:rsidR="00961342">
          <w:rPr>
            <w:rFonts w:cs="Arial"/>
            <w:sz w:val="24"/>
            <w:szCs w:val="24"/>
          </w:rPr>
          <w:t xml:space="preserve"> </w:t>
        </w:r>
      </w:ins>
      <w:r w:rsidRPr="00BF2918">
        <w:rPr>
          <w:rFonts w:cs="Arial"/>
          <w:sz w:val="24"/>
          <w:szCs w:val="24"/>
        </w:rPr>
        <w:t>experiments</w:t>
      </w:r>
      <w:del w:id="1738" w:author="Nikhil Ketkar" w:date="2009-04-23T10:26:00Z">
        <w:r w:rsidRPr="00BF2918" w:rsidDel="00961342">
          <w:rPr>
            <w:rFonts w:cs="Arial"/>
            <w:sz w:val="24"/>
            <w:szCs w:val="24"/>
          </w:rPr>
          <w:delText xml:space="preserve">  </w:delText>
        </w:r>
      </w:del>
      <w:del w:id="1739" w:author="Nikhil Ketkar" w:date="2009-04-23T10:27:00Z">
        <w:r w:rsidRPr="00BF2918" w:rsidDel="00961342">
          <w:rPr>
            <w:rFonts w:cs="Arial"/>
            <w:sz w:val="24"/>
            <w:szCs w:val="24"/>
          </w:rPr>
          <w:delText xml:space="preserve"> </w:delText>
        </w:r>
      </w:del>
      <w:ins w:id="1740" w:author="Nikhil Ketkar" w:date="2009-04-23T10:27:00Z">
        <w:r w:rsidR="00961342">
          <w:rPr>
            <w:rFonts w:cs="Arial"/>
            <w:sz w:val="24"/>
            <w:szCs w:val="24"/>
          </w:rPr>
          <w:t xml:space="preserve"> </w:t>
        </w:r>
      </w:ins>
      <w:r w:rsidRPr="00BF2918">
        <w:rPr>
          <w:rFonts w:cs="Arial"/>
          <w:sz w:val="24"/>
          <w:szCs w:val="24"/>
        </w:rPr>
        <w:t>are</w:t>
      </w:r>
      <w:del w:id="1741" w:author="Nikhil Ketkar" w:date="2009-04-23T10:26:00Z">
        <w:r w:rsidRPr="00BF2918" w:rsidDel="00961342">
          <w:rPr>
            <w:rFonts w:cs="Arial"/>
            <w:sz w:val="24"/>
            <w:szCs w:val="24"/>
          </w:rPr>
          <w:delText xml:space="preserve">  </w:delText>
        </w:r>
      </w:del>
      <w:del w:id="1742" w:author="Nikhil Ketkar" w:date="2009-04-23T10:27:00Z">
        <w:r w:rsidRPr="00BF2918" w:rsidDel="00961342">
          <w:rPr>
            <w:rFonts w:cs="Arial"/>
            <w:sz w:val="24"/>
            <w:szCs w:val="24"/>
          </w:rPr>
          <w:delText xml:space="preserve"> </w:delText>
        </w:r>
      </w:del>
      <w:ins w:id="1743" w:author="Nikhil Ketkar" w:date="2009-04-23T10:27:00Z">
        <w:r w:rsidR="00961342">
          <w:rPr>
            <w:rFonts w:cs="Arial"/>
            <w:sz w:val="24"/>
            <w:szCs w:val="24"/>
          </w:rPr>
          <w:t xml:space="preserve"> </w:t>
        </w:r>
      </w:ins>
      <w:r w:rsidRPr="00BF2918">
        <w:rPr>
          <w:rFonts w:cs="Arial"/>
          <w:sz w:val="24"/>
          <w:szCs w:val="24"/>
        </w:rPr>
        <w:t>reported</w:t>
      </w:r>
      <w:del w:id="1744" w:author="Nikhil Ketkar" w:date="2009-04-23T10:26:00Z">
        <w:r w:rsidRPr="00BF2918" w:rsidDel="00961342">
          <w:rPr>
            <w:rFonts w:cs="Arial"/>
            <w:sz w:val="24"/>
            <w:szCs w:val="24"/>
          </w:rPr>
          <w:delText xml:space="preserve">  </w:delText>
        </w:r>
      </w:del>
      <w:del w:id="1745" w:author="Nikhil Ketkar" w:date="2009-04-23T10:27:00Z">
        <w:r w:rsidRPr="00BF2918" w:rsidDel="00961342">
          <w:rPr>
            <w:rFonts w:cs="Arial"/>
            <w:sz w:val="24"/>
            <w:szCs w:val="24"/>
          </w:rPr>
          <w:delText xml:space="preserve"> </w:delText>
        </w:r>
      </w:del>
      <w:ins w:id="1746" w:author="Nikhil Ketkar" w:date="2009-04-23T10:27:00Z">
        <w:r w:rsidR="00961342">
          <w:rPr>
            <w:rFonts w:cs="Arial"/>
            <w:sz w:val="24"/>
            <w:szCs w:val="24"/>
          </w:rPr>
          <w:t xml:space="preserve"> </w:t>
        </w:r>
      </w:ins>
      <w:r w:rsidRPr="00BF2918">
        <w:rPr>
          <w:rFonts w:cs="Arial"/>
          <w:sz w:val="24"/>
          <w:szCs w:val="24"/>
        </w:rPr>
        <w:t>in</w:t>
      </w:r>
      <w:del w:id="1747" w:author="Nikhil Ketkar" w:date="2009-04-23T10:26:00Z">
        <w:r w:rsidRPr="00BF2918" w:rsidDel="00961342">
          <w:rPr>
            <w:rFonts w:cs="Arial"/>
            <w:sz w:val="24"/>
            <w:szCs w:val="24"/>
          </w:rPr>
          <w:delText xml:space="preserve">  </w:delText>
        </w:r>
      </w:del>
      <w:del w:id="1748" w:author="Nikhil Ketkar" w:date="2009-04-23T10:27:00Z">
        <w:r w:rsidRPr="00BF2918" w:rsidDel="00961342">
          <w:rPr>
            <w:rFonts w:cs="Arial"/>
            <w:sz w:val="24"/>
            <w:szCs w:val="24"/>
          </w:rPr>
          <w:delText xml:space="preserve"> </w:delText>
        </w:r>
      </w:del>
      <w:ins w:id="1749" w:author="Nikhil Ketkar" w:date="2009-04-23T10:27:00Z">
        <w:r w:rsidR="00961342">
          <w:rPr>
            <w:rFonts w:cs="Arial"/>
            <w:sz w:val="24"/>
            <w:szCs w:val="24"/>
          </w:rPr>
          <w:t xml:space="preserve"> </w:t>
        </w:r>
      </w:ins>
      <w:r w:rsidRPr="00BF2918">
        <w:rPr>
          <w:rFonts w:cs="Arial"/>
          <w:sz w:val="24"/>
          <w:szCs w:val="24"/>
        </w:rPr>
        <w:t>Figure</w:t>
      </w:r>
      <w:r w:rsidR="00C55462">
        <w:rPr>
          <w:rFonts w:cs="Arial"/>
          <w:sz w:val="24"/>
          <w:szCs w:val="24"/>
        </w:rPr>
        <w:t>s</w:t>
      </w:r>
      <w:r w:rsidR="00BF2918">
        <w:rPr>
          <w:rFonts w:cs="Arial"/>
          <w:sz w:val="24"/>
          <w:szCs w:val="24"/>
        </w:rPr>
        <w:t xml:space="preserve"> </w:t>
      </w:r>
      <w:r w:rsidR="00C55462">
        <w:rPr>
          <w:rFonts w:cs="Arial"/>
          <w:sz w:val="24"/>
          <w:szCs w:val="24"/>
        </w:rPr>
        <w:t>19 and 20</w:t>
      </w:r>
      <w:r w:rsidR="00AE5746">
        <w:rPr>
          <w:rFonts w:cs="Arial"/>
          <w:sz w:val="24"/>
          <w:szCs w:val="24"/>
        </w:rPr>
        <w:t xml:space="preserve">. </w:t>
      </w:r>
      <w:r w:rsidRPr="00BF2918">
        <w:rPr>
          <w:rFonts w:cs="Arial"/>
          <w:sz w:val="24"/>
          <w:szCs w:val="24"/>
        </w:rPr>
        <w:t>None</w:t>
      </w:r>
      <w:del w:id="1750" w:author="Nikhil Ketkar" w:date="2009-04-23T10:26:00Z">
        <w:r w:rsidRPr="00BF2918" w:rsidDel="00961342">
          <w:rPr>
            <w:rFonts w:cs="Arial"/>
            <w:sz w:val="24"/>
            <w:szCs w:val="24"/>
          </w:rPr>
          <w:delText xml:space="preserve">  </w:delText>
        </w:r>
      </w:del>
      <w:del w:id="1751" w:author="Nikhil Ketkar" w:date="2009-04-23T10:27:00Z">
        <w:r w:rsidRPr="00BF2918" w:rsidDel="00961342">
          <w:rPr>
            <w:rFonts w:cs="Arial"/>
            <w:sz w:val="24"/>
            <w:szCs w:val="24"/>
          </w:rPr>
          <w:delText xml:space="preserve"> </w:delText>
        </w:r>
      </w:del>
      <w:ins w:id="1752" w:author="Nikhil Ketkar" w:date="2009-04-23T10:27:00Z">
        <w:r w:rsidR="00961342">
          <w:rPr>
            <w:rFonts w:cs="Arial"/>
            <w:sz w:val="24"/>
            <w:szCs w:val="24"/>
          </w:rPr>
          <w:t xml:space="preserve"> </w:t>
        </w:r>
      </w:ins>
      <w:r w:rsidRPr="00BF2918">
        <w:rPr>
          <w:rFonts w:cs="Arial"/>
          <w:sz w:val="24"/>
          <w:szCs w:val="24"/>
        </w:rPr>
        <w:t>of</w:t>
      </w:r>
      <w:del w:id="1753" w:author="Nikhil Ketkar" w:date="2009-04-23T10:26:00Z">
        <w:r w:rsidRPr="00BF2918" w:rsidDel="00961342">
          <w:rPr>
            <w:rFonts w:cs="Arial"/>
            <w:sz w:val="24"/>
            <w:szCs w:val="24"/>
          </w:rPr>
          <w:delText xml:space="preserve">  </w:delText>
        </w:r>
      </w:del>
      <w:del w:id="1754" w:author="Nikhil Ketkar" w:date="2009-04-23T10:27:00Z">
        <w:r w:rsidRPr="00BF2918" w:rsidDel="00961342">
          <w:rPr>
            <w:rFonts w:cs="Arial"/>
            <w:sz w:val="24"/>
            <w:szCs w:val="24"/>
          </w:rPr>
          <w:delText xml:space="preserve"> </w:delText>
        </w:r>
      </w:del>
      <w:ins w:id="1755" w:author="Nikhil Ketkar" w:date="2009-04-23T10:27:00Z">
        <w:r w:rsidR="00961342">
          <w:rPr>
            <w:rFonts w:cs="Arial"/>
            <w:sz w:val="24"/>
            <w:szCs w:val="24"/>
          </w:rPr>
          <w:t xml:space="preserve"> </w:t>
        </w:r>
      </w:ins>
      <w:r w:rsidRPr="00BF2918">
        <w:rPr>
          <w:rFonts w:cs="Arial"/>
          <w:sz w:val="24"/>
          <w:szCs w:val="24"/>
        </w:rPr>
        <w:t>the</w:t>
      </w:r>
      <w:del w:id="1756" w:author="Nikhil Ketkar" w:date="2009-04-23T10:26:00Z">
        <w:r w:rsidRPr="00BF2918" w:rsidDel="00961342">
          <w:rPr>
            <w:rFonts w:cs="Arial"/>
            <w:sz w:val="24"/>
            <w:szCs w:val="24"/>
          </w:rPr>
          <w:delText xml:space="preserve">    </w:delText>
        </w:r>
      </w:del>
      <w:ins w:id="1757" w:author="Nikhil Ketkar" w:date="2009-04-23T10:28:00Z">
        <w:r w:rsidR="00961342">
          <w:rPr>
            <w:rFonts w:cs="Arial"/>
            <w:sz w:val="24"/>
            <w:szCs w:val="24"/>
          </w:rPr>
          <w:t xml:space="preserve"> </w:t>
        </w:r>
      </w:ins>
      <w:r w:rsidRPr="00BF2918">
        <w:rPr>
          <w:rFonts w:cs="Arial"/>
          <w:sz w:val="24"/>
          <w:szCs w:val="24"/>
        </w:rPr>
        <w:t>approaches/algorithms</w:t>
      </w:r>
      <w:del w:id="1758" w:author="Nikhil Ketkar" w:date="2009-04-23T10:26:00Z">
        <w:r w:rsidRPr="00BF2918" w:rsidDel="00961342">
          <w:rPr>
            <w:rFonts w:cs="Arial"/>
            <w:sz w:val="24"/>
            <w:szCs w:val="24"/>
          </w:rPr>
          <w:delText xml:space="preserve">  </w:delText>
        </w:r>
      </w:del>
      <w:del w:id="1759" w:author="Nikhil Ketkar" w:date="2009-04-23T10:27:00Z">
        <w:r w:rsidRPr="00BF2918" w:rsidDel="00961342">
          <w:rPr>
            <w:rFonts w:cs="Arial"/>
            <w:sz w:val="24"/>
            <w:szCs w:val="24"/>
          </w:rPr>
          <w:delText xml:space="preserve"> </w:delText>
        </w:r>
      </w:del>
      <w:ins w:id="1760" w:author="Nikhil Ketkar" w:date="2009-04-23T10:27:00Z">
        <w:r w:rsidR="00961342">
          <w:rPr>
            <w:rFonts w:cs="Arial"/>
            <w:sz w:val="24"/>
            <w:szCs w:val="24"/>
          </w:rPr>
          <w:t xml:space="preserve"> </w:t>
        </w:r>
      </w:ins>
      <w:r w:rsidRPr="00BF2918">
        <w:rPr>
          <w:rFonts w:cs="Arial"/>
          <w:sz w:val="24"/>
          <w:szCs w:val="24"/>
        </w:rPr>
        <w:t>had</w:t>
      </w:r>
      <w:r w:rsidR="00BF2918">
        <w:rPr>
          <w:rFonts w:cs="Arial"/>
          <w:sz w:val="24"/>
          <w:szCs w:val="24"/>
        </w:rPr>
        <w:t xml:space="preserve"> </w:t>
      </w:r>
      <w:r w:rsidR="00BF2918" w:rsidRPr="00BF2918">
        <w:rPr>
          <w:rFonts w:cs="Arial"/>
          <w:sz w:val="24"/>
          <w:szCs w:val="24"/>
        </w:rPr>
        <w:t>significantly better</w:t>
      </w:r>
      <w:r w:rsidRPr="00BF2918">
        <w:rPr>
          <w:rFonts w:cs="Arial"/>
          <w:sz w:val="24"/>
          <w:szCs w:val="24"/>
        </w:rPr>
        <w:t xml:space="preserve"> performance </w:t>
      </w:r>
      <w:r w:rsidR="00AE5746" w:rsidRPr="00BF2918">
        <w:rPr>
          <w:rFonts w:cs="Arial"/>
          <w:sz w:val="24"/>
          <w:szCs w:val="24"/>
        </w:rPr>
        <w:t>than the</w:t>
      </w:r>
      <w:r w:rsidRPr="00BF2918">
        <w:rPr>
          <w:rFonts w:cs="Arial"/>
          <w:sz w:val="24"/>
          <w:szCs w:val="24"/>
        </w:rPr>
        <w:t xml:space="preserve"> </w:t>
      </w:r>
      <w:r w:rsidR="00AE5746" w:rsidRPr="00BF2918">
        <w:rPr>
          <w:rFonts w:cs="Arial"/>
          <w:sz w:val="24"/>
          <w:szCs w:val="24"/>
        </w:rPr>
        <w:t>others on</w:t>
      </w:r>
      <w:r w:rsidRPr="00BF2918">
        <w:rPr>
          <w:rFonts w:cs="Arial"/>
          <w:sz w:val="24"/>
          <w:szCs w:val="24"/>
        </w:rPr>
        <w:t xml:space="preserve"> </w:t>
      </w:r>
      <w:r w:rsidR="00AE5746" w:rsidRPr="00BF2918">
        <w:rPr>
          <w:rFonts w:cs="Arial"/>
          <w:sz w:val="24"/>
          <w:szCs w:val="24"/>
        </w:rPr>
        <w:t>the real</w:t>
      </w:r>
      <w:r w:rsidRPr="00BF2918">
        <w:rPr>
          <w:rFonts w:cs="Arial"/>
          <w:sz w:val="24"/>
          <w:szCs w:val="24"/>
        </w:rPr>
        <w:t xml:space="preserve"> world</w:t>
      </w:r>
      <w:r w:rsidR="00BF2918">
        <w:rPr>
          <w:rFonts w:cs="Arial"/>
          <w:sz w:val="24"/>
          <w:szCs w:val="24"/>
        </w:rPr>
        <w:t xml:space="preserve"> </w:t>
      </w:r>
      <w:r w:rsidR="00AE5746" w:rsidRPr="00BF2918">
        <w:rPr>
          <w:rFonts w:cs="Arial"/>
          <w:sz w:val="24"/>
          <w:szCs w:val="24"/>
        </w:rPr>
        <w:t>datasets we considered</w:t>
      </w:r>
      <w:r w:rsidRPr="00BF2918">
        <w:rPr>
          <w:rFonts w:cs="Arial"/>
          <w:sz w:val="24"/>
          <w:szCs w:val="24"/>
        </w:rPr>
        <w:t>. Revisiting</w:t>
      </w:r>
      <w:del w:id="1761" w:author="Nikhil Ketkar" w:date="2009-04-23T10:26:00Z">
        <w:r w:rsidRPr="00BF2918" w:rsidDel="00961342">
          <w:rPr>
            <w:rFonts w:cs="Arial"/>
            <w:sz w:val="24"/>
            <w:szCs w:val="24"/>
          </w:rPr>
          <w:delText xml:space="preserve">  </w:delText>
        </w:r>
      </w:del>
      <w:ins w:id="1762" w:author="Nikhil Ketkar" w:date="2009-04-23T10:27:00Z">
        <w:r w:rsidR="00961342">
          <w:rPr>
            <w:rFonts w:cs="Arial"/>
            <w:sz w:val="24"/>
            <w:szCs w:val="24"/>
          </w:rPr>
          <w:t xml:space="preserve"> </w:t>
        </w:r>
      </w:ins>
      <w:r w:rsidRPr="00BF2918">
        <w:rPr>
          <w:rFonts w:cs="Arial"/>
          <w:sz w:val="24"/>
          <w:szCs w:val="24"/>
        </w:rPr>
        <w:t>our</w:t>
      </w:r>
      <w:del w:id="1763" w:author="Nikhil Ketkar" w:date="2009-04-23T10:26:00Z">
        <w:r w:rsidRPr="00BF2918" w:rsidDel="00961342">
          <w:rPr>
            <w:rFonts w:cs="Arial"/>
            <w:sz w:val="24"/>
            <w:szCs w:val="24"/>
          </w:rPr>
          <w:delText xml:space="preserve">  </w:delText>
        </w:r>
      </w:del>
      <w:ins w:id="1764" w:author="Nikhil Ketkar" w:date="2009-04-23T10:27:00Z">
        <w:r w:rsidR="00961342">
          <w:rPr>
            <w:rFonts w:cs="Arial"/>
            <w:sz w:val="24"/>
            <w:szCs w:val="24"/>
          </w:rPr>
          <w:t xml:space="preserve"> </w:t>
        </w:r>
      </w:ins>
      <w:r w:rsidRPr="00BF2918">
        <w:rPr>
          <w:rFonts w:cs="Arial"/>
          <w:sz w:val="24"/>
          <w:szCs w:val="24"/>
        </w:rPr>
        <w:t>original</w:t>
      </w:r>
      <w:del w:id="1765" w:author="Nikhil Ketkar" w:date="2009-04-23T10:26:00Z">
        <w:r w:rsidRPr="00BF2918" w:rsidDel="00961342">
          <w:rPr>
            <w:rFonts w:cs="Arial"/>
            <w:sz w:val="24"/>
            <w:szCs w:val="24"/>
          </w:rPr>
          <w:delText xml:space="preserve">  </w:delText>
        </w:r>
      </w:del>
      <w:ins w:id="1766" w:author="Nikhil Ketkar" w:date="2009-04-23T10:27:00Z">
        <w:r w:rsidR="00961342">
          <w:rPr>
            <w:rFonts w:cs="Arial"/>
            <w:sz w:val="24"/>
            <w:szCs w:val="24"/>
          </w:rPr>
          <w:t xml:space="preserve"> </w:t>
        </w:r>
      </w:ins>
      <w:r w:rsidRPr="00BF2918">
        <w:rPr>
          <w:rFonts w:cs="Arial"/>
          <w:sz w:val="24"/>
          <w:szCs w:val="24"/>
        </w:rPr>
        <w:t>question on</w:t>
      </w:r>
      <w:del w:id="1767" w:author="Nikhil Ketkar" w:date="2009-04-23T10:26:00Z">
        <w:r w:rsidRPr="00BF2918" w:rsidDel="00961342">
          <w:rPr>
            <w:rFonts w:cs="Arial"/>
            <w:sz w:val="24"/>
            <w:szCs w:val="24"/>
          </w:rPr>
          <w:delText xml:space="preserve">  </w:delText>
        </w:r>
      </w:del>
      <w:ins w:id="1768" w:author="Nikhil Ketkar" w:date="2009-04-23T10:27:00Z">
        <w:r w:rsidR="00961342">
          <w:rPr>
            <w:rFonts w:cs="Arial"/>
            <w:sz w:val="24"/>
            <w:szCs w:val="24"/>
          </w:rPr>
          <w:t xml:space="preserve"> </w:t>
        </w:r>
      </w:ins>
      <w:r w:rsidRPr="00BF2918">
        <w:rPr>
          <w:rFonts w:cs="Arial"/>
          <w:sz w:val="24"/>
          <w:szCs w:val="24"/>
        </w:rPr>
        <w:t>the</w:t>
      </w:r>
      <w:r w:rsidR="00BF2918">
        <w:rPr>
          <w:rFonts w:cs="Arial"/>
          <w:sz w:val="24"/>
          <w:szCs w:val="24"/>
        </w:rPr>
        <w:t xml:space="preserve"> </w:t>
      </w:r>
      <w:r w:rsidRPr="00BF2918">
        <w:rPr>
          <w:rFonts w:cs="Arial"/>
          <w:sz w:val="24"/>
          <w:szCs w:val="24"/>
        </w:rPr>
        <w:t>comparative strengths and</w:t>
      </w:r>
      <w:del w:id="1769" w:author="Nikhil Ketkar" w:date="2009-04-23T10:26:00Z">
        <w:r w:rsidRPr="00BF2918" w:rsidDel="00961342">
          <w:rPr>
            <w:rFonts w:cs="Arial"/>
            <w:sz w:val="24"/>
            <w:szCs w:val="24"/>
          </w:rPr>
          <w:delText xml:space="preserve">  </w:delText>
        </w:r>
      </w:del>
      <w:ins w:id="1770" w:author="Nikhil Ketkar" w:date="2009-04-23T10:27:00Z">
        <w:r w:rsidR="00961342">
          <w:rPr>
            <w:rFonts w:cs="Arial"/>
            <w:sz w:val="24"/>
            <w:szCs w:val="24"/>
          </w:rPr>
          <w:t xml:space="preserve"> </w:t>
        </w:r>
      </w:ins>
      <w:r w:rsidRPr="00BF2918">
        <w:rPr>
          <w:rFonts w:cs="Arial"/>
          <w:sz w:val="24"/>
          <w:szCs w:val="24"/>
        </w:rPr>
        <w:t>weaknesses of the algorithms/approaches, we</w:t>
      </w:r>
      <w:r w:rsidR="00BF2918">
        <w:rPr>
          <w:rFonts w:cs="Arial"/>
          <w:sz w:val="24"/>
          <w:szCs w:val="24"/>
        </w:rPr>
        <w:t xml:space="preserve"> </w:t>
      </w:r>
      <w:r w:rsidRPr="00BF2918">
        <w:rPr>
          <w:rFonts w:cs="Arial"/>
          <w:sz w:val="24"/>
          <w:szCs w:val="24"/>
        </w:rPr>
        <w:t>decided</w:t>
      </w:r>
      <w:del w:id="1771" w:author="Nikhil Ketkar" w:date="2009-04-23T10:26:00Z">
        <w:r w:rsidRPr="00BF2918" w:rsidDel="00961342">
          <w:rPr>
            <w:rFonts w:cs="Arial"/>
            <w:sz w:val="24"/>
            <w:szCs w:val="24"/>
          </w:rPr>
          <w:delText xml:space="preserve">  </w:delText>
        </w:r>
      </w:del>
      <w:ins w:id="1772" w:author="Nikhil Ketkar" w:date="2009-04-23T10:27:00Z">
        <w:r w:rsidR="00961342">
          <w:rPr>
            <w:rFonts w:cs="Arial"/>
            <w:sz w:val="24"/>
            <w:szCs w:val="24"/>
          </w:rPr>
          <w:t xml:space="preserve"> </w:t>
        </w:r>
      </w:ins>
      <w:r w:rsidRPr="00BF2918">
        <w:rPr>
          <w:rFonts w:cs="Arial"/>
          <w:sz w:val="24"/>
          <w:szCs w:val="24"/>
        </w:rPr>
        <w:t>to</w:t>
      </w:r>
      <w:del w:id="1773" w:author="Nikhil Ketkar" w:date="2009-04-23T10:26:00Z">
        <w:r w:rsidRPr="00BF2918" w:rsidDel="00961342">
          <w:rPr>
            <w:rFonts w:cs="Arial"/>
            <w:sz w:val="24"/>
            <w:szCs w:val="24"/>
          </w:rPr>
          <w:delText xml:space="preserve">  </w:delText>
        </w:r>
      </w:del>
      <w:del w:id="1774" w:author="Nikhil Ketkar" w:date="2009-04-23T10:27:00Z">
        <w:r w:rsidRPr="00BF2918" w:rsidDel="00961342">
          <w:rPr>
            <w:rFonts w:cs="Arial"/>
            <w:sz w:val="24"/>
            <w:szCs w:val="24"/>
          </w:rPr>
          <w:delText xml:space="preserve"> </w:delText>
        </w:r>
      </w:del>
      <w:ins w:id="1775" w:author="Nikhil Ketkar" w:date="2009-04-23T10:27:00Z">
        <w:r w:rsidR="00961342">
          <w:rPr>
            <w:rFonts w:cs="Arial"/>
            <w:sz w:val="24"/>
            <w:szCs w:val="24"/>
          </w:rPr>
          <w:t xml:space="preserve"> </w:t>
        </w:r>
      </w:ins>
      <w:r w:rsidRPr="00BF2918">
        <w:rPr>
          <w:rFonts w:cs="Arial"/>
          <w:sz w:val="24"/>
          <w:szCs w:val="24"/>
        </w:rPr>
        <w:t>further</w:t>
      </w:r>
      <w:del w:id="1776" w:author="Nikhil Ketkar" w:date="2009-04-23T10:26:00Z">
        <w:r w:rsidRPr="00BF2918" w:rsidDel="00961342">
          <w:rPr>
            <w:rFonts w:cs="Arial"/>
            <w:sz w:val="24"/>
            <w:szCs w:val="24"/>
          </w:rPr>
          <w:delText xml:space="preserve">  </w:delText>
        </w:r>
      </w:del>
      <w:ins w:id="1777" w:author="Nikhil Ketkar" w:date="2009-04-23T10:27:00Z">
        <w:r w:rsidR="00961342">
          <w:rPr>
            <w:rFonts w:cs="Arial"/>
            <w:sz w:val="24"/>
            <w:szCs w:val="24"/>
          </w:rPr>
          <w:t xml:space="preserve"> </w:t>
        </w:r>
      </w:ins>
      <w:r w:rsidRPr="00BF2918">
        <w:rPr>
          <w:rFonts w:cs="Arial"/>
          <w:sz w:val="24"/>
          <w:szCs w:val="24"/>
        </w:rPr>
        <w:t>compare</w:t>
      </w:r>
      <w:del w:id="1778" w:author="Nikhil Ketkar" w:date="2009-04-23T10:26:00Z">
        <w:r w:rsidRPr="00BF2918" w:rsidDel="00961342">
          <w:rPr>
            <w:rFonts w:cs="Arial"/>
            <w:sz w:val="24"/>
            <w:szCs w:val="24"/>
          </w:rPr>
          <w:delText xml:space="preserve">  </w:delText>
        </w:r>
      </w:del>
      <w:del w:id="1779" w:author="Nikhil Ketkar" w:date="2009-04-23T10:27:00Z">
        <w:r w:rsidRPr="00BF2918" w:rsidDel="00961342">
          <w:rPr>
            <w:rFonts w:cs="Arial"/>
            <w:sz w:val="24"/>
            <w:szCs w:val="24"/>
          </w:rPr>
          <w:delText xml:space="preserve"> </w:delText>
        </w:r>
      </w:del>
      <w:ins w:id="1780" w:author="Nikhil Ketkar" w:date="2009-04-23T10:27:00Z">
        <w:r w:rsidR="00961342">
          <w:rPr>
            <w:rFonts w:cs="Arial"/>
            <w:sz w:val="24"/>
            <w:szCs w:val="24"/>
          </w:rPr>
          <w:t xml:space="preserve"> </w:t>
        </w:r>
      </w:ins>
      <w:r w:rsidRPr="00BF2918">
        <w:rPr>
          <w:rFonts w:cs="Arial"/>
          <w:sz w:val="24"/>
          <w:szCs w:val="24"/>
        </w:rPr>
        <w:t>their</w:t>
      </w:r>
      <w:del w:id="1781" w:author="Nikhil Ketkar" w:date="2009-04-23T10:26:00Z">
        <w:r w:rsidRPr="00BF2918" w:rsidDel="00961342">
          <w:rPr>
            <w:rFonts w:cs="Arial"/>
            <w:sz w:val="24"/>
            <w:szCs w:val="24"/>
          </w:rPr>
          <w:delText xml:space="preserve">  </w:delText>
        </w:r>
      </w:del>
      <w:ins w:id="1782" w:author="Nikhil Ketkar" w:date="2009-04-23T10:27:00Z">
        <w:r w:rsidR="00961342">
          <w:rPr>
            <w:rFonts w:cs="Arial"/>
            <w:sz w:val="24"/>
            <w:szCs w:val="24"/>
          </w:rPr>
          <w:t xml:space="preserve"> </w:t>
        </w:r>
      </w:ins>
      <w:r w:rsidRPr="00BF2918">
        <w:rPr>
          <w:rFonts w:cs="Arial"/>
          <w:sz w:val="24"/>
          <w:szCs w:val="24"/>
        </w:rPr>
        <w:t>actual</w:t>
      </w:r>
      <w:del w:id="1783" w:author="Nikhil Ketkar" w:date="2009-04-23T10:26:00Z">
        <w:r w:rsidRPr="00BF2918" w:rsidDel="00961342">
          <w:rPr>
            <w:rFonts w:cs="Arial"/>
            <w:sz w:val="24"/>
            <w:szCs w:val="24"/>
          </w:rPr>
          <w:delText xml:space="preserve">  </w:delText>
        </w:r>
      </w:del>
      <w:ins w:id="1784" w:author="Nikhil Ketkar" w:date="2009-04-23T10:27:00Z">
        <w:r w:rsidR="00961342">
          <w:rPr>
            <w:rFonts w:cs="Arial"/>
            <w:sz w:val="24"/>
            <w:szCs w:val="24"/>
          </w:rPr>
          <w:t xml:space="preserve"> </w:t>
        </w:r>
      </w:ins>
      <w:r w:rsidRPr="00BF2918">
        <w:rPr>
          <w:rFonts w:cs="Arial"/>
          <w:sz w:val="24"/>
          <w:szCs w:val="24"/>
        </w:rPr>
        <w:t>predictions</w:t>
      </w:r>
      <w:del w:id="1785" w:author="Nikhil Ketkar" w:date="2009-04-23T10:26:00Z">
        <w:r w:rsidRPr="00BF2918" w:rsidDel="00961342">
          <w:rPr>
            <w:rFonts w:cs="Arial"/>
            <w:sz w:val="24"/>
            <w:szCs w:val="24"/>
          </w:rPr>
          <w:delText xml:space="preserve">  </w:delText>
        </w:r>
      </w:del>
      <w:del w:id="1786" w:author="Nikhil Ketkar" w:date="2009-04-23T10:27:00Z">
        <w:r w:rsidRPr="00BF2918" w:rsidDel="00961342">
          <w:rPr>
            <w:rFonts w:cs="Arial"/>
            <w:sz w:val="24"/>
            <w:szCs w:val="24"/>
          </w:rPr>
          <w:delText xml:space="preserve"> </w:delText>
        </w:r>
      </w:del>
      <w:ins w:id="1787" w:author="Nikhil Ketkar" w:date="2009-04-23T10:27:00Z">
        <w:r w:rsidR="00961342">
          <w:rPr>
            <w:rFonts w:cs="Arial"/>
            <w:sz w:val="24"/>
            <w:szCs w:val="24"/>
          </w:rPr>
          <w:t xml:space="preserve"> </w:t>
        </w:r>
      </w:ins>
      <w:r w:rsidRPr="00BF2918">
        <w:rPr>
          <w:rFonts w:cs="Arial"/>
          <w:sz w:val="24"/>
          <w:szCs w:val="24"/>
        </w:rPr>
        <w:t>and</w:t>
      </w:r>
      <w:del w:id="1788" w:author="Nikhil Ketkar" w:date="2009-04-23T10:26:00Z">
        <w:r w:rsidRPr="00BF2918" w:rsidDel="00961342">
          <w:rPr>
            <w:rFonts w:cs="Arial"/>
            <w:sz w:val="24"/>
            <w:szCs w:val="24"/>
          </w:rPr>
          <w:delText xml:space="preserve">  </w:delText>
        </w:r>
      </w:del>
      <w:ins w:id="1789" w:author="Nikhil Ketkar" w:date="2009-04-23T10:27:00Z">
        <w:r w:rsidR="00961342">
          <w:rPr>
            <w:rFonts w:cs="Arial"/>
            <w:sz w:val="24"/>
            <w:szCs w:val="24"/>
          </w:rPr>
          <w:t xml:space="preserve"> </w:t>
        </w:r>
      </w:ins>
      <w:r w:rsidRPr="00BF2918">
        <w:rPr>
          <w:rFonts w:cs="Arial"/>
          <w:sz w:val="24"/>
          <w:szCs w:val="24"/>
        </w:rPr>
        <w:t>the</w:t>
      </w:r>
      <w:r w:rsidR="00BF2918">
        <w:rPr>
          <w:rFonts w:cs="Arial"/>
          <w:sz w:val="24"/>
          <w:szCs w:val="24"/>
        </w:rPr>
        <w:t xml:space="preserve"> </w:t>
      </w:r>
      <w:r w:rsidRPr="00BF2918">
        <w:rPr>
          <w:rFonts w:cs="Arial"/>
          <w:sz w:val="24"/>
          <w:szCs w:val="24"/>
        </w:rPr>
        <w:t>agreements/disagreements among predictions</w:t>
      </w:r>
      <w:del w:id="1790" w:author="Nikhil Ketkar" w:date="2009-04-23T10:26:00Z">
        <w:r w:rsidRPr="00BF2918" w:rsidDel="00961342">
          <w:rPr>
            <w:rFonts w:cs="Arial"/>
            <w:sz w:val="24"/>
            <w:szCs w:val="24"/>
          </w:rPr>
          <w:delText xml:space="preserve">  </w:delText>
        </w:r>
      </w:del>
      <w:ins w:id="1791" w:author="Nikhil Ketkar" w:date="2009-04-23T10:27:00Z">
        <w:r w:rsidR="00961342">
          <w:rPr>
            <w:rFonts w:cs="Arial"/>
            <w:sz w:val="24"/>
            <w:szCs w:val="24"/>
          </w:rPr>
          <w:t xml:space="preserve"> </w:t>
        </w:r>
      </w:ins>
      <w:r w:rsidRPr="00BF2918">
        <w:rPr>
          <w:rFonts w:cs="Arial"/>
          <w:sz w:val="24"/>
          <w:szCs w:val="24"/>
        </w:rPr>
        <w:t>on specific examples.</w:t>
      </w:r>
      <w:del w:id="1792" w:author="Nikhil Ketkar" w:date="2009-04-23T10:26:00Z">
        <w:r w:rsidRPr="00BF2918" w:rsidDel="00961342">
          <w:rPr>
            <w:rFonts w:cs="Arial"/>
            <w:sz w:val="24"/>
            <w:szCs w:val="24"/>
          </w:rPr>
          <w:delText xml:space="preserve">  </w:delText>
        </w:r>
      </w:del>
      <w:ins w:id="1793" w:author="Nikhil Ketkar" w:date="2009-04-23T10:27:00Z">
        <w:r w:rsidR="00961342">
          <w:rPr>
            <w:rFonts w:cs="Arial"/>
            <w:sz w:val="24"/>
            <w:szCs w:val="24"/>
          </w:rPr>
          <w:t xml:space="preserve"> </w:t>
        </w:r>
      </w:ins>
      <w:r w:rsidRPr="00BF2918">
        <w:rPr>
          <w:rFonts w:cs="Arial"/>
          <w:sz w:val="24"/>
          <w:szCs w:val="24"/>
        </w:rPr>
        <w:t>The</w:t>
      </w:r>
      <w:r w:rsidR="00BF2918">
        <w:rPr>
          <w:rFonts w:cs="Arial"/>
          <w:sz w:val="24"/>
          <w:szCs w:val="24"/>
        </w:rPr>
        <w:t xml:space="preserve"> </w:t>
      </w:r>
      <w:r w:rsidRPr="00BF2918">
        <w:rPr>
          <w:rFonts w:cs="Arial"/>
          <w:sz w:val="24"/>
          <w:szCs w:val="24"/>
        </w:rPr>
        <w:t xml:space="preserve">intuition </w:t>
      </w:r>
      <w:r w:rsidR="00AE5746" w:rsidRPr="00BF2918">
        <w:rPr>
          <w:rFonts w:cs="Arial"/>
          <w:sz w:val="24"/>
          <w:szCs w:val="24"/>
        </w:rPr>
        <w:t>behind this</w:t>
      </w:r>
      <w:r w:rsidRPr="00BF2918">
        <w:rPr>
          <w:rFonts w:cs="Arial"/>
          <w:sz w:val="24"/>
          <w:szCs w:val="24"/>
        </w:rPr>
        <w:t xml:space="preserve"> comparison is </w:t>
      </w:r>
      <w:r w:rsidR="00AE5746" w:rsidRPr="00BF2918">
        <w:rPr>
          <w:rFonts w:cs="Arial"/>
          <w:sz w:val="24"/>
          <w:szCs w:val="24"/>
        </w:rPr>
        <w:t>that comparable</w:t>
      </w:r>
      <w:r w:rsidRPr="00BF2918">
        <w:rPr>
          <w:rFonts w:cs="Arial"/>
          <w:sz w:val="24"/>
          <w:szCs w:val="24"/>
        </w:rPr>
        <w:t xml:space="preserve"> performance does</w:t>
      </w:r>
      <w:r w:rsidR="00BF2918">
        <w:rPr>
          <w:rFonts w:cs="Arial"/>
          <w:sz w:val="24"/>
          <w:szCs w:val="24"/>
        </w:rPr>
        <w:t xml:space="preserve"> </w:t>
      </w:r>
      <w:r w:rsidRPr="00BF2918">
        <w:rPr>
          <w:rFonts w:cs="Arial"/>
          <w:sz w:val="24"/>
          <w:szCs w:val="24"/>
        </w:rPr>
        <w:t>not</w:t>
      </w:r>
      <w:del w:id="1794" w:author="Nikhil Ketkar" w:date="2009-04-23T10:26:00Z">
        <w:r w:rsidRPr="00BF2918" w:rsidDel="00961342">
          <w:rPr>
            <w:rFonts w:cs="Arial"/>
            <w:sz w:val="24"/>
            <w:szCs w:val="24"/>
          </w:rPr>
          <w:delText xml:space="preserve">  </w:delText>
        </w:r>
      </w:del>
      <w:del w:id="1795" w:author="Nikhil Ketkar" w:date="2009-04-23T10:27:00Z">
        <w:r w:rsidRPr="00BF2918" w:rsidDel="00961342">
          <w:rPr>
            <w:rFonts w:cs="Arial"/>
            <w:sz w:val="24"/>
            <w:szCs w:val="24"/>
          </w:rPr>
          <w:delText xml:space="preserve"> </w:delText>
        </w:r>
      </w:del>
      <w:ins w:id="1796" w:author="Nikhil Ketkar" w:date="2009-04-23T10:27:00Z">
        <w:r w:rsidR="00961342">
          <w:rPr>
            <w:rFonts w:cs="Arial"/>
            <w:sz w:val="24"/>
            <w:szCs w:val="24"/>
          </w:rPr>
          <w:t xml:space="preserve"> </w:t>
        </w:r>
      </w:ins>
      <w:r w:rsidR="00AE5746" w:rsidRPr="00BF2918">
        <w:rPr>
          <w:rFonts w:cs="Arial"/>
          <w:sz w:val="24"/>
          <w:szCs w:val="24"/>
        </w:rPr>
        <w:t>imply similar</w:t>
      </w:r>
      <w:del w:id="1797" w:author="Nikhil Ketkar" w:date="2009-04-23T10:26:00Z">
        <w:r w:rsidRPr="00BF2918" w:rsidDel="00961342">
          <w:rPr>
            <w:rFonts w:cs="Arial"/>
            <w:sz w:val="24"/>
            <w:szCs w:val="24"/>
          </w:rPr>
          <w:delText xml:space="preserve">  </w:delText>
        </w:r>
      </w:del>
      <w:del w:id="1798" w:author="Nikhil Ketkar" w:date="2009-04-23T10:27:00Z">
        <w:r w:rsidRPr="00BF2918" w:rsidDel="00961342">
          <w:rPr>
            <w:rFonts w:cs="Arial"/>
            <w:sz w:val="24"/>
            <w:szCs w:val="24"/>
          </w:rPr>
          <w:delText xml:space="preserve"> </w:delText>
        </w:r>
      </w:del>
      <w:ins w:id="1799" w:author="Nikhil Ketkar" w:date="2009-04-23T10:27:00Z">
        <w:r w:rsidR="00961342">
          <w:rPr>
            <w:rFonts w:cs="Arial"/>
            <w:sz w:val="24"/>
            <w:szCs w:val="24"/>
          </w:rPr>
          <w:t xml:space="preserve"> </w:t>
        </w:r>
      </w:ins>
      <w:r w:rsidRPr="00BF2918">
        <w:rPr>
          <w:rFonts w:cs="Arial"/>
          <w:sz w:val="24"/>
          <w:szCs w:val="24"/>
        </w:rPr>
        <w:t>behavior.</w:t>
      </w:r>
      <w:del w:id="1800" w:author="Nikhil Ketkar" w:date="2009-04-23T10:26:00Z">
        <w:r w:rsidRPr="00BF2918" w:rsidDel="00961342">
          <w:rPr>
            <w:rFonts w:cs="Arial"/>
            <w:sz w:val="24"/>
            <w:szCs w:val="24"/>
          </w:rPr>
          <w:delText xml:space="preserve">  </w:delText>
        </w:r>
      </w:del>
      <w:ins w:id="1801" w:author="Nikhil Ketkar" w:date="2009-04-23T10:27:00Z">
        <w:r w:rsidR="00961342">
          <w:rPr>
            <w:rFonts w:cs="Arial"/>
            <w:sz w:val="24"/>
            <w:szCs w:val="24"/>
          </w:rPr>
          <w:t xml:space="preserve"> </w:t>
        </w:r>
      </w:ins>
      <w:r w:rsidRPr="00BF2918">
        <w:rPr>
          <w:rFonts w:cs="Arial"/>
          <w:sz w:val="24"/>
          <w:szCs w:val="24"/>
        </w:rPr>
        <w:t>Two</w:t>
      </w:r>
      <w:del w:id="1802" w:author="Nikhil Ketkar" w:date="2009-04-23T10:26:00Z">
        <w:r w:rsidRPr="00BF2918" w:rsidDel="00961342">
          <w:rPr>
            <w:rFonts w:cs="Arial"/>
            <w:sz w:val="24"/>
            <w:szCs w:val="24"/>
          </w:rPr>
          <w:delText xml:space="preserve">  </w:delText>
        </w:r>
      </w:del>
      <w:del w:id="1803" w:author="Nikhil Ketkar" w:date="2009-04-23T10:27:00Z">
        <w:r w:rsidRPr="00BF2918" w:rsidDel="00961342">
          <w:rPr>
            <w:rFonts w:cs="Arial"/>
            <w:sz w:val="24"/>
            <w:szCs w:val="24"/>
          </w:rPr>
          <w:delText xml:space="preserve"> </w:delText>
        </w:r>
      </w:del>
      <w:ins w:id="1804" w:author="Nikhil Ketkar" w:date="2009-04-23T10:27:00Z">
        <w:r w:rsidR="00961342">
          <w:rPr>
            <w:rFonts w:cs="Arial"/>
            <w:sz w:val="24"/>
            <w:szCs w:val="24"/>
          </w:rPr>
          <w:t xml:space="preserve"> </w:t>
        </w:r>
      </w:ins>
      <w:r w:rsidR="00AE5746" w:rsidRPr="00BF2918">
        <w:rPr>
          <w:rFonts w:cs="Arial"/>
          <w:sz w:val="24"/>
          <w:szCs w:val="24"/>
        </w:rPr>
        <w:t>algorithms could</w:t>
      </w:r>
      <w:del w:id="1805" w:author="Nikhil Ketkar" w:date="2009-04-23T10:26:00Z">
        <w:r w:rsidRPr="00BF2918" w:rsidDel="00961342">
          <w:rPr>
            <w:rFonts w:cs="Arial"/>
            <w:sz w:val="24"/>
            <w:szCs w:val="24"/>
          </w:rPr>
          <w:delText xml:space="preserve">  </w:delText>
        </w:r>
      </w:del>
      <w:del w:id="1806" w:author="Nikhil Ketkar" w:date="2009-04-23T10:27:00Z">
        <w:r w:rsidRPr="00BF2918" w:rsidDel="00961342">
          <w:rPr>
            <w:rFonts w:cs="Arial"/>
            <w:sz w:val="24"/>
            <w:szCs w:val="24"/>
          </w:rPr>
          <w:delText xml:space="preserve"> </w:delText>
        </w:r>
      </w:del>
      <w:ins w:id="1807" w:author="Nikhil Ketkar" w:date="2009-04-23T10:27:00Z">
        <w:r w:rsidR="00961342">
          <w:rPr>
            <w:rFonts w:cs="Arial"/>
            <w:sz w:val="24"/>
            <w:szCs w:val="24"/>
          </w:rPr>
          <w:t xml:space="preserve"> </w:t>
        </w:r>
      </w:ins>
      <w:r w:rsidR="00AE5746" w:rsidRPr="00BF2918">
        <w:rPr>
          <w:rFonts w:cs="Arial"/>
          <w:sz w:val="24"/>
          <w:szCs w:val="24"/>
        </w:rPr>
        <w:t>differ in</w:t>
      </w:r>
      <w:r w:rsidR="00BF2918">
        <w:rPr>
          <w:rFonts w:cs="Arial"/>
          <w:sz w:val="24"/>
          <w:szCs w:val="24"/>
        </w:rPr>
        <w:t xml:space="preserve"> </w:t>
      </w:r>
      <w:r w:rsidRPr="00BF2918">
        <w:rPr>
          <w:rFonts w:cs="Arial"/>
          <w:sz w:val="24"/>
          <w:szCs w:val="24"/>
        </w:rPr>
        <w:t>predictions</w:t>
      </w:r>
      <w:r w:rsidR="00AE5746" w:rsidRPr="00BF2918">
        <w:rPr>
          <w:rFonts w:cs="Arial"/>
          <w:sz w:val="24"/>
          <w:szCs w:val="24"/>
        </w:rPr>
        <w:t>, make different</w:t>
      </w:r>
      <w:r w:rsidRPr="00BF2918">
        <w:rPr>
          <w:rFonts w:cs="Arial"/>
          <w:sz w:val="24"/>
          <w:szCs w:val="24"/>
        </w:rPr>
        <w:t xml:space="preserve"> </w:t>
      </w:r>
      <w:r w:rsidR="00AE5746" w:rsidRPr="00BF2918">
        <w:rPr>
          <w:rFonts w:cs="Arial"/>
          <w:sz w:val="24"/>
          <w:szCs w:val="24"/>
        </w:rPr>
        <w:t>mistakes and be correct</w:t>
      </w:r>
      <w:r w:rsidRPr="00BF2918">
        <w:rPr>
          <w:rFonts w:cs="Arial"/>
          <w:sz w:val="24"/>
          <w:szCs w:val="24"/>
        </w:rPr>
        <w:t xml:space="preserve"> </w:t>
      </w:r>
      <w:r w:rsidR="00AE5746" w:rsidRPr="00BF2918">
        <w:rPr>
          <w:rFonts w:cs="Arial"/>
          <w:sz w:val="24"/>
          <w:szCs w:val="24"/>
        </w:rPr>
        <w:t>on different</w:t>
      </w:r>
      <w:r w:rsidR="00BF2918">
        <w:rPr>
          <w:rFonts w:cs="Arial"/>
          <w:sz w:val="24"/>
          <w:szCs w:val="24"/>
        </w:rPr>
        <w:t xml:space="preserve"> </w:t>
      </w:r>
      <w:r w:rsidRPr="00BF2918">
        <w:rPr>
          <w:rFonts w:cs="Arial"/>
          <w:sz w:val="24"/>
          <w:szCs w:val="24"/>
        </w:rPr>
        <w:t>examples and end up in having comparable performance, overall.</w:t>
      </w:r>
    </w:p>
    <w:p w:rsidR="003161B5" w:rsidRDefault="003161B5" w:rsidP="00B77A78">
      <w:pPr>
        <w:jc w:val="center"/>
        <w:rPr>
          <w:rFonts w:cs="Arial"/>
          <w:sz w:val="28"/>
          <w:szCs w:val="28"/>
        </w:rPr>
      </w:pPr>
    </w:p>
    <w:p w:rsidR="003161B5" w:rsidRDefault="00410479" w:rsidP="003161B5">
      <w:pPr>
        <w:keepNext/>
        <w:jc w:val="center"/>
      </w:pPr>
      <w:ins w:id="1808" w:author="Nikhil Ketkar" w:date="2009-04-23T11:42:00Z">
        <w:r>
          <w:rPr>
            <w:noProof/>
          </w:rPr>
          <w:lastRenderedPageBreak/>
          <w:drawing>
            <wp:inline distT="0" distB="0" distL="0" distR="0">
              <wp:extent cx="3752850" cy="3050540"/>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3752850" cy="3050540"/>
                      </a:xfrm>
                      <a:prstGeom prst="rect">
                        <a:avLst/>
                      </a:prstGeom>
                      <a:noFill/>
                      <a:ln w="9525">
                        <a:noFill/>
                        <a:miter lim="800000"/>
                        <a:headEnd/>
                        <a:tailEnd/>
                      </a:ln>
                    </pic:spPr>
                  </pic:pic>
                </a:graphicData>
              </a:graphic>
            </wp:inline>
          </w:drawing>
        </w:r>
      </w:ins>
      <w:del w:id="1809" w:author="Nikhil Ketkar" w:date="2009-04-23T11:42:00Z">
        <w:r>
          <w:rPr>
            <w:rFonts w:cs="Arial"/>
            <w:noProof/>
            <w:sz w:val="28"/>
            <w:szCs w:val="28"/>
            <w:rPrChange w:id="1810" w:author="Unknown">
              <w:rPr>
                <w:noProof/>
              </w:rPr>
            </w:rPrChange>
          </w:rPr>
          <w:drawing>
            <wp:inline distT="0" distB="0" distL="0" distR="0">
              <wp:extent cx="4332233" cy="3249174"/>
              <wp:effectExtent l="19050" t="0" r="0" b="0"/>
              <wp:docPr id="25" name="Picture 22" descr="r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png"/>
                      <pic:cNvPicPr/>
                    </pic:nvPicPr>
                    <pic:blipFill>
                      <a:blip r:embed="rId41"/>
                      <a:stretch>
                        <a:fillRect/>
                      </a:stretch>
                    </pic:blipFill>
                    <pic:spPr>
                      <a:xfrm>
                        <a:off x="0" y="0"/>
                        <a:ext cx="4343433" cy="3257574"/>
                      </a:xfrm>
                      <a:prstGeom prst="rect">
                        <a:avLst/>
                      </a:prstGeom>
                    </pic:spPr>
                  </pic:pic>
                </a:graphicData>
              </a:graphic>
            </wp:inline>
          </w:drawing>
        </w:r>
      </w:del>
    </w:p>
    <w:p w:rsidR="00CE4922" w:rsidRPr="003161B5" w:rsidRDefault="003161B5" w:rsidP="006178C4">
      <w:pPr>
        <w:pStyle w:val="Caption"/>
        <w:jc w:val="center"/>
        <w:outlineLvl w:val="0"/>
        <w:rPr>
          <w:rFonts w:cs="Arial"/>
          <w:color w:val="auto"/>
          <w:sz w:val="28"/>
          <w:szCs w:val="28"/>
        </w:rPr>
      </w:pPr>
      <w:bookmarkStart w:id="1811" w:name="_Toc225926674"/>
      <w:bookmarkStart w:id="1812" w:name="_Toc225930186"/>
      <w:r w:rsidRPr="003161B5">
        <w:rPr>
          <w:color w:val="auto"/>
        </w:rPr>
        <w:t xml:space="preserve">Figure </w:t>
      </w:r>
      <w:r w:rsidR="00231F61" w:rsidRPr="003161B5">
        <w:rPr>
          <w:color w:val="auto"/>
        </w:rPr>
        <w:fldChar w:fldCharType="begin"/>
      </w:r>
      <w:r w:rsidRPr="003161B5">
        <w:rPr>
          <w:color w:val="auto"/>
        </w:rPr>
        <w:instrText xml:space="preserve"> SEQ Figure \* ARABIC </w:instrText>
      </w:r>
      <w:r w:rsidR="00231F61" w:rsidRPr="003161B5">
        <w:rPr>
          <w:color w:val="auto"/>
        </w:rPr>
        <w:fldChar w:fldCharType="separate"/>
      </w:r>
      <w:ins w:id="1813" w:author="Nikhil Ketkar" w:date="2009-04-23T20:24:00Z">
        <w:r w:rsidR="00353240">
          <w:rPr>
            <w:noProof/>
            <w:color w:val="auto"/>
          </w:rPr>
          <w:t>24</w:t>
        </w:r>
      </w:ins>
      <w:del w:id="1814" w:author="Nikhil Ketkar" w:date="2009-04-23T11:28:00Z">
        <w:r w:rsidR="000135E7" w:rsidDel="00C043F2">
          <w:rPr>
            <w:noProof/>
            <w:color w:val="auto"/>
          </w:rPr>
          <w:delText>19</w:delText>
        </w:r>
      </w:del>
      <w:r w:rsidR="00231F61" w:rsidRPr="003161B5">
        <w:rPr>
          <w:color w:val="auto"/>
        </w:rPr>
        <w:fldChar w:fldCharType="end"/>
      </w:r>
      <w:r w:rsidRPr="003161B5">
        <w:rPr>
          <w:color w:val="auto"/>
        </w:rPr>
        <w:t>. Accuracy on Real World Data Sets</w:t>
      </w:r>
      <w:bookmarkEnd w:id="1811"/>
      <w:bookmarkEnd w:id="1812"/>
    </w:p>
    <w:p w:rsidR="003161B5" w:rsidRDefault="00410479" w:rsidP="003161B5">
      <w:pPr>
        <w:keepNext/>
        <w:jc w:val="center"/>
      </w:pPr>
      <w:ins w:id="1815" w:author="Nikhil Ketkar" w:date="2009-04-23T11:44:00Z">
        <w:r>
          <w:rPr>
            <w:rFonts w:cs="Arial"/>
            <w:noProof/>
            <w:sz w:val="28"/>
            <w:szCs w:val="28"/>
            <w:rPrChange w:id="1816" w:author="Unknown">
              <w:rPr>
                <w:noProof/>
              </w:rPr>
            </w:rPrChange>
          </w:rPr>
          <w:lastRenderedPageBreak/>
          <w:drawing>
            <wp:inline distT="0" distB="0" distL="0" distR="0">
              <wp:extent cx="4008755" cy="3145790"/>
              <wp:effectExtent l="1905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srcRect/>
                      <a:stretch>
                        <a:fillRect/>
                      </a:stretch>
                    </pic:blipFill>
                    <pic:spPr bwMode="auto">
                      <a:xfrm>
                        <a:off x="0" y="0"/>
                        <a:ext cx="4008755" cy="3145790"/>
                      </a:xfrm>
                      <a:prstGeom prst="rect">
                        <a:avLst/>
                      </a:prstGeom>
                      <a:noFill/>
                      <a:ln w="9525">
                        <a:noFill/>
                        <a:miter lim="800000"/>
                        <a:headEnd/>
                        <a:tailEnd/>
                      </a:ln>
                    </pic:spPr>
                  </pic:pic>
                </a:graphicData>
              </a:graphic>
            </wp:inline>
          </w:drawing>
        </w:r>
      </w:ins>
      <w:del w:id="1817" w:author="Nikhil Ketkar" w:date="2009-04-23T11:44:00Z">
        <w:r>
          <w:rPr>
            <w:rFonts w:cs="Arial"/>
            <w:noProof/>
            <w:sz w:val="28"/>
            <w:szCs w:val="28"/>
            <w:rPrChange w:id="1818" w:author="Unknown">
              <w:rPr>
                <w:noProof/>
              </w:rPr>
            </w:rPrChange>
          </w:rPr>
          <w:drawing>
            <wp:inline distT="0" distB="0" distL="0" distR="0">
              <wp:extent cx="4521419" cy="3391064"/>
              <wp:effectExtent l="19050" t="0" r="0" b="0"/>
              <wp:docPr id="26" name="Picture 23" descr="real_a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_auc.png"/>
                      <pic:cNvPicPr/>
                    </pic:nvPicPr>
                    <pic:blipFill>
                      <a:blip r:embed="rId43"/>
                      <a:stretch>
                        <a:fillRect/>
                      </a:stretch>
                    </pic:blipFill>
                    <pic:spPr>
                      <a:xfrm>
                        <a:off x="0" y="0"/>
                        <a:ext cx="4531298" cy="3398473"/>
                      </a:xfrm>
                      <a:prstGeom prst="rect">
                        <a:avLst/>
                      </a:prstGeom>
                    </pic:spPr>
                  </pic:pic>
                </a:graphicData>
              </a:graphic>
            </wp:inline>
          </w:drawing>
        </w:r>
      </w:del>
    </w:p>
    <w:p w:rsidR="00CE4922" w:rsidRPr="003161B5" w:rsidRDefault="003161B5" w:rsidP="006178C4">
      <w:pPr>
        <w:pStyle w:val="Caption"/>
        <w:jc w:val="center"/>
        <w:outlineLvl w:val="0"/>
        <w:rPr>
          <w:rFonts w:cs="Arial"/>
          <w:color w:val="auto"/>
          <w:sz w:val="28"/>
          <w:szCs w:val="28"/>
        </w:rPr>
      </w:pPr>
      <w:bookmarkStart w:id="1819" w:name="_Toc225926675"/>
      <w:bookmarkStart w:id="1820" w:name="_Toc225930187"/>
      <w:r w:rsidRPr="003161B5">
        <w:rPr>
          <w:color w:val="auto"/>
        </w:rPr>
        <w:t xml:space="preserve">Figure </w:t>
      </w:r>
      <w:r w:rsidR="00231F61" w:rsidRPr="003161B5">
        <w:rPr>
          <w:color w:val="auto"/>
        </w:rPr>
        <w:fldChar w:fldCharType="begin"/>
      </w:r>
      <w:r w:rsidRPr="003161B5">
        <w:rPr>
          <w:color w:val="auto"/>
        </w:rPr>
        <w:instrText xml:space="preserve"> SEQ Figure \* ARABIC </w:instrText>
      </w:r>
      <w:r w:rsidR="00231F61" w:rsidRPr="003161B5">
        <w:rPr>
          <w:color w:val="auto"/>
        </w:rPr>
        <w:fldChar w:fldCharType="separate"/>
      </w:r>
      <w:ins w:id="1821" w:author="Nikhil Ketkar" w:date="2009-04-23T20:24:00Z">
        <w:r w:rsidR="00353240">
          <w:rPr>
            <w:noProof/>
            <w:color w:val="auto"/>
          </w:rPr>
          <w:t>25</w:t>
        </w:r>
      </w:ins>
      <w:del w:id="1822" w:author="Nikhil Ketkar" w:date="2009-04-23T11:28:00Z">
        <w:r w:rsidR="000135E7" w:rsidDel="00C043F2">
          <w:rPr>
            <w:noProof/>
            <w:color w:val="auto"/>
          </w:rPr>
          <w:delText>20</w:delText>
        </w:r>
      </w:del>
      <w:r w:rsidR="00231F61" w:rsidRPr="003161B5">
        <w:rPr>
          <w:color w:val="auto"/>
        </w:rPr>
        <w:fldChar w:fldCharType="end"/>
      </w:r>
      <w:r w:rsidRPr="003161B5">
        <w:rPr>
          <w:color w:val="auto"/>
        </w:rPr>
        <w:t>. AUC on Real Word Data Sets</w:t>
      </w:r>
      <w:bookmarkEnd w:id="1819"/>
      <w:bookmarkEnd w:id="1820"/>
    </w:p>
    <w:p w:rsidR="002B378F" w:rsidRPr="00E3630B" w:rsidRDefault="003161B5" w:rsidP="00E43FE3">
      <w:pPr>
        <w:autoSpaceDE w:val="0"/>
        <w:autoSpaceDN w:val="0"/>
        <w:adjustRightInd w:val="0"/>
        <w:spacing w:after="0" w:line="480" w:lineRule="auto"/>
        <w:ind w:firstLine="720"/>
        <w:jc w:val="both"/>
        <w:rPr>
          <w:rFonts w:cs="Arial"/>
          <w:sz w:val="24"/>
          <w:szCs w:val="24"/>
        </w:rPr>
      </w:pPr>
      <w:r>
        <w:rPr>
          <w:rFonts w:cs="Arial"/>
          <w:sz w:val="28"/>
          <w:szCs w:val="28"/>
        </w:rPr>
        <w:br w:type="page"/>
      </w:r>
      <w:r w:rsidR="00E43FE3" w:rsidRPr="00E3630B">
        <w:rPr>
          <w:rFonts w:cs="Arial"/>
          <w:sz w:val="24"/>
          <w:szCs w:val="24"/>
        </w:rPr>
        <w:lastRenderedPageBreak/>
        <w:t>We conducted</w:t>
      </w:r>
      <w:r w:rsidR="002B378F" w:rsidRPr="00E3630B">
        <w:rPr>
          <w:rFonts w:cs="Arial"/>
          <w:sz w:val="24"/>
          <w:szCs w:val="24"/>
        </w:rPr>
        <w:t xml:space="preserve"> a</w:t>
      </w:r>
      <w:del w:id="1823" w:author="Nikhil Ketkar" w:date="2009-04-23T10:26:00Z">
        <w:r w:rsidR="002B378F" w:rsidRPr="00E3630B" w:rsidDel="00961342">
          <w:rPr>
            <w:rFonts w:cs="Arial"/>
            <w:sz w:val="24"/>
            <w:szCs w:val="24"/>
          </w:rPr>
          <w:delText xml:space="preserve">  </w:delText>
        </w:r>
      </w:del>
      <w:ins w:id="1824" w:author="Nikhil Ketkar" w:date="2009-04-23T10:27:00Z">
        <w:r w:rsidR="00961342">
          <w:rPr>
            <w:rFonts w:cs="Arial"/>
            <w:sz w:val="24"/>
            <w:szCs w:val="24"/>
          </w:rPr>
          <w:t xml:space="preserve"> </w:t>
        </w:r>
      </w:ins>
      <w:r w:rsidR="002B378F" w:rsidRPr="00E3630B">
        <w:rPr>
          <w:rFonts w:cs="Arial"/>
          <w:sz w:val="24"/>
          <w:szCs w:val="24"/>
        </w:rPr>
        <w:t>literature survey</w:t>
      </w:r>
      <w:del w:id="1825" w:author="Nikhil Ketkar" w:date="2009-04-23T10:26:00Z">
        <w:r w:rsidR="002B378F" w:rsidRPr="00E3630B" w:rsidDel="00961342">
          <w:rPr>
            <w:rFonts w:cs="Arial"/>
            <w:sz w:val="24"/>
            <w:szCs w:val="24"/>
          </w:rPr>
          <w:delText xml:space="preserve">  </w:delText>
        </w:r>
      </w:del>
      <w:ins w:id="1826" w:author="Nikhil Ketkar" w:date="2009-04-23T10:27:00Z">
        <w:r w:rsidR="00961342">
          <w:rPr>
            <w:rFonts w:cs="Arial"/>
            <w:sz w:val="24"/>
            <w:szCs w:val="24"/>
          </w:rPr>
          <w:t xml:space="preserve"> </w:t>
        </w:r>
      </w:ins>
      <w:r w:rsidR="002B378F" w:rsidRPr="00E3630B">
        <w:rPr>
          <w:rFonts w:cs="Arial"/>
          <w:sz w:val="24"/>
          <w:szCs w:val="24"/>
        </w:rPr>
        <w:t>on how</w:t>
      </w:r>
      <w:del w:id="1827" w:author="Nikhil Ketkar" w:date="2009-04-23T10:26:00Z">
        <w:r w:rsidR="002B378F" w:rsidRPr="00E3630B" w:rsidDel="00961342">
          <w:rPr>
            <w:rFonts w:cs="Arial"/>
            <w:sz w:val="24"/>
            <w:szCs w:val="24"/>
          </w:rPr>
          <w:delText xml:space="preserve">  </w:delText>
        </w:r>
      </w:del>
      <w:ins w:id="1828" w:author="Nikhil Ketkar" w:date="2009-04-23T10:27:00Z">
        <w:r w:rsidR="00961342">
          <w:rPr>
            <w:rFonts w:cs="Arial"/>
            <w:sz w:val="24"/>
            <w:szCs w:val="24"/>
          </w:rPr>
          <w:t xml:space="preserve"> </w:t>
        </w:r>
      </w:ins>
      <w:r w:rsidR="002B378F" w:rsidRPr="00E3630B">
        <w:rPr>
          <w:rFonts w:cs="Arial"/>
          <w:sz w:val="24"/>
          <w:szCs w:val="24"/>
        </w:rPr>
        <w:t>such a</w:t>
      </w:r>
      <w:del w:id="1829" w:author="Nikhil Ketkar" w:date="2009-04-23T10:26:00Z">
        <w:r w:rsidR="002B378F" w:rsidRPr="00E3630B" w:rsidDel="00961342">
          <w:rPr>
            <w:rFonts w:cs="Arial"/>
            <w:sz w:val="24"/>
            <w:szCs w:val="24"/>
          </w:rPr>
          <w:delText xml:space="preserve">  </w:delText>
        </w:r>
      </w:del>
      <w:ins w:id="1830" w:author="Nikhil Ketkar" w:date="2009-04-23T10:27:00Z">
        <w:r w:rsidR="00961342">
          <w:rPr>
            <w:rFonts w:cs="Arial"/>
            <w:sz w:val="24"/>
            <w:szCs w:val="24"/>
          </w:rPr>
          <w:t xml:space="preserve"> </w:t>
        </w:r>
      </w:ins>
      <w:r w:rsidR="002B378F" w:rsidRPr="00E3630B">
        <w:rPr>
          <w:rFonts w:cs="Arial"/>
          <w:sz w:val="24"/>
          <w:szCs w:val="24"/>
        </w:rPr>
        <w:t>comparison</w:t>
      </w:r>
      <w:del w:id="1831" w:author="Nikhil Ketkar" w:date="2009-04-23T10:26:00Z">
        <w:r w:rsidR="002B378F" w:rsidRPr="00E3630B" w:rsidDel="00961342">
          <w:rPr>
            <w:rFonts w:cs="Arial"/>
            <w:sz w:val="24"/>
            <w:szCs w:val="24"/>
          </w:rPr>
          <w:delText xml:space="preserve">  </w:delText>
        </w:r>
      </w:del>
      <w:ins w:id="1832" w:author="Nikhil Ketkar" w:date="2009-04-23T10:27:00Z">
        <w:r w:rsidR="00961342">
          <w:rPr>
            <w:rFonts w:cs="Arial"/>
            <w:sz w:val="24"/>
            <w:szCs w:val="24"/>
          </w:rPr>
          <w:t xml:space="preserve"> </w:t>
        </w:r>
      </w:ins>
      <w:r w:rsidR="002B378F" w:rsidRPr="00E3630B">
        <w:rPr>
          <w:rFonts w:cs="Arial"/>
          <w:sz w:val="24"/>
          <w:szCs w:val="24"/>
        </w:rPr>
        <w:t>can be</w:t>
      </w:r>
      <w:r w:rsidR="00E43FE3">
        <w:rPr>
          <w:rFonts w:cs="Arial"/>
          <w:sz w:val="24"/>
          <w:szCs w:val="24"/>
        </w:rPr>
        <w:t xml:space="preserve"> </w:t>
      </w:r>
      <w:r w:rsidR="002B378F" w:rsidRPr="00E3630B">
        <w:rPr>
          <w:rFonts w:cs="Arial"/>
          <w:sz w:val="24"/>
          <w:szCs w:val="24"/>
        </w:rPr>
        <w:t>performed</w:t>
      </w:r>
      <w:del w:id="1833" w:author="Nikhil Ketkar" w:date="2009-04-23T10:26:00Z">
        <w:r w:rsidR="002B378F" w:rsidRPr="00E3630B" w:rsidDel="00961342">
          <w:rPr>
            <w:rFonts w:cs="Arial"/>
            <w:sz w:val="24"/>
            <w:szCs w:val="24"/>
          </w:rPr>
          <w:delText xml:space="preserve">  </w:delText>
        </w:r>
      </w:del>
      <w:ins w:id="1834" w:author="Nikhil Ketkar" w:date="2009-04-23T10:27:00Z">
        <w:r w:rsidR="00961342">
          <w:rPr>
            <w:rFonts w:cs="Arial"/>
            <w:sz w:val="24"/>
            <w:szCs w:val="24"/>
          </w:rPr>
          <w:t xml:space="preserve"> </w:t>
        </w:r>
      </w:ins>
      <w:r w:rsidR="002B378F" w:rsidRPr="00E3630B">
        <w:rPr>
          <w:rFonts w:cs="Arial"/>
          <w:sz w:val="24"/>
          <w:szCs w:val="24"/>
        </w:rPr>
        <w:t>and to</w:t>
      </w:r>
      <w:del w:id="1835" w:author="Nikhil Ketkar" w:date="2009-04-23T10:26:00Z">
        <w:r w:rsidR="002B378F" w:rsidRPr="00E3630B" w:rsidDel="00961342">
          <w:rPr>
            <w:rFonts w:cs="Arial"/>
            <w:sz w:val="24"/>
            <w:szCs w:val="24"/>
          </w:rPr>
          <w:delText xml:space="preserve">  </w:delText>
        </w:r>
      </w:del>
      <w:ins w:id="1836" w:author="Nikhil Ketkar" w:date="2009-04-23T10:27:00Z">
        <w:r w:rsidR="00961342">
          <w:rPr>
            <w:rFonts w:cs="Arial"/>
            <w:sz w:val="24"/>
            <w:szCs w:val="24"/>
          </w:rPr>
          <w:t xml:space="preserve"> </w:t>
        </w:r>
      </w:ins>
      <w:r w:rsidR="002B378F" w:rsidRPr="00E3630B">
        <w:rPr>
          <w:rFonts w:cs="Arial"/>
          <w:sz w:val="24"/>
          <w:szCs w:val="24"/>
        </w:rPr>
        <w:t>our knowledge</w:t>
      </w:r>
      <w:del w:id="1837" w:author="Nikhil Ketkar" w:date="2009-04-23T10:26:00Z">
        <w:r w:rsidR="002B378F" w:rsidRPr="00E3630B" w:rsidDel="00961342">
          <w:rPr>
            <w:rFonts w:cs="Arial"/>
            <w:sz w:val="24"/>
            <w:szCs w:val="24"/>
          </w:rPr>
          <w:delText xml:space="preserve">  </w:delText>
        </w:r>
      </w:del>
      <w:ins w:id="1838" w:author="Nikhil Ketkar" w:date="2009-04-23T10:27:00Z">
        <w:r w:rsidR="00961342">
          <w:rPr>
            <w:rFonts w:cs="Arial"/>
            <w:sz w:val="24"/>
            <w:szCs w:val="24"/>
          </w:rPr>
          <w:t xml:space="preserve"> </w:t>
        </w:r>
      </w:ins>
      <w:r w:rsidR="002B378F" w:rsidRPr="00E3630B">
        <w:rPr>
          <w:rFonts w:cs="Arial"/>
          <w:sz w:val="24"/>
          <w:szCs w:val="24"/>
        </w:rPr>
        <w:t>no framework</w:t>
      </w:r>
      <w:del w:id="1839" w:author="Nikhil Ketkar" w:date="2009-04-23T10:26:00Z">
        <w:r w:rsidR="002B378F" w:rsidRPr="00E3630B" w:rsidDel="00961342">
          <w:rPr>
            <w:rFonts w:cs="Arial"/>
            <w:sz w:val="24"/>
            <w:szCs w:val="24"/>
          </w:rPr>
          <w:delText xml:space="preserve">  </w:delText>
        </w:r>
      </w:del>
      <w:ins w:id="1840" w:author="Nikhil Ketkar" w:date="2009-04-23T10:27:00Z">
        <w:r w:rsidR="00961342">
          <w:rPr>
            <w:rFonts w:cs="Arial"/>
            <w:sz w:val="24"/>
            <w:szCs w:val="24"/>
          </w:rPr>
          <w:t xml:space="preserve"> </w:t>
        </w:r>
      </w:ins>
      <w:r w:rsidR="002B378F" w:rsidRPr="00E3630B">
        <w:rPr>
          <w:rFonts w:cs="Arial"/>
          <w:sz w:val="24"/>
          <w:szCs w:val="24"/>
        </w:rPr>
        <w:t>for such</w:t>
      </w:r>
      <w:del w:id="1841" w:author="Nikhil Ketkar" w:date="2009-04-23T10:26:00Z">
        <w:r w:rsidR="002B378F" w:rsidRPr="00E3630B" w:rsidDel="00961342">
          <w:rPr>
            <w:rFonts w:cs="Arial"/>
            <w:sz w:val="24"/>
            <w:szCs w:val="24"/>
          </w:rPr>
          <w:delText xml:space="preserve">  </w:delText>
        </w:r>
      </w:del>
      <w:ins w:id="1842" w:author="Nikhil Ketkar" w:date="2009-04-23T10:27:00Z">
        <w:r w:rsidR="00961342">
          <w:rPr>
            <w:rFonts w:cs="Arial"/>
            <w:sz w:val="24"/>
            <w:szCs w:val="24"/>
          </w:rPr>
          <w:t xml:space="preserve"> </w:t>
        </w:r>
      </w:ins>
      <w:r w:rsidR="002B378F" w:rsidRPr="00E3630B">
        <w:rPr>
          <w:rFonts w:cs="Arial"/>
          <w:sz w:val="24"/>
          <w:szCs w:val="24"/>
        </w:rPr>
        <w:t>analysis was</w:t>
      </w:r>
      <w:r w:rsidR="00E43FE3">
        <w:rPr>
          <w:rFonts w:cs="Arial"/>
          <w:sz w:val="24"/>
          <w:szCs w:val="24"/>
        </w:rPr>
        <w:t xml:space="preserve"> </w:t>
      </w:r>
      <w:r w:rsidR="002B378F" w:rsidRPr="00E3630B">
        <w:rPr>
          <w:rFonts w:cs="Arial"/>
          <w:sz w:val="24"/>
          <w:szCs w:val="24"/>
        </w:rPr>
        <w:t>found</w:t>
      </w:r>
      <w:del w:id="1843" w:author="Nikhil Ketkar" w:date="2009-04-23T10:26:00Z">
        <w:r w:rsidR="002B378F" w:rsidRPr="00E3630B" w:rsidDel="00961342">
          <w:rPr>
            <w:rFonts w:cs="Arial"/>
            <w:sz w:val="24"/>
            <w:szCs w:val="24"/>
          </w:rPr>
          <w:delText xml:space="preserve">  </w:delText>
        </w:r>
      </w:del>
      <w:ins w:id="1844" w:author="Nikhil Ketkar" w:date="2009-04-23T10:27:00Z">
        <w:r w:rsidR="00961342">
          <w:rPr>
            <w:rFonts w:cs="Arial"/>
            <w:sz w:val="24"/>
            <w:szCs w:val="24"/>
          </w:rPr>
          <w:t xml:space="preserve"> </w:t>
        </w:r>
      </w:ins>
      <w:r w:rsidR="002B378F" w:rsidRPr="00E3630B">
        <w:rPr>
          <w:rFonts w:cs="Arial"/>
          <w:sz w:val="24"/>
          <w:szCs w:val="24"/>
        </w:rPr>
        <w:t>in literature.</w:t>
      </w:r>
      <w:del w:id="1845" w:author="Nikhil Ketkar" w:date="2009-04-23T10:26:00Z">
        <w:r w:rsidR="002B378F" w:rsidRPr="00E3630B" w:rsidDel="00961342">
          <w:rPr>
            <w:rFonts w:cs="Arial"/>
            <w:sz w:val="24"/>
            <w:szCs w:val="24"/>
          </w:rPr>
          <w:delText xml:space="preserve">  </w:delText>
        </w:r>
      </w:del>
      <w:del w:id="1846" w:author="Nikhil Ketkar" w:date="2009-04-23T10:27:00Z">
        <w:r w:rsidR="002B378F" w:rsidRPr="00E3630B" w:rsidDel="00961342">
          <w:rPr>
            <w:rFonts w:cs="Arial"/>
            <w:sz w:val="24"/>
            <w:szCs w:val="24"/>
          </w:rPr>
          <w:delText xml:space="preserve"> </w:delText>
        </w:r>
      </w:del>
      <w:ins w:id="1847" w:author="Nikhil Ketkar" w:date="2009-04-23T10:27:00Z">
        <w:r w:rsidR="00961342">
          <w:rPr>
            <w:rFonts w:cs="Arial"/>
            <w:sz w:val="24"/>
            <w:szCs w:val="24"/>
          </w:rPr>
          <w:t xml:space="preserve"> </w:t>
        </w:r>
      </w:ins>
      <w:r w:rsidR="002B378F" w:rsidRPr="00E3630B">
        <w:rPr>
          <w:rFonts w:cs="Arial"/>
          <w:sz w:val="24"/>
          <w:szCs w:val="24"/>
        </w:rPr>
        <w:t xml:space="preserve">We </w:t>
      </w:r>
      <w:r w:rsidR="00E43FE3" w:rsidRPr="00E3630B">
        <w:rPr>
          <w:rFonts w:cs="Arial"/>
          <w:sz w:val="24"/>
          <w:szCs w:val="24"/>
        </w:rPr>
        <w:t>therefore introduced</w:t>
      </w:r>
      <w:r w:rsidR="002B378F" w:rsidRPr="00E3630B">
        <w:rPr>
          <w:rFonts w:cs="Arial"/>
          <w:sz w:val="24"/>
          <w:szCs w:val="24"/>
        </w:rPr>
        <w:t xml:space="preserve"> </w:t>
      </w:r>
      <w:r w:rsidR="00E43FE3" w:rsidRPr="00E3630B">
        <w:rPr>
          <w:rFonts w:cs="Arial"/>
          <w:sz w:val="24"/>
          <w:szCs w:val="24"/>
        </w:rPr>
        <w:t>the following</w:t>
      </w:r>
      <w:r w:rsidR="002B378F" w:rsidRPr="00E3630B">
        <w:rPr>
          <w:rFonts w:cs="Arial"/>
          <w:sz w:val="24"/>
          <w:szCs w:val="24"/>
        </w:rPr>
        <w:t xml:space="preserve"> visual</w:t>
      </w:r>
      <w:r w:rsidR="00E43FE3">
        <w:rPr>
          <w:rFonts w:cs="Arial"/>
          <w:sz w:val="24"/>
          <w:szCs w:val="24"/>
        </w:rPr>
        <w:t xml:space="preserve"> </w:t>
      </w:r>
      <w:r w:rsidR="002B378F" w:rsidRPr="00E3630B">
        <w:rPr>
          <w:rFonts w:cs="Arial"/>
          <w:sz w:val="24"/>
          <w:szCs w:val="24"/>
        </w:rPr>
        <w:t xml:space="preserve">mechanism to perform such </w:t>
      </w:r>
      <w:r w:rsidR="00E43FE3" w:rsidRPr="00E3630B">
        <w:rPr>
          <w:rFonts w:cs="Arial"/>
          <w:sz w:val="24"/>
          <w:szCs w:val="24"/>
        </w:rPr>
        <w:t>an analysis</w:t>
      </w:r>
      <w:r w:rsidR="002B378F" w:rsidRPr="00E3630B">
        <w:rPr>
          <w:rFonts w:cs="Arial"/>
          <w:sz w:val="24"/>
          <w:szCs w:val="24"/>
        </w:rPr>
        <w:t>.</w:t>
      </w:r>
      <w:del w:id="1848" w:author="Nikhil Ketkar" w:date="2009-04-23T10:26:00Z">
        <w:r w:rsidR="002B378F" w:rsidRPr="00E3630B" w:rsidDel="00961342">
          <w:rPr>
            <w:rFonts w:cs="Arial"/>
            <w:sz w:val="24"/>
            <w:szCs w:val="24"/>
          </w:rPr>
          <w:delText xml:space="preserve">  </w:delText>
        </w:r>
      </w:del>
      <w:ins w:id="1849" w:author="Nikhil Ketkar" w:date="2009-04-23T10:27:00Z">
        <w:r w:rsidR="00961342">
          <w:rPr>
            <w:rFonts w:cs="Arial"/>
            <w:sz w:val="24"/>
            <w:szCs w:val="24"/>
          </w:rPr>
          <w:t xml:space="preserve"> </w:t>
        </w:r>
      </w:ins>
      <w:r w:rsidR="002B378F" w:rsidRPr="00E3630B">
        <w:rPr>
          <w:rFonts w:cs="Arial"/>
          <w:sz w:val="24"/>
          <w:szCs w:val="24"/>
        </w:rPr>
        <w:t>Note here that the purpose of</w:t>
      </w:r>
      <w:r w:rsidR="00E43FE3">
        <w:rPr>
          <w:rFonts w:cs="Arial"/>
          <w:sz w:val="24"/>
          <w:szCs w:val="24"/>
        </w:rPr>
        <w:t xml:space="preserve"> </w:t>
      </w:r>
      <w:r w:rsidR="002B378F" w:rsidRPr="00E3630B">
        <w:rPr>
          <w:rFonts w:cs="Arial"/>
          <w:sz w:val="24"/>
          <w:szCs w:val="24"/>
        </w:rPr>
        <w:t xml:space="preserve">the mechanism is exploratory and not </w:t>
      </w:r>
      <w:r w:rsidR="00E43FE3">
        <w:rPr>
          <w:rFonts w:cs="Arial"/>
          <w:sz w:val="24"/>
          <w:szCs w:val="24"/>
        </w:rPr>
        <w:t>co</w:t>
      </w:r>
      <w:r w:rsidR="002B378F" w:rsidRPr="00E3630B">
        <w:rPr>
          <w:rFonts w:cs="Arial"/>
          <w:sz w:val="24"/>
          <w:szCs w:val="24"/>
        </w:rPr>
        <w:t>nfirmatory.</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The key idea is to generate a scatterplot between the predictions made</w:t>
      </w:r>
      <w:r w:rsidR="00E43FE3">
        <w:rPr>
          <w:rFonts w:cs="Arial"/>
          <w:sz w:val="24"/>
          <w:szCs w:val="24"/>
        </w:rPr>
        <w:t xml:space="preserve"> </w:t>
      </w:r>
      <w:r w:rsidRPr="00E3630B">
        <w:rPr>
          <w:rFonts w:cs="Arial"/>
          <w:sz w:val="24"/>
          <w:szCs w:val="24"/>
        </w:rPr>
        <w:t xml:space="preserve">by two classifiers on a </w:t>
      </w:r>
      <w:r w:rsidR="00E43FE3" w:rsidRPr="00E3630B">
        <w:rPr>
          <w:rFonts w:cs="Arial"/>
          <w:sz w:val="24"/>
          <w:szCs w:val="24"/>
        </w:rPr>
        <w:t>set of</w:t>
      </w:r>
      <w:r w:rsidRPr="00E3630B">
        <w:rPr>
          <w:rFonts w:cs="Arial"/>
          <w:sz w:val="24"/>
          <w:szCs w:val="24"/>
        </w:rPr>
        <w:t xml:space="preserve"> test examples.</w:t>
      </w:r>
      <w:del w:id="1850" w:author="Nikhil Ketkar" w:date="2009-04-23T10:26:00Z">
        <w:r w:rsidRPr="00E3630B" w:rsidDel="00961342">
          <w:rPr>
            <w:rFonts w:cs="Arial"/>
            <w:sz w:val="24"/>
            <w:szCs w:val="24"/>
          </w:rPr>
          <w:delText xml:space="preserve">  </w:delText>
        </w:r>
      </w:del>
      <w:ins w:id="1851" w:author="Nikhil Ketkar" w:date="2009-04-23T10:27:00Z">
        <w:r w:rsidR="00961342">
          <w:rPr>
            <w:rFonts w:cs="Arial"/>
            <w:sz w:val="24"/>
            <w:szCs w:val="24"/>
          </w:rPr>
          <w:t xml:space="preserve"> </w:t>
        </w:r>
      </w:ins>
      <w:r w:rsidRPr="00E3630B">
        <w:rPr>
          <w:rFonts w:cs="Arial"/>
          <w:sz w:val="24"/>
          <w:szCs w:val="24"/>
        </w:rPr>
        <w:t>Note here that all the</w:t>
      </w:r>
      <w:r w:rsidR="00E43FE3">
        <w:rPr>
          <w:rFonts w:cs="Arial"/>
          <w:sz w:val="24"/>
          <w:szCs w:val="24"/>
        </w:rPr>
        <w:t xml:space="preserve"> </w:t>
      </w:r>
      <w:r w:rsidRPr="00E3630B">
        <w:rPr>
          <w:rFonts w:cs="Arial"/>
          <w:sz w:val="24"/>
          <w:szCs w:val="24"/>
        </w:rPr>
        <w:t>algorithms/approaches</w:t>
      </w:r>
      <w:del w:id="1852" w:author="Nikhil Ketkar" w:date="2009-04-23T10:26:00Z">
        <w:r w:rsidRPr="00E3630B" w:rsidDel="00961342">
          <w:rPr>
            <w:rFonts w:cs="Arial"/>
            <w:sz w:val="24"/>
            <w:szCs w:val="24"/>
          </w:rPr>
          <w:delText xml:space="preserve">  </w:delText>
        </w:r>
      </w:del>
      <w:ins w:id="1853" w:author="Nikhil Ketkar" w:date="2009-04-23T10:27:00Z">
        <w:r w:rsidR="00961342">
          <w:rPr>
            <w:rFonts w:cs="Arial"/>
            <w:sz w:val="24"/>
            <w:szCs w:val="24"/>
          </w:rPr>
          <w:t xml:space="preserve"> </w:t>
        </w:r>
      </w:ins>
      <w:r w:rsidRPr="00E3630B">
        <w:rPr>
          <w:rFonts w:cs="Arial"/>
          <w:sz w:val="24"/>
          <w:szCs w:val="24"/>
        </w:rPr>
        <w:t>except for SubdueCL</w:t>
      </w:r>
      <w:del w:id="1854" w:author="Nikhil Ketkar" w:date="2009-04-23T10:26:00Z">
        <w:r w:rsidRPr="00E3630B" w:rsidDel="00961342">
          <w:rPr>
            <w:rFonts w:cs="Arial"/>
            <w:sz w:val="24"/>
            <w:szCs w:val="24"/>
          </w:rPr>
          <w:delText xml:space="preserve">  </w:delText>
        </w:r>
      </w:del>
      <w:ins w:id="1855" w:author="Nikhil Ketkar" w:date="2009-04-23T10:27:00Z">
        <w:r w:rsidR="00961342">
          <w:rPr>
            <w:rFonts w:cs="Arial"/>
            <w:sz w:val="24"/>
            <w:szCs w:val="24"/>
          </w:rPr>
          <w:t xml:space="preserve"> </w:t>
        </w:r>
      </w:ins>
      <w:r w:rsidRPr="00E3630B">
        <w:rPr>
          <w:rFonts w:cs="Arial"/>
          <w:sz w:val="24"/>
          <w:szCs w:val="24"/>
        </w:rPr>
        <w:t>can be</w:t>
      </w:r>
      <w:del w:id="1856" w:author="Nikhil Ketkar" w:date="2009-04-23T10:26:00Z">
        <w:r w:rsidRPr="00E3630B" w:rsidDel="00961342">
          <w:rPr>
            <w:rFonts w:cs="Arial"/>
            <w:sz w:val="24"/>
            <w:szCs w:val="24"/>
          </w:rPr>
          <w:delText xml:space="preserve">  </w:delText>
        </w:r>
      </w:del>
      <w:ins w:id="1857" w:author="Nikhil Ketkar" w:date="2009-04-23T10:27:00Z">
        <w:r w:rsidR="00961342">
          <w:rPr>
            <w:rFonts w:cs="Arial"/>
            <w:sz w:val="24"/>
            <w:szCs w:val="24"/>
          </w:rPr>
          <w:t xml:space="preserve"> </w:t>
        </w:r>
      </w:ins>
      <w:r w:rsidRPr="00E3630B">
        <w:rPr>
          <w:rFonts w:cs="Arial"/>
          <w:sz w:val="24"/>
          <w:szCs w:val="24"/>
        </w:rPr>
        <w:t>made to</w:t>
      </w:r>
      <w:del w:id="1858" w:author="Nikhil Ketkar" w:date="2009-04-23T10:26:00Z">
        <w:r w:rsidRPr="00E3630B" w:rsidDel="00961342">
          <w:rPr>
            <w:rFonts w:cs="Arial"/>
            <w:sz w:val="24"/>
            <w:szCs w:val="24"/>
          </w:rPr>
          <w:delText xml:space="preserve">  </w:delText>
        </w:r>
      </w:del>
      <w:ins w:id="1859" w:author="Nikhil Ketkar" w:date="2009-04-23T10:27:00Z">
        <w:r w:rsidR="00961342">
          <w:rPr>
            <w:rFonts w:cs="Arial"/>
            <w:sz w:val="24"/>
            <w:szCs w:val="24"/>
          </w:rPr>
          <w:t xml:space="preserve"> </w:t>
        </w:r>
      </w:ins>
      <w:r w:rsidRPr="00E3630B">
        <w:rPr>
          <w:rFonts w:cs="Arial"/>
          <w:sz w:val="24"/>
          <w:szCs w:val="24"/>
        </w:rPr>
        <w:t>predict a</w:t>
      </w:r>
      <w:r w:rsidR="00E43FE3">
        <w:rPr>
          <w:rFonts w:cs="Arial"/>
          <w:sz w:val="24"/>
          <w:szCs w:val="24"/>
        </w:rPr>
        <w:t xml:space="preserve"> </w:t>
      </w:r>
      <w:r w:rsidRPr="00E3630B">
        <w:rPr>
          <w:rFonts w:cs="Arial"/>
          <w:sz w:val="24"/>
          <w:szCs w:val="24"/>
        </w:rPr>
        <w:t>real value between zero and</w:t>
      </w:r>
      <w:del w:id="1860" w:author="Nikhil Ketkar" w:date="2009-04-23T10:26:00Z">
        <w:r w:rsidRPr="00E3630B" w:rsidDel="00961342">
          <w:rPr>
            <w:rFonts w:cs="Arial"/>
            <w:sz w:val="24"/>
            <w:szCs w:val="24"/>
          </w:rPr>
          <w:delText xml:space="preserve">  </w:delText>
        </w:r>
      </w:del>
      <w:ins w:id="1861" w:author="Nikhil Ketkar" w:date="2009-04-23T10:27:00Z">
        <w:r w:rsidR="00961342">
          <w:rPr>
            <w:rFonts w:cs="Arial"/>
            <w:sz w:val="24"/>
            <w:szCs w:val="24"/>
          </w:rPr>
          <w:t xml:space="preserve"> </w:t>
        </w:r>
      </w:ins>
      <w:r w:rsidRPr="00E3630B">
        <w:rPr>
          <w:rFonts w:cs="Arial"/>
          <w:sz w:val="24"/>
          <w:szCs w:val="24"/>
        </w:rPr>
        <w:t>one representing the degree of membership</w:t>
      </w:r>
      <w:r w:rsidR="00E43FE3">
        <w:rPr>
          <w:rFonts w:cs="Arial"/>
          <w:sz w:val="24"/>
          <w:szCs w:val="24"/>
        </w:rPr>
        <w:t xml:space="preserve"> </w:t>
      </w:r>
      <w:r w:rsidRPr="00E3630B">
        <w:rPr>
          <w:rFonts w:cs="Arial"/>
          <w:sz w:val="24"/>
          <w:szCs w:val="24"/>
        </w:rPr>
        <w:t>(where</w:t>
      </w:r>
      <w:del w:id="1862" w:author="Nikhil Ketkar" w:date="2009-04-23T10:26:00Z">
        <w:r w:rsidRPr="00E3630B" w:rsidDel="00961342">
          <w:rPr>
            <w:rFonts w:cs="Arial"/>
            <w:sz w:val="24"/>
            <w:szCs w:val="24"/>
          </w:rPr>
          <w:delText xml:space="preserve">  </w:delText>
        </w:r>
      </w:del>
      <w:ins w:id="1863" w:author="Nikhil Ketkar" w:date="2009-04-23T10:27:00Z">
        <w:r w:rsidR="00961342">
          <w:rPr>
            <w:rFonts w:cs="Arial"/>
            <w:sz w:val="24"/>
            <w:szCs w:val="24"/>
          </w:rPr>
          <w:t xml:space="preserve"> </w:t>
        </w:r>
      </w:ins>
      <w:r w:rsidRPr="00E3630B">
        <w:rPr>
          <w:rFonts w:cs="Arial"/>
          <w:sz w:val="24"/>
          <w:szCs w:val="24"/>
        </w:rPr>
        <w:t>zero</w:t>
      </w:r>
      <w:del w:id="1864" w:author="Nikhil Ketkar" w:date="2009-04-23T10:26:00Z">
        <w:r w:rsidRPr="00E3630B" w:rsidDel="00961342">
          <w:rPr>
            <w:rFonts w:cs="Arial"/>
            <w:sz w:val="24"/>
            <w:szCs w:val="24"/>
          </w:rPr>
          <w:delText xml:space="preserve">  </w:delText>
        </w:r>
      </w:del>
      <w:del w:id="1865" w:author="Nikhil Ketkar" w:date="2009-04-23T10:27:00Z">
        <w:r w:rsidRPr="00E3630B" w:rsidDel="00961342">
          <w:rPr>
            <w:rFonts w:cs="Arial"/>
            <w:sz w:val="24"/>
            <w:szCs w:val="24"/>
          </w:rPr>
          <w:delText xml:space="preserve"> </w:delText>
        </w:r>
      </w:del>
      <w:ins w:id="1866" w:author="Nikhil Ketkar" w:date="2009-04-23T10:27:00Z">
        <w:r w:rsidR="00961342">
          <w:rPr>
            <w:rFonts w:cs="Arial"/>
            <w:sz w:val="24"/>
            <w:szCs w:val="24"/>
          </w:rPr>
          <w:t xml:space="preserve"> </w:t>
        </w:r>
      </w:ins>
      <w:r w:rsidRPr="00E3630B">
        <w:rPr>
          <w:rFonts w:cs="Arial"/>
          <w:sz w:val="24"/>
          <w:szCs w:val="24"/>
        </w:rPr>
        <w:t>implies</w:t>
      </w:r>
      <w:del w:id="1867" w:author="Nikhil Ketkar" w:date="2009-04-23T10:26:00Z">
        <w:r w:rsidRPr="00E3630B" w:rsidDel="00961342">
          <w:rPr>
            <w:rFonts w:cs="Arial"/>
            <w:sz w:val="24"/>
            <w:szCs w:val="24"/>
          </w:rPr>
          <w:delText xml:space="preserve">  </w:delText>
        </w:r>
      </w:del>
      <w:ins w:id="1868" w:author="Nikhil Ketkar" w:date="2009-04-23T10:27:00Z">
        <w:r w:rsidR="00961342">
          <w:rPr>
            <w:rFonts w:cs="Arial"/>
            <w:sz w:val="24"/>
            <w:szCs w:val="24"/>
          </w:rPr>
          <w:t xml:space="preserve"> </w:t>
        </w:r>
      </w:ins>
      <w:r w:rsidRPr="00E3630B">
        <w:rPr>
          <w:rFonts w:cs="Arial"/>
          <w:sz w:val="24"/>
          <w:szCs w:val="24"/>
        </w:rPr>
        <w:t>the</w:t>
      </w:r>
      <w:del w:id="1869" w:author="Nikhil Ketkar" w:date="2009-04-23T10:26:00Z">
        <w:r w:rsidRPr="00E3630B" w:rsidDel="00961342">
          <w:rPr>
            <w:rFonts w:cs="Arial"/>
            <w:sz w:val="24"/>
            <w:szCs w:val="24"/>
          </w:rPr>
          <w:delText xml:space="preserve">  </w:delText>
        </w:r>
      </w:del>
      <w:ins w:id="1870" w:author="Nikhil Ketkar" w:date="2009-04-23T10:27:00Z">
        <w:r w:rsidR="00961342">
          <w:rPr>
            <w:rFonts w:cs="Arial"/>
            <w:sz w:val="24"/>
            <w:szCs w:val="24"/>
          </w:rPr>
          <w:t xml:space="preserve"> </w:t>
        </w:r>
      </w:ins>
      <w:r w:rsidRPr="00E3630B">
        <w:rPr>
          <w:rFonts w:cs="Arial"/>
          <w:sz w:val="24"/>
          <w:szCs w:val="24"/>
        </w:rPr>
        <w:t>negative</w:t>
      </w:r>
      <w:del w:id="1871" w:author="Nikhil Ketkar" w:date="2009-04-23T10:26:00Z">
        <w:r w:rsidRPr="00E3630B" w:rsidDel="00961342">
          <w:rPr>
            <w:rFonts w:cs="Arial"/>
            <w:sz w:val="24"/>
            <w:szCs w:val="24"/>
          </w:rPr>
          <w:delText xml:space="preserve">  </w:delText>
        </w:r>
      </w:del>
      <w:ins w:id="1872" w:author="Nikhil Ketkar" w:date="2009-04-23T10:27:00Z">
        <w:r w:rsidR="00961342">
          <w:rPr>
            <w:rFonts w:cs="Arial"/>
            <w:sz w:val="24"/>
            <w:szCs w:val="24"/>
          </w:rPr>
          <w:t xml:space="preserve"> </w:t>
        </w:r>
      </w:ins>
      <w:r w:rsidRPr="00E3630B">
        <w:rPr>
          <w:rFonts w:cs="Arial"/>
          <w:sz w:val="24"/>
          <w:szCs w:val="24"/>
        </w:rPr>
        <w:t>class</w:t>
      </w:r>
      <w:del w:id="1873" w:author="Nikhil Ketkar" w:date="2009-04-23T10:26:00Z">
        <w:r w:rsidRPr="00E3630B" w:rsidDel="00961342">
          <w:rPr>
            <w:rFonts w:cs="Arial"/>
            <w:sz w:val="24"/>
            <w:szCs w:val="24"/>
          </w:rPr>
          <w:delText xml:space="preserve">  </w:delText>
        </w:r>
      </w:del>
      <w:ins w:id="1874" w:author="Nikhil Ketkar" w:date="2009-04-23T10:27:00Z">
        <w:r w:rsidR="00961342">
          <w:rPr>
            <w:rFonts w:cs="Arial"/>
            <w:sz w:val="24"/>
            <w:szCs w:val="24"/>
          </w:rPr>
          <w:t xml:space="preserve"> </w:t>
        </w:r>
      </w:ins>
      <w:r w:rsidRPr="00E3630B">
        <w:rPr>
          <w:rFonts w:cs="Arial"/>
          <w:sz w:val="24"/>
          <w:szCs w:val="24"/>
        </w:rPr>
        <w:t>and</w:t>
      </w:r>
      <w:del w:id="1875" w:author="Nikhil Ketkar" w:date="2009-04-23T10:26:00Z">
        <w:r w:rsidRPr="00E3630B" w:rsidDel="00961342">
          <w:rPr>
            <w:rFonts w:cs="Arial"/>
            <w:sz w:val="24"/>
            <w:szCs w:val="24"/>
          </w:rPr>
          <w:delText xml:space="preserve">  </w:delText>
        </w:r>
      </w:del>
      <w:del w:id="1876" w:author="Nikhil Ketkar" w:date="2009-04-23T10:27:00Z">
        <w:r w:rsidRPr="00E3630B" w:rsidDel="00961342">
          <w:rPr>
            <w:rFonts w:cs="Arial"/>
            <w:sz w:val="24"/>
            <w:szCs w:val="24"/>
          </w:rPr>
          <w:delText xml:space="preserve"> </w:delText>
        </w:r>
      </w:del>
      <w:ins w:id="1877" w:author="Nikhil Ketkar" w:date="2009-04-23T10:27:00Z">
        <w:r w:rsidR="00961342">
          <w:rPr>
            <w:rFonts w:cs="Arial"/>
            <w:sz w:val="24"/>
            <w:szCs w:val="24"/>
          </w:rPr>
          <w:t xml:space="preserve"> </w:t>
        </w:r>
      </w:ins>
      <w:r w:rsidRPr="00E3630B">
        <w:rPr>
          <w:rFonts w:cs="Arial"/>
          <w:sz w:val="24"/>
          <w:szCs w:val="24"/>
        </w:rPr>
        <w:t>one</w:t>
      </w:r>
      <w:del w:id="1878" w:author="Nikhil Ketkar" w:date="2009-04-23T10:26:00Z">
        <w:r w:rsidRPr="00E3630B" w:rsidDel="00961342">
          <w:rPr>
            <w:rFonts w:cs="Arial"/>
            <w:sz w:val="24"/>
            <w:szCs w:val="24"/>
          </w:rPr>
          <w:delText xml:space="preserve">  </w:delText>
        </w:r>
      </w:del>
      <w:ins w:id="1879" w:author="Nikhil Ketkar" w:date="2009-04-23T10:27:00Z">
        <w:r w:rsidR="00961342">
          <w:rPr>
            <w:rFonts w:cs="Arial"/>
            <w:sz w:val="24"/>
            <w:szCs w:val="24"/>
          </w:rPr>
          <w:t xml:space="preserve"> </w:t>
        </w:r>
      </w:ins>
      <w:r w:rsidRPr="00E3630B">
        <w:rPr>
          <w:rFonts w:cs="Arial"/>
          <w:sz w:val="24"/>
          <w:szCs w:val="24"/>
        </w:rPr>
        <w:t>the</w:t>
      </w:r>
      <w:del w:id="1880" w:author="Nikhil Ketkar" w:date="2009-04-23T10:26:00Z">
        <w:r w:rsidRPr="00E3630B" w:rsidDel="00961342">
          <w:rPr>
            <w:rFonts w:cs="Arial"/>
            <w:sz w:val="24"/>
            <w:szCs w:val="24"/>
          </w:rPr>
          <w:delText xml:space="preserve">  </w:delText>
        </w:r>
      </w:del>
      <w:ins w:id="1881" w:author="Nikhil Ketkar" w:date="2009-04-23T10:27:00Z">
        <w:r w:rsidR="00961342">
          <w:rPr>
            <w:rFonts w:cs="Arial"/>
            <w:sz w:val="24"/>
            <w:szCs w:val="24"/>
          </w:rPr>
          <w:t xml:space="preserve"> </w:t>
        </w:r>
      </w:ins>
      <w:r w:rsidRPr="00E3630B">
        <w:rPr>
          <w:rFonts w:cs="Arial"/>
          <w:sz w:val="24"/>
          <w:szCs w:val="24"/>
        </w:rPr>
        <w:t>positive</w:t>
      </w:r>
      <w:r w:rsidR="00E43FE3">
        <w:rPr>
          <w:rFonts w:cs="Arial"/>
          <w:sz w:val="24"/>
          <w:szCs w:val="24"/>
        </w:rPr>
        <w:t xml:space="preserve"> </w:t>
      </w:r>
      <w:r w:rsidRPr="00E3630B">
        <w:rPr>
          <w:rFonts w:cs="Arial"/>
          <w:sz w:val="24"/>
          <w:szCs w:val="24"/>
        </w:rPr>
        <w:t>class). Given a set of test examples, we first separate them according</w:t>
      </w: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to</w:t>
      </w:r>
      <w:del w:id="1882" w:author="Nikhil Ketkar" w:date="2009-04-23T10:26:00Z">
        <w:r w:rsidRPr="00E3630B" w:rsidDel="00961342">
          <w:rPr>
            <w:rFonts w:cs="Arial"/>
            <w:sz w:val="24"/>
            <w:szCs w:val="24"/>
          </w:rPr>
          <w:delText xml:space="preserve">  </w:delText>
        </w:r>
      </w:del>
      <w:ins w:id="1883" w:author="Nikhil Ketkar" w:date="2009-04-23T10:27:00Z">
        <w:r w:rsidR="00961342">
          <w:rPr>
            <w:rFonts w:cs="Arial"/>
            <w:sz w:val="24"/>
            <w:szCs w:val="24"/>
          </w:rPr>
          <w:t xml:space="preserve"> </w:t>
        </w:r>
      </w:ins>
      <w:r w:rsidRPr="00E3630B">
        <w:rPr>
          <w:rFonts w:cs="Arial"/>
          <w:sz w:val="24"/>
          <w:szCs w:val="24"/>
        </w:rPr>
        <w:t>their</w:t>
      </w:r>
      <w:del w:id="1884" w:author="Nikhil Ketkar" w:date="2009-04-23T10:26:00Z">
        <w:r w:rsidRPr="00E3630B" w:rsidDel="00961342">
          <w:rPr>
            <w:rFonts w:cs="Arial"/>
            <w:sz w:val="24"/>
            <w:szCs w:val="24"/>
          </w:rPr>
          <w:delText xml:space="preserve">  </w:delText>
        </w:r>
      </w:del>
      <w:ins w:id="1885" w:author="Nikhil Ketkar" w:date="2009-04-23T10:27:00Z">
        <w:r w:rsidR="00961342">
          <w:rPr>
            <w:rFonts w:cs="Arial"/>
            <w:sz w:val="24"/>
            <w:szCs w:val="24"/>
          </w:rPr>
          <w:t xml:space="preserve"> </w:t>
        </w:r>
      </w:ins>
      <w:r w:rsidRPr="00E3630B">
        <w:rPr>
          <w:rFonts w:cs="Arial"/>
          <w:sz w:val="24"/>
          <w:szCs w:val="24"/>
        </w:rPr>
        <w:t>class</w:t>
      </w:r>
      <w:del w:id="1886" w:author="Nikhil Ketkar" w:date="2009-04-23T10:26:00Z">
        <w:r w:rsidRPr="00E3630B" w:rsidDel="00961342">
          <w:rPr>
            <w:rFonts w:cs="Arial"/>
            <w:sz w:val="24"/>
            <w:szCs w:val="24"/>
          </w:rPr>
          <w:delText xml:space="preserve">  </w:delText>
        </w:r>
      </w:del>
      <w:ins w:id="1887" w:author="Nikhil Ketkar" w:date="2009-04-23T10:27:00Z">
        <w:r w:rsidR="00961342">
          <w:rPr>
            <w:rFonts w:cs="Arial"/>
            <w:sz w:val="24"/>
            <w:szCs w:val="24"/>
          </w:rPr>
          <w:t xml:space="preserve"> </w:t>
        </w:r>
      </w:ins>
      <w:r w:rsidRPr="00E3630B">
        <w:rPr>
          <w:rFonts w:cs="Arial"/>
          <w:sz w:val="24"/>
          <w:szCs w:val="24"/>
        </w:rPr>
        <w:t>and</w:t>
      </w:r>
      <w:del w:id="1888" w:author="Nikhil Ketkar" w:date="2009-04-23T10:26:00Z">
        <w:r w:rsidRPr="00E3630B" w:rsidDel="00961342">
          <w:rPr>
            <w:rFonts w:cs="Arial"/>
            <w:sz w:val="24"/>
            <w:szCs w:val="24"/>
          </w:rPr>
          <w:delText xml:space="preserve">  </w:delText>
        </w:r>
      </w:del>
      <w:ins w:id="1889" w:author="Nikhil Ketkar" w:date="2009-04-23T10:27:00Z">
        <w:r w:rsidR="00961342">
          <w:rPr>
            <w:rFonts w:cs="Arial"/>
            <w:sz w:val="24"/>
            <w:szCs w:val="24"/>
          </w:rPr>
          <w:t xml:space="preserve"> </w:t>
        </w:r>
      </w:ins>
      <w:r w:rsidRPr="00E3630B">
        <w:rPr>
          <w:rFonts w:cs="Arial"/>
          <w:sz w:val="24"/>
          <w:szCs w:val="24"/>
        </w:rPr>
        <w:t>for</w:t>
      </w:r>
      <w:del w:id="1890" w:author="Nikhil Ketkar" w:date="2009-04-23T10:26:00Z">
        <w:r w:rsidRPr="00E3630B" w:rsidDel="00961342">
          <w:rPr>
            <w:rFonts w:cs="Arial"/>
            <w:sz w:val="24"/>
            <w:szCs w:val="24"/>
          </w:rPr>
          <w:delText xml:space="preserve">  </w:delText>
        </w:r>
      </w:del>
      <w:ins w:id="1891" w:author="Nikhil Ketkar" w:date="2009-04-23T10:27:00Z">
        <w:r w:rsidR="00961342">
          <w:rPr>
            <w:rFonts w:cs="Arial"/>
            <w:sz w:val="24"/>
            <w:szCs w:val="24"/>
          </w:rPr>
          <w:t xml:space="preserve"> </w:t>
        </w:r>
      </w:ins>
      <w:r w:rsidRPr="00E3630B">
        <w:rPr>
          <w:rFonts w:cs="Arial"/>
          <w:sz w:val="24"/>
          <w:szCs w:val="24"/>
        </w:rPr>
        <w:t>two</w:t>
      </w:r>
      <w:del w:id="1892" w:author="Nikhil Ketkar" w:date="2009-04-23T10:26:00Z">
        <w:r w:rsidRPr="00E3630B" w:rsidDel="00961342">
          <w:rPr>
            <w:rFonts w:cs="Arial"/>
            <w:sz w:val="24"/>
            <w:szCs w:val="24"/>
          </w:rPr>
          <w:delText xml:space="preserve">  </w:delText>
        </w:r>
      </w:del>
      <w:ins w:id="1893" w:author="Nikhil Ketkar" w:date="2009-04-23T10:27:00Z">
        <w:r w:rsidR="00961342">
          <w:rPr>
            <w:rFonts w:cs="Arial"/>
            <w:sz w:val="24"/>
            <w:szCs w:val="24"/>
          </w:rPr>
          <w:t xml:space="preserve"> </w:t>
        </w:r>
      </w:ins>
      <w:r w:rsidRPr="00E3630B">
        <w:rPr>
          <w:rFonts w:cs="Arial"/>
          <w:sz w:val="24"/>
          <w:szCs w:val="24"/>
        </w:rPr>
        <w:t>classifiers, say,</w:t>
      </w:r>
      <w:del w:id="1894" w:author="Nikhil Ketkar" w:date="2009-04-23T10:26:00Z">
        <w:r w:rsidRPr="00E3630B" w:rsidDel="00961342">
          <w:rPr>
            <w:rFonts w:cs="Arial"/>
            <w:sz w:val="24"/>
            <w:szCs w:val="24"/>
          </w:rPr>
          <w:delText xml:space="preserve">  </w:delText>
        </w:r>
      </w:del>
      <w:ins w:id="1895" w:author="Nikhil Ketkar" w:date="2009-04-23T10:27:00Z">
        <w:r w:rsidR="00961342">
          <w:rPr>
            <w:rFonts w:cs="Arial"/>
            <w:sz w:val="24"/>
            <w:szCs w:val="24"/>
          </w:rPr>
          <w:t xml:space="preserve"> </w:t>
        </w:r>
      </w:ins>
      <w:r w:rsidRPr="00E3630B">
        <w:rPr>
          <w:rFonts w:cs="Arial"/>
          <w:sz w:val="24"/>
          <w:szCs w:val="24"/>
        </w:rPr>
        <w:t>A</w:t>
      </w:r>
      <w:del w:id="1896" w:author="Nikhil Ketkar" w:date="2009-04-23T10:26:00Z">
        <w:r w:rsidRPr="00E3630B" w:rsidDel="00961342">
          <w:rPr>
            <w:rFonts w:cs="Arial"/>
            <w:sz w:val="24"/>
            <w:szCs w:val="24"/>
          </w:rPr>
          <w:delText xml:space="preserve">  </w:delText>
        </w:r>
      </w:del>
      <w:ins w:id="1897" w:author="Nikhil Ketkar" w:date="2009-04-23T10:27:00Z">
        <w:r w:rsidR="00961342">
          <w:rPr>
            <w:rFonts w:cs="Arial"/>
            <w:sz w:val="24"/>
            <w:szCs w:val="24"/>
          </w:rPr>
          <w:t xml:space="preserve"> </w:t>
        </w:r>
      </w:ins>
      <w:r w:rsidRPr="00E3630B">
        <w:rPr>
          <w:rFonts w:cs="Arial"/>
          <w:sz w:val="24"/>
          <w:szCs w:val="24"/>
        </w:rPr>
        <w:t>and</w:t>
      </w:r>
      <w:del w:id="1898" w:author="Nikhil Ketkar" w:date="2009-04-23T10:26:00Z">
        <w:r w:rsidRPr="00E3630B" w:rsidDel="00961342">
          <w:rPr>
            <w:rFonts w:cs="Arial"/>
            <w:sz w:val="24"/>
            <w:szCs w:val="24"/>
          </w:rPr>
          <w:delText xml:space="preserve">  </w:delText>
        </w:r>
      </w:del>
      <w:ins w:id="1899" w:author="Nikhil Ketkar" w:date="2009-04-23T10:27:00Z">
        <w:r w:rsidR="00961342">
          <w:rPr>
            <w:rFonts w:cs="Arial"/>
            <w:sz w:val="24"/>
            <w:szCs w:val="24"/>
          </w:rPr>
          <w:t xml:space="preserve"> </w:t>
        </w:r>
      </w:ins>
      <w:r w:rsidRPr="00E3630B">
        <w:rPr>
          <w:rFonts w:cs="Arial"/>
          <w:sz w:val="24"/>
          <w:szCs w:val="24"/>
        </w:rPr>
        <w:t>B,</w:t>
      </w:r>
      <w:del w:id="1900" w:author="Nikhil Ketkar" w:date="2009-04-23T10:26:00Z">
        <w:r w:rsidRPr="00E3630B" w:rsidDel="00961342">
          <w:rPr>
            <w:rFonts w:cs="Arial"/>
            <w:sz w:val="24"/>
            <w:szCs w:val="24"/>
          </w:rPr>
          <w:delText xml:space="preserve">  </w:delText>
        </w:r>
      </w:del>
      <w:ins w:id="1901" w:author="Nikhil Ketkar" w:date="2009-04-23T10:27:00Z">
        <w:r w:rsidR="00961342">
          <w:rPr>
            <w:rFonts w:cs="Arial"/>
            <w:sz w:val="24"/>
            <w:szCs w:val="24"/>
          </w:rPr>
          <w:t xml:space="preserve"> </w:t>
        </w:r>
      </w:ins>
      <w:r w:rsidRPr="00E3630B">
        <w:rPr>
          <w:rFonts w:cs="Arial"/>
          <w:sz w:val="24"/>
          <w:szCs w:val="24"/>
        </w:rPr>
        <w:t>get</w:t>
      </w:r>
      <w:del w:id="1902" w:author="Nikhil Ketkar" w:date="2009-04-23T10:26:00Z">
        <w:r w:rsidRPr="00E3630B" w:rsidDel="00961342">
          <w:rPr>
            <w:rFonts w:cs="Arial"/>
            <w:sz w:val="24"/>
            <w:szCs w:val="24"/>
          </w:rPr>
          <w:delText xml:space="preserve">  </w:delText>
        </w:r>
      </w:del>
      <w:ins w:id="1903" w:author="Nikhil Ketkar" w:date="2009-04-23T10:27:00Z">
        <w:r w:rsidR="00961342">
          <w:rPr>
            <w:rFonts w:cs="Arial"/>
            <w:sz w:val="24"/>
            <w:szCs w:val="24"/>
          </w:rPr>
          <w:t xml:space="preserve"> </w:t>
        </w:r>
      </w:ins>
      <w:r w:rsidRPr="00E3630B">
        <w:rPr>
          <w:rFonts w:cs="Arial"/>
          <w:sz w:val="24"/>
          <w:szCs w:val="24"/>
        </w:rPr>
        <w:t>a</w:t>
      </w:r>
      <w:r w:rsidR="00E43FE3">
        <w:rPr>
          <w:rFonts w:cs="Arial"/>
          <w:sz w:val="24"/>
          <w:szCs w:val="24"/>
        </w:rPr>
        <w:t xml:space="preserve"> </w:t>
      </w:r>
      <w:r w:rsidRPr="00E3630B">
        <w:rPr>
          <w:rFonts w:cs="Arial"/>
          <w:sz w:val="24"/>
          <w:szCs w:val="24"/>
        </w:rPr>
        <w:t>scatterplot of their predictions on</w:t>
      </w:r>
      <w:del w:id="1904" w:author="Nikhil Ketkar" w:date="2009-04-23T10:26:00Z">
        <w:r w:rsidRPr="00E3630B" w:rsidDel="00961342">
          <w:rPr>
            <w:rFonts w:cs="Arial"/>
            <w:sz w:val="24"/>
            <w:szCs w:val="24"/>
          </w:rPr>
          <w:delText xml:space="preserve">  </w:delText>
        </w:r>
      </w:del>
      <w:ins w:id="1905" w:author="Nikhil Ketkar" w:date="2009-04-23T10:27:00Z">
        <w:r w:rsidR="00961342">
          <w:rPr>
            <w:rFonts w:cs="Arial"/>
            <w:sz w:val="24"/>
            <w:szCs w:val="24"/>
          </w:rPr>
          <w:t xml:space="preserve"> </w:t>
        </w:r>
      </w:ins>
      <w:r w:rsidRPr="00E3630B">
        <w:rPr>
          <w:rFonts w:cs="Arial"/>
          <w:sz w:val="24"/>
          <w:szCs w:val="24"/>
        </w:rPr>
        <w:t>the positive set and the negative</w:t>
      </w:r>
      <w:r w:rsidR="00E43FE3">
        <w:rPr>
          <w:rFonts w:cs="Arial"/>
          <w:sz w:val="24"/>
          <w:szCs w:val="24"/>
        </w:rPr>
        <w:t xml:space="preserve"> </w:t>
      </w:r>
      <w:r w:rsidRPr="00E3630B">
        <w:rPr>
          <w:rFonts w:cs="Arial"/>
          <w:sz w:val="24"/>
          <w:szCs w:val="24"/>
        </w:rPr>
        <w:t>set. When such a scatterplot is generated with both the X-axis and the</w:t>
      </w:r>
      <w:r w:rsidR="00E43FE3">
        <w:rPr>
          <w:rFonts w:cs="Arial"/>
          <w:sz w:val="24"/>
          <w:szCs w:val="24"/>
        </w:rPr>
        <w:t xml:space="preserve"> </w:t>
      </w:r>
      <w:r w:rsidRPr="00E3630B">
        <w:rPr>
          <w:rFonts w:cs="Arial"/>
          <w:sz w:val="24"/>
          <w:szCs w:val="24"/>
        </w:rPr>
        <w:t xml:space="preserve">Y-axis having a </w:t>
      </w:r>
      <w:r w:rsidR="00E43FE3" w:rsidRPr="00E3630B">
        <w:rPr>
          <w:rFonts w:cs="Arial"/>
          <w:sz w:val="24"/>
          <w:szCs w:val="24"/>
        </w:rPr>
        <w:t>range from</w:t>
      </w:r>
      <w:r w:rsidRPr="00E3630B">
        <w:rPr>
          <w:rFonts w:cs="Arial"/>
          <w:sz w:val="24"/>
          <w:szCs w:val="24"/>
        </w:rPr>
        <w:t xml:space="preserve"> zero to one, we get </w:t>
      </w:r>
      <w:r w:rsidR="00E43FE3" w:rsidRPr="00E3630B">
        <w:rPr>
          <w:rFonts w:cs="Arial"/>
          <w:sz w:val="24"/>
          <w:szCs w:val="24"/>
        </w:rPr>
        <w:t>two plots</w:t>
      </w:r>
      <w:r w:rsidRPr="00E3630B">
        <w:rPr>
          <w:rFonts w:cs="Arial"/>
          <w:sz w:val="24"/>
          <w:szCs w:val="24"/>
        </w:rPr>
        <w:t xml:space="preserve"> as shown in</w:t>
      </w:r>
      <w:r w:rsidR="00C55462">
        <w:rPr>
          <w:rFonts w:cs="Arial"/>
          <w:sz w:val="24"/>
          <w:szCs w:val="24"/>
        </w:rPr>
        <w:t xml:space="preserve"> Figure</w:t>
      </w:r>
      <w:r w:rsidR="00AC4730">
        <w:rPr>
          <w:rFonts w:cs="Arial"/>
          <w:sz w:val="24"/>
          <w:szCs w:val="24"/>
        </w:rPr>
        <w:t>s</w:t>
      </w:r>
      <w:r w:rsidR="00C55462">
        <w:rPr>
          <w:rFonts w:cs="Arial"/>
          <w:sz w:val="24"/>
          <w:szCs w:val="24"/>
        </w:rPr>
        <w:t xml:space="preserve"> 21 and 22</w:t>
      </w:r>
      <w:r w:rsidRPr="00E3630B">
        <w:rPr>
          <w:rFonts w:cs="Arial"/>
          <w:sz w:val="24"/>
          <w:szCs w:val="24"/>
        </w:rPr>
        <w:t>.</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06F73">
      <w:pPr>
        <w:autoSpaceDE w:val="0"/>
        <w:autoSpaceDN w:val="0"/>
        <w:adjustRightInd w:val="0"/>
        <w:spacing w:after="0" w:line="480" w:lineRule="auto"/>
        <w:jc w:val="both"/>
        <w:rPr>
          <w:rFonts w:cs="Arial"/>
          <w:sz w:val="24"/>
          <w:szCs w:val="24"/>
        </w:rPr>
      </w:pPr>
      <w:r w:rsidRPr="00E3630B">
        <w:rPr>
          <w:rFonts w:cs="Arial"/>
          <w:sz w:val="24"/>
          <w:szCs w:val="24"/>
        </w:rPr>
        <w:t xml:space="preserve">Every </w:t>
      </w:r>
      <w:r w:rsidR="00E06F73" w:rsidRPr="00E3630B">
        <w:rPr>
          <w:rFonts w:cs="Arial"/>
          <w:sz w:val="24"/>
          <w:szCs w:val="24"/>
        </w:rPr>
        <w:t>point on</w:t>
      </w:r>
      <w:r w:rsidRPr="00E3630B">
        <w:rPr>
          <w:rFonts w:cs="Arial"/>
          <w:sz w:val="24"/>
          <w:szCs w:val="24"/>
        </w:rPr>
        <w:t xml:space="preserve"> such scatterplots </w:t>
      </w:r>
      <w:r w:rsidR="00E06F73" w:rsidRPr="00E3630B">
        <w:rPr>
          <w:rFonts w:cs="Arial"/>
          <w:sz w:val="24"/>
          <w:szCs w:val="24"/>
        </w:rPr>
        <w:t>would fall</w:t>
      </w:r>
      <w:r w:rsidRPr="00E3630B">
        <w:rPr>
          <w:rFonts w:cs="Arial"/>
          <w:sz w:val="24"/>
          <w:szCs w:val="24"/>
        </w:rPr>
        <w:t xml:space="preserve"> in </w:t>
      </w:r>
      <w:r w:rsidR="00E06F73" w:rsidRPr="00E3630B">
        <w:rPr>
          <w:rFonts w:cs="Arial"/>
          <w:sz w:val="24"/>
          <w:szCs w:val="24"/>
        </w:rPr>
        <w:t>one of</w:t>
      </w:r>
      <w:r w:rsidRPr="00E3630B">
        <w:rPr>
          <w:rFonts w:cs="Arial"/>
          <w:sz w:val="24"/>
          <w:szCs w:val="24"/>
        </w:rPr>
        <w:t xml:space="preserve"> the following</w:t>
      </w:r>
      <w:r w:rsidR="00E06F73">
        <w:rPr>
          <w:rFonts w:cs="Arial"/>
          <w:sz w:val="24"/>
          <w:szCs w:val="24"/>
        </w:rPr>
        <w:t xml:space="preserve"> </w:t>
      </w:r>
      <w:r w:rsidRPr="00E3630B">
        <w:rPr>
          <w:rFonts w:cs="Arial"/>
          <w:sz w:val="24"/>
          <w:szCs w:val="24"/>
        </w:rPr>
        <w:t xml:space="preserve">four zones assuming the </w:t>
      </w:r>
      <w:r w:rsidR="00E06F73" w:rsidRPr="00E3630B">
        <w:rPr>
          <w:rFonts w:cs="Arial"/>
          <w:sz w:val="24"/>
          <w:szCs w:val="24"/>
        </w:rPr>
        <w:t>threshold to</w:t>
      </w:r>
      <w:r w:rsidRPr="00E3630B">
        <w:rPr>
          <w:rFonts w:cs="Arial"/>
          <w:sz w:val="24"/>
          <w:szCs w:val="24"/>
        </w:rPr>
        <w:t xml:space="preserve"> be at 0.5</w:t>
      </w:r>
      <w:r w:rsidR="00AC4730">
        <w:rPr>
          <w:rFonts w:cs="Arial"/>
          <w:sz w:val="24"/>
          <w:szCs w:val="24"/>
        </w:rPr>
        <w:t>:</w:t>
      </w:r>
      <w:r w:rsidRPr="00E3630B">
        <w:rPr>
          <w:rFonts w:cs="Arial"/>
          <w:sz w:val="24"/>
          <w:szCs w:val="24"/>
        </w:rPr>
        <w:t xml:space="preserve"> both classifiers make</w:t>
      </w:r>
      <w:r w:rsidR="00E06F73">
        <w:rPr>
          <w:rFonts w:cs="Arial"/>
          <w:sz w:val="24"/>
          <w:szCs w:val="24"/>
        </w:rPr>
        <w:t xml:space="preserve"> </w:t>
      </w:r>
      <w:r w:rsidRPr="00E3630B">
        <w:rPr>
          <w:rFonts w:cs="Arial"/>
          <w:sz w:val="24"/>
          <w:szCs w:val="24"/>
        </w:rPr>
        <w:t>a similar correct prediction</w:t>
      </w:r>
      <w:r w:rsidR="00E06F73" w:rsidRPr="00E3630B">
        <w:rPr>
          <w:rFonts w:cs="Arial"/>
          <w:sz w:val="24"/>
          <w:szCs w:val="24"/>
        </w:rPr>
        <w:t>, both</w:t>
      </w:r>
      <w:r w:rsidRPr="00E3630B">
        <w:rPr>
          <w:rFonts w:cs="Arial"/>
          <w:sz w:val="24"/>
          <w:szCs w:val="24"/>
        </w:rPr>
        <w:t xml:space="preserve"> classifiers make similar incorrect</w:t>
      </w:r>
      <w:r w:rsidR="00E06F73">
        <w:rPr>
          <w:rFonts w:cs="Arial"/>
          <w:sz w:val="24"/>
          <w:szCs w:val="24"/>
        </w:rPr>
        <w:t xml:space="preserve"> </w:t>
      </w:r>
      <w:r w:rsidRPr="00E3630B">
        <w:rPr>
          <w:rFonts w:cs="Arial"/>
          <w:sz w:val="24"/>
          <w:szCs w:val="24"/>
        </w:rPr>
        <w:t xml:space="preserve">predictions, </w:t>
      </w:r>
      <w:r w:rsidR="00E06F73" w:rsidRPr="00E3630B">
        <w:rPr>
          <w:rFonts w:cs="Arial"/>
          <w:sz w:val="24"/>
          <w:szCs w:val="24"/>
        </w:rPr>
        <w:t>A is</w:t>
      </w:r>
      <w:r w:rsidRPr="00E3630B">
        <w:rPr>
          <w:rFonts w:cs="Arial"/>
          <w:sz w:val="24"/>
          <w:szCs w:val="24"/>
        </w:rPr>
        <w:t xml:space="preserve"> </w:t>
      </w:r>
      <w:r w:rsidR="00E06F73" w:rsidRPr="00E3630B">
        <w:rPr>
          <w:rFonts w:cs="Arial"/>
          <w:sz w:val="24"/>
          <w:szCs w:val="24"/>
        </w:rPr>
        <w:t>correct and</w:t>
      </w:r>
      <w:r w:rsidRPr="00E3630B">
        <w:rPr>
          <w:rFonts w:cs="Arial"/>
          <w:sz w:val="24"/>
          <w:szCs w:val="24"/>
        </w:rPr>
        <w:t xml:space="preserve"> B </w:t>
      </w:r>
      <w:r w:rsidR="00E06F73" w:rsidRPr="00E3630B">
        <w:rPr>
          <w:rFonts w:cs="Arial"/>
          <w:sz w:val="24"/>
          <w:szCs w:val="24"/>
        </w:rPr>
        <w:t>is incorrect</w:t>
      </w:r>
      <w:r w:rsidRPr="00E3630B">
        <w:rPr>
          <w:rFonts w:cs="Arial"/>
          <w:sz w:val="24"/>
          <w:szCs w:val="24"/>
        </w:rPr>
        <w:t xml:space="preserve"> and vi</w:t>
      </w:r>
      <w:r w:rsidR="00AC4730">
        <w:rPr>
          <w:rFonts w:cs="Arial"/>
          <w:sz w:val="24"/>
          <w:szCs w:val="24"/>
        </w:rPr>
        <w:t>c</w:t>
      </w:r>
      <w:r w:rsidRPr="00E3630B">
        <w:rPr>
          <w:rFonts w:cs="Arial"/>
          <w:sz w:val="24"/>
          <w:szCs w:val="24"/>
        </w:rPr>
        <w:t>e</w:t>
      </w:r>
      <w:r w:rsidR="00E06F73">
        <w:rPr>
          <w:rFonts w:cs="Arial"/>
          <w:sz w:val="24"/>
          <w:szCs w:val="24"/>
        </w:rPr>
        <w:t xml:space="preserve"> </w:t>
      </w:r>
      <w:r w:rsidRPr="00E3630B">
        <w:rPr>
          <w:rFonts w:cs="Arial"/>
          <w:sz w:val="24"/>
          <w:szCs w:val="24"/>
        </w:rPr>
        <w:t>versa.</w:t>
      </w:r>
      <w:del w:id="1906" w:author="Nikhil Ketkar" w:date="2009-04-23T10:26:00Z">
        <w:r w:rsidRPr="00E3630B" w:rsidDel="00961342">
          <w:rPr>
            <w:rFonts w:cs="Arial"/>
            <w:sz w:val="24"/>
            <w:szCs w:val="24"/>
          </w:rPr>
          <w:delText xml:space="preserve">  </w:delText>
        </w:r>
      </w:del>
      <w:ins w:id="1907" w:author="Nikhil Ketkar" w:date="2009-04-23T10:27:00Z">
        <w:r w:rsidR="00961342">
          <w:rPr>
            <w:rFonts w:cs="Arial"/>
            <w:sz w:val="24"/>
            <w:szCs w:val="24"/>
          </w:rPr>
          <w:t xml:space="preserve"> </w:t>
        </w:r>
      </w:ins>
      <w:r w:rsidRPr="00E3630B">
        <w:rPr>
          <w:rFonts w:cs="Arial"/>
          <w:sz w:val="24"/>
          <w:szCs w:val="24"/>
        </w:rPr>
        <w:t>Note</w:t>
      </w:r>
      <w:r w:rsidR="00E06F73">
        <w:rPr>
          <w:rFonts w:cs="Arial"/>
          <w:sz w:val="24"/>
          <w:szCs w:val="24"/>
        </w:rPr>
        <w:t xml:space="preserve"> </w:t>
      </w:r>
      <w:r w:rsidRPr="00E3630B">
        <w:rPr>
          <w:rFonts w:cs="Arial"/>
          <w:sz w:val="24"/>
          <w:szCs w:val="24"/>
        </w:rPr>
        <w:t xml:space="preserve">here that </w:t>
      </w:r>
      <w:r w:rsidR="00E06F73" w:rsidRPr="00E3630B">
        <w:rPr>
          <w:rFonts w:cs="Arial"/>
          <w:sz w:val="24"/>
          <w:szCs w:val="24"/>
        </w:rPr>
        <w:t>the positive</w:t>
      </w:r>
      <w:r w:rsidRPr="00E3630B">
        <w:rPr>
          <w:rFonts w:cs="Arial"/>
          <w:sz w:val="24"/>
          <w:szCs w:val="24"/>
        </w:rPr>
        <w:t xml:space="preserve"> and negative examples </w:t>
      </w:r>
      <w:r w:rsidR="00E06F73" w:rsidRPr="00E3630B">
        <w:rPr>
          <w:rFonts w:cs="Arial"/>
          <w:sz w:val="24"/>
          <w:szCs w:val="24"/>
        </w:rPr>
        <w:t>need to</w:t>
      </w:r>
      <w:r w:rsidRPr="00E3630B">
        <w:rPr>
          <w:rFonts w:cs="Arial"/>
          <w:sz w:val="24"/>
          <w:szCs w:val="24"/>
        </w:rPr>
        <w:t xml:space="preserve"> be separated as</w:t>
      </w:r>
      <w:r w:rsidR="00E06F73">
        <w:rPr>
          <w:rFonts w:cs="Arial"/>
          <w:sz w:val="24"/>
          <w:szCs w:val="24"/>
        </w:rPr>
        <w:t xml:space="preserve"> </w:t>
      </w:r>
      <w:r w:rsidRPr="00E3630B">
        <w:rPr>
          <w:rFonts w:cs="Arial"/>
          <w:sz w:val="24"/>
          <w:szCs w:val="24"/>
        </w:rPr>
        <w:t>the four zones are different for each case. Furthermore, by looking at</w:t>
      </w:r>
      <w:r w:rsidR="00E06F73">
        <w:rPr>
          <w:rFonts w:cs="Arial"/>
          <w:sz w:val="24"/>
          <w:szCs w:val="24"/>
        </w:rPr>
        <w:t xml:space="preserve"> </w:t>
      </w:r>
      <w:r w:rsidRPr="00E3630B">
        <w:rPr>
          <w:rFonts w:cs="Arial"/>
          <w:sz w:val="24"/>
          <w:szCs w:val="24"/>
        </w:rPr>
        <w:t xml:space="preserve">how </w:t>
      </w:r>
      <w:r w:rsidR="00E06F73" w:rsidRPr="00E3630B">
        <w:rPr>
          <w:rFonts w:cs="Arial"/>
          <w:sz w:val="24"/>
          <w:szCs w:val="24"/>
        </w:rPr>
        <w:t>far a</w:t>
      </w:r>
      <w:r w:rsidRPr="00E3630B">
        <w:rPr>
          <w:rFonts w:cs="Arial"/>
          <w:sz w:val="24"/>
          <w:szCs w:val="24"/>
        </w:rPr>
        <w:t xml:space="preserve"> point is </w:t>
      </w:r>
      <w:r w:rsidR="00E06F73" w:rsidRPr="00E3630B">
        <w:rPr>
          <w:rFonts w:cs="Arial"/>
          <w:sz w:val="24"/>
          <w:szCs w:val="24"/>
        </w:rPr>
        <w:t xml:space="preserve">from </w:t>
      </w:r>
      <w:r w:rsidR="00E06F73" w:rsidRPr="00E3630B">
        <w:rPr>
          <w:rFonts w:cs="Arial"/>
          <w:sz w:val="24"/>
          <w:szCs w:val="24"/>
        </w:rPr>
        <w:lastRenderedPageBreak/>
        <w:t>each</w:t>
      </w:r>
      <w:r w:rsidRPr="00E3630B">
        <w:rPr>
          <w:rFonts w:cs="Arial"/>
          <w:sz w:val="24"/>
          <w:szCs w:val="24"/>
        </w:rPr>
        <w:t xml:space="preserve"> axis, </w:t>
      </w:r>
      <w:r w:rsidR="00E06F73" w:rsidRPr="00E3630B">
        <w:rPr>
          <w:rFonts w:cs="Arial"/>
          <w:sz w:val="24"/>
          <w:szCs w:val="24"/>
        </w:rPr>
        <w:t>we can</w:t>
      </w:r>
      <w:r w:rsidRPr="00E3630B">
        <w:rPr>
          <w:rFonts w:cs="Arial"/>
          <w:sz w:val="24"/>
          <w:szCs w:val="24"/>
        </w:rPr>
        <w:t xml:space="preserve"> get an </w:t>
      </w:r>
      <w:r w:rsidR="00E06F73" w:rsidRPr="00E3630B">
        <w:rPr>
          <w:rFonts w:cs="Arial"/>
          <w:sz w:val="24"/>
          <w:szCs w:val="24"/>
        </w:rPr>
        <w:t>indication of</w:t>
      </w:r>
      <w:r w:rsidRPr="00E3630B">
        <w:rPr>
          <w:rFonts w:cs="Arial"/>
          <w:sz w:val="24"/>
          <w:szCs w:val="24"/>
        </w:rPr>
        <w:t xml:space="preserve"> how</w:t>
      </w:r>
      <w:r w:rsidR="00E06F73">
        <w:rPr>
          <w:rFonts w:cs="Arial"/>
          <w:sz w:val="24"/>
          <w:szCs w:val="24"/>
        </w:rPr>
        <w:t xml:space="preserve"> </w:t>
      </w:r>
      <w:r w:rsidRPr="00E3630B">
        <w:rPr>
          <w:rFonts w:cs="Arial"/>
          <w:sz w:val="24"/>
          <w:szCs w:val="24"/>
        </w:rPr>
        <w:t>much the p</w:t>
      </w:r>
      <w:r w:rsidR="00E06F73">
        <w:rPr>
          <w:rFonts w:cs="Arial"/>
          <w:sz w:val="24"/>
          <w:szCs w:val="24"/>
        </w:rPr>
        <w:t xml:space="preserve">redictions are similar or </w:t>
      </w:r>
      <w:r w:rsidRPr="00E3630B">
        <w:rPr>
          <w:rFonts w:cs="Arial"/>
          <w:sz w:val="24"/>
          <w:szCs w:val="24"/>
        </w:rPr>
        <w:t>dissimilar.</w:t>
      </w:r>
    </w:p>
    <w:p w:rsidR="002B378F" w:rsidRPr="00E3630B" w:rsidRDefault="002B378F" w:rsidP="00E3630B">
      <w:pPr>
        <w:autoSpaceDE w:val="0"/>
        <w:autoSpaceDN w:val="0"/>
        <w:adjustRightInd w:val="0"/>
        <w:spacing w:after="0" w:line="480" w:lineRule="auto"/>
        <w:rPr>
          <w:rFonts w:cs="Arial"/>
          <w:sz w:val="24"/>
          <w:szCs w:val="24"/>
        </w:rPr>
      </w:pPr>
    </w:p>
    <w:p w:rsidR="00D461B4" w:rsidRDefault="002B378F" w:rsidP="006F77F1">
      <w:pPr>
        <w:autoSpaceDE w:val="0"/>
        <w:autoSpaceDN w:val="0"/>
        <w:adjustRightInd w:val="0"/>
        <w:spacing w:after="0" w:line="480" w:lineRule="auto"/>
        <w:jc w:val="both"/>
        <w:rPr>
          <w:ins w:id="1908" w:author="Nikhil Ketkar" w:date="2009-04-23T12:48:00Z"/>
          <w:rFonts w:cs="Arial"/>
          <w:sz w:val="24"/>
          <w:szCs w:val="24"/>
        </w:rPr>
      </w:pPr>
      <w:r w:rsidRPr="00E3630B">
        <w:rPr>
          <w:rFonts w:cs="Arial"/>
          <w:sz w:val="24"/>
          <w:szCs w:val="24"/>
        </w:rPr>
        <w:t>Figure</w:t>
      </w:r>
      <w:r w:rsidR="00F26754">
        <w:rPr>
          <w:rFonts w:cs="Arial"/>
          <w:sz w:val="24"/>
          <w:szCs w:val="24"/>
        </w:rPr>
        <w:t>s</w:t>
      </w:r>
      <w:r w:rsidRPr="00E3630B">
        <w:rPr>
          <w:rFonts w:cs="Arial"/>
          <w:sz w:val="24"/>
          <w:szCs w:val="24"/>
        </w:rPr>
        <w:t xml:space="preserve"> </w:t>
      </w:r>
      <w:r w:rsidR="00F26754">
        <w:rPr>
          <w:rFonts w:cs="Arial"/>
          <w:sz w:val="24"/>
          <w:szCs w:val="24"/>
        </w:rPr>
        <w:t>2</w:t>
      </w:r>
      <w:del w:id="1909" w:author="Nikhil Ketkar" w:date="2009-04-23T11:39:00Z">
        <w:r w:rsidR="00F26754" w:rsidDel="00B50665">
          <w:rPr>
            <w:rFonts w:cs="Arial"/>
            <w:sz w:val="24"/>
            <w:szCs w:val="24"/>
          </w:rPr>
          <w:delText>3</w:delText>
        </w:r>
      </w:del>
      <w:r w:rsidR="00F26754">
        <w:rPr>
          <w:rFonts w:cs="Arial"/>
          <w:sz w:val="24"/>
          <w:szCs w:val="24"/>
        </w:rPr>
        <w:t xml:space="preserve"> up to </w:t>
      </w:r>
      <w:ins w:id="1910" w:author="Nikhil Ketkar" w:date="2009-04-23T11:39:00Z">
        <w:r w:rsidR="00B50665">
          <w:rPr>
            <w:rFonts w:cs="Arial"/>
            <w:sz w:val="24"/>
            <w:szCs w:val="24"/>
          </w:rPr>
          <w:t>38</w:t>
        </w:r>
      </w:ins>
      <w:del w:id="1911" w:author="Nikhil Ketkar" w:date="2009-04-23T11:39:00Z">
        <w:r w:rsidR="00F26754" w:rsidDel="00B50665">
          <w:rPr>
            <w:rFonts w:cs="Arial"/>
            <w:sz w:val="24"/>
            <w:szCs w:val="24"/>
          </w:rPr>
          <w:delText>48</w:delText>
        </w:r>
        <w:r w:rsidRPr="00E3630B" w:rsidDel="00B50665">
          <w:rPr>
            <w:rFonts w:cs="Arial"/>
            <w:sz w:val="24"/>
            <w:szCs w:val="24"/>
          </w:rPr>
          <w:delText xml:space="preserve"> </w:delText>
        </w:r>
      </w:del>
      <w:r w:rsidRPr="00E3630B">
        <w:rPr>
          <w:rFonts w:cs="Arial"/>
          <w:sz w:val="24"/>
          <w:szCs w:val="24"/>
        </w:rPr>
        <w:t xml:space="preserve">illustrate </w:t>
      </w:r>
      <w:ins w:id="1912" w:author="Nikhil Ketkar" w:date="2009-04-23T12:49:00Z">
        <w:r w:rsidR="00F06833">
          <w:rPr>
            <w:rFonts w:cs="Arial"/>
            <w:sz w:val="24"/>
            <w:szCs w:val="24"/>
          </w:rPr>
          <w:t xml:space="preserve">matrices of such </w:t>
        </w:r>
      </w:ins>
      <w:del w:id="1913" w:author="Nikhil Ketkar" w:date="2009-04-23T12:49:00Z">
        <w:r w:rsidRPr="00E3630B" w:rsidDel="00F06833">
          <w:rPr>
            <w:rFonts w:cs="Arial"/>
            <w:sz w:val="24"/>
            <w:szCs w:val="24"/>
          </w:rPr>
          <w:delText xml:space="preserve">such </w:delText>
        </w:r>
      </w:del>
      <w:r w:rsidRPr="00E3630B">
        <w:rPr>
          <w:rFonts w:cs="Arial"/>
          <w:sz w:val="24"/>
          <w:szCs w:val="24"/>
        </w:rPr>
        <w:t>scatterplots for each of the five</w:t>
      </w:r>
      <w:r w:rsidR="006F77F1">
        <w:rPr>
          <w:rFonts w:cs="Arial"/>
          <w:sz w:val="24"/>
          <w:szCs w:val="24"/>
        </w:rPr>
        <w:t xml:space="preserve"> </w:t>
      </w:r>
      <w:r w:rsidRPr="00E3630B">
        <w:rPr>
          <w:rFonts w:cs="Arial"/>
          <w:sz w:val="24"/>
          <w:szCs w:val="24"/>
        </w:rPr>
        <w:t xml:space="preserve">datasets (note </w:t>
      </w:r>
      <w:r w:rsidR="006F77F1" w:rsidRPr="00E3630B">
        <w:rPr>
          <w:rFonts w:cs="Arial"/>
          <w:sz w:val="24"/>
          <w:szCs w:val="24"/>
        </w:rPr>
        <w:t>that SubdueCL</w:t>
      </w:r>
      <w:r w:rsidRPr="00E3630B">
        <w:rPr>
          <w:rFonts w:cs="Arial"/>
          <w:sz w:val="24"/>
          <w:szCs w:val="24"/>
        </w:rPr>
        <w:t xml:space="preserve"> was omitted from </w:t>
      </w:r>
      <w:r w:rsidR="006F77F1" w:rsidRPr="00E3630B">
        <w:rPr>
          <w:rFonts w:cs="Arial"/>
          <w:sz w:val="24"/>
          <w:szCs w:val="24"/>
        </w:rPr>
        <w:t>this analysis</w:t>
      </w:r>
      <w:r w:rsidRPr="00E3630B">
        <w:rPr>
          <w:rFonts w:cs="Arial"/>
          <w:sz w:val="24"/>
          <w:szCs w:val="24"/>
        </w:rPr>
        <w:t>).</w:t>
      </w:r>
      <w:ins w:id="1914" w:author="Nikhil Ketkar" w:date="2009-04-23T12:49:00Z">
        <w:r w:rsidR="00F06833">
          <w:rPr>
            <w:rFonts w:cs="Arial"/>
            <w:sz w:val="24"/>
            <w:szCs w:val="24"/>
          </w:rPr>
          <w:t xml:space="preserve"> </w:t>
        </w:r>
      </w:ins>
      <w:ins w:id="1915" w:author="Nikhil Ketkar" w:date="2009-04-23T12:40:00Z">
        <w:r w:rsidR="00D461B4">
          <w:rPr>
            <w:rFonts w:cs="Arial"/>
            <w:sz w:val="24"/>
            <w:szCs w:val="24"/>
          </w:rPr>
          <w:t>The matrix of scatterplots has each row and e</w:t>
        </w:r>
      </w:ins>
      <w:ins w:id="1916" w:author="Nikhil Ketkar" w:date="2009-04-23T12:41:00Z">
        <w:r w:rsidR="00D461B4">
          <w:rPr>
            <w:rFonts w:cs="Arial"/>
            <w:sz w:val="24"/>
            <w:szCs w:val="24"/>
          </w:rPr>
          <w:t>ach column devoted to one graph classification algorithm. For example, row 1</w:t>
        </w:r>
      </w:ins>
      <w:ins w:id="1917" w:author="Nikhil Ketkar" w:date="2009-04-23T12:45:00Z">
        <w:r w:rsidR="00D461B4">
          <w:rPr>
            <w:rFonts w:cs="Arial"/>
            <w:sz w:val="24"/>
            <w:szCs w:val="24"/>
          </w:rPr>
          <w:t xml:space="preserve">, </w:t>
        </w:r>
      </w:ins>
      <w:ins w:id="1918" w:author="Nikhil Ketkar" w:date="2009-04-23T12:41:00Z">
        <w:r w:rsidR="00D461B4">
          <w:rPr>
            <w:rFonts w:cs="Arial"/>
            <w:sz w:val="24"/>
            <w:szCs w:val="24"/>
          </w:rPr>
          <w:t>column 1 correspond to FSG+SVM</w:t>
        </w:r>
      </w:ins>
      <w:ins w:id="1919" w:author="Nikhil Ketkar" w:date="2009-04-23T12:43:00Z">
        <w:r w:rsidR="00D461B4">
          <w:rPr>
            <w:rFonts w:cs="Arial"/>
            <w:sz w:val="24"/>
            <w:szCs w:val="24"/>
          </w:rPr>
          <w:t xml:space="preserve"> </w:t>
        </w:r>
      </w:ins>
      <w:ins w:id="1920" w:author="Nikhil Ketkar" w:date="2009-04-23T12:46:00Z">
        <w:r w:rsidR="00D461B4">
          <w:rPr>
            <w:rFonts w:cs="Arial"/>
            <w:sz w:val="24"/>
            <w:szCs w:val="24"/>
          </w:rPr>
          <w:t xml:space="preserve">and </w:t>
        </w:r>
      </w:ins>
      <w:ins w:id="1921" w:author="Nikhil Ketkar" w:date="2009-04-23T12:43:00Z">
        <w:r w:rsidR="00D461B4">
          <w:rPr>
            <w:rFonts w:cs="Arial"/>
            <w:sz w:val="24"/>
            <w:szCs w:val="24"/>
          </w:rPr>
          <w:t>row 2</w:t>
        </w:r>
      </w:ins>
      <w:ins w:id="1922" w:author="Nikhil Ketkar" w:date="2009-04-23T12:44:00Z">
        <w:r w:rsidR="00D461B4">
          <w:rPr>
            <w:rFonts w:cs="Arial"/>
            <w:sz w:val="24"/>
            <w:szCs w:val="24"/>
          </w:rPr>
          <w:t xml:space="preserve">, </w:t>
        </w:r>
      </w:ins>
      <w:ins w:id="1923" w:author="Nikhil Ketkar" w:date="2009-04-23T12:43:00Z">
        <w:r w:rsidR="00D461B4">
          <w:rPr>
            <w:rFonts w:cs="Arial"/>
            <w:sz w:val="24"/>
            <w:szCs w:val="24"/>
          </w:rPr>
          <w:t>column 2 correspond to the Graph Kernel</w:t>
        </w:r>
      </w:ins>
      <w:ins w:id="1924" w:author="Nikhil Ketkar" w:date="2009-04-23T12:41:00Z">
        <w:r w:rsidR="00D461B4">
          <w:rPr>
            <w:rFonts w:cs="Arial"/>
            <w:sz w:val="24"/>
            <w:szCs w:val="24"/>
          </w:rPr>
          <w:t xml:space="preserve">. </w:t>
        </w:r>
      </w:ins>
      <w:ins w:id="1925" w:author="Nikhil Ketkar" w:date="2009-04-23T12:42:00Z">
        <w:r w:rsidR="00D461B4">
          <w:rPr>
            <w:rFonts w:cs="Arial"/>
            <w:sz w:val="24"/>
            <w:szCs w:val="24"/>
          </w:rPr>
          <w:t>The agreement bet</w:t>
        </w:r>
      </w:ins>
      <w:ins w:id="1926" w:author="Nikhil Ketkar" w:date="2009-04-23T12:46:00Z">
        <w:r w:rsidR="00D461B4">
          <w:rPr>
            <w:rFonts w:cs="Arial"/>
            <w:sz w:val="24"/>
            <w:szCs w:val="24"/>
          </w:rPr>
          <w:t>w</w:t>
        </w:r>
      </w:ins>
      <w:ins w:id="1927" w:author="Nikhil Ketkar" w:date="2009-04-23T12:42:00Z">
        <w:r w:rsidR="00D461B4">
          <w:rPr>
            <w:rFonts w:cs="Arial"/>
            <w:sz w:val="24"/>
            <w:szCs w:val="24"/>
          </w:rPr>
          <w:t xml:space="preserve">een the predictions made by FSG+SVM and </w:t>
        </w:r>
      </w:ins>
      <w:ins w:id="1928" w:author="Nikhil Ketkar" w:date="2009-04-23T12:43:00Z">
        <w:r w:rsidR="00D461B4">
          <w:rPr>
            <w:rFonts w:cs="Arial"/>
            <w:sz w:val="24"/>
            <w:szCs w:val="24"/>
          </w:rPr>
          <w:t xml:space="preserve">Graph Kernel </w:t>
        </w:r>
      </w:ins>
      <w:ins w:id="1929" w:author="Nikhil Ketkar" w:date="2009-04-23T12:44:00Z">
        <w:r w:rsidR="00D461B4">
          <w:rPr>
            <w:rFonts w:cs="Arial"/>
            <w:sz w:val="24"/>
            <w:szCs w:val="24"/>
          </w:rPr>
          <w:t>can be found in row 1, column 2</w:t>
        </w:r>
      </w:ins>
      <w:ins w:id="1930" w:author="Nikhil Ketkar" w:date="2009-04-23T12:38:00Z">
        <w:r w:rsidR="00D461B4">
          <w:rPr>
            <w:rFonts w:cs="Arial"/>
            <w:sz w:val="24"/>
            <w:szCs w:val="24"/>
          </w:rPr>
          <w:t xml:space="preserve"> </w:t>
        </w:r>
      </w:ins>
      <w:ins w:id="1931" w:author="Nikhil Ketkar" w:date="2009-04-23T12:44:00Z">
        <w:r w:rsidR="00D461B4">
          <w:rPr>
            <w:rFonts w:cs="Arial"/>
            <w:sz w:val="24"/>
            <w:szCs w:val="24"/>
          </w:rPr>
          <w:t xml:space="preserve"> and </w:t>
        </w:r>
      </w:ins>
      <w:ins w:id="1932" w:author="Nikhil Ketkar" w:date="2009-04-23T12:45:00Z">
        <w:r w:rsidR="00D461B4">
          <w:rPr>
            <w:rFonts w:cs="Arial"/>
            <w:sz w:val="24"/>
            <w:szCs w:val="24"/>
          </w:rPr>
          <w:t>row 2, column 1.</w:t>
        </w:r>
      </w:ins>
      <w:del w:id="1933" w:author="Nikhil Ketkar" w:date="2009-04-23T10:26:00Z">
        <w:r w:rsidRPr="00E3630B" w:rsidDel="00961342">
          <w:rPr>
            <w:rFonts w:cs="Arial"/>
            <w:sz w:val="24"/>
            <w:szCs w:val="24"/>
          </w:rPr>
          <w:delText xml:space="preserve"> </w:delText>
        </w:r>
      </w:del>
      <w:ins w:id="1934" w:author="Nikhil Ketkar" w:date="2009-04-23T12:47:00Z">
        <w:r w:rsidR="00D461B4">
          <w:rPr>
            <w:rFonts w:cs="Arial"/>
            <w:sz w:val="24"/>
            <w:szCs w:val="24"/>
          </w:rPr>
          <w:t xml:space="preserve"> Note that each matrix of scatteplot corresponds to one dataset and eith</w:t>
        </w:r>
      </w:ins>
      <w:ins w:id="1935" w:author="Nikhil Ketkar" w:date="2009-04-23T12:52:00Z">
        <w:r w:rsidR="00941D79">
          <w:rPr>
            <w:rFonts w:cs="Arial"/>
            <w:sz w:val="24"/>
            <w:szCs w:val="24"/>
          </w:rPr>
          <w:t>e</w:t>
        </w:r>
      </w:ins>
      <w:ins w:id="1936" w:author="Nikhil Ketkar" w:date="2009-04-23T12:47:00Z">
        <w:r w:rsidR="00D461B4">
          <w:rPr>
            <w:rFonts w:cs="Arial"/>
            <w:sz w:val="24"/>
            <w:szCs w:val="24"/>
          </w:rPr>
          <w:t>r the positive examples or the negative examples.</w:t>
        </w:r>
      </w:ins>
      <w:ins w:id="1937" w:author="Nikhil Ketkar" w:date="2009-04-23T12:52:00Z">
        <w:r w:rsidR="00941D79">
          <w:rPr>
            <w:rFonts w:cs="Arial"/>
            <w:sz w:val="24"/>
            <w:szCs w:val="24"/>
          </w:rPr>
          <w:t xml:space="preserve"> </w:t>
        </w:r>
      </w:ins>
      <w:del w:id="1938" w:author="Nikhil Ketkar" w:date="2009-04-23T10:26:00Z">
        <w:r w:rsidRPr="00E3630B" w:rsidDel="00961342">
          <w:rPr>
            <w:rFonts w:cs="Arial"/>
            <w:sz w:val="24"/>
            <w:szCs w:val="24"/>
          </w:rPr>
          <w:delText xml:space="preserve"> </w:delText>
        </w:r>
      </w:del>
    </w:p>
    <w:p w:rsidR="00D461B4" w:rsidRDefault="00D461B4" w:rsidP="006F77F1">
      <w:pPr>
        <w:autoSpaceDE w:val="0"/>
        <w:autoSpaceDN w:val="0"/>
        <w:adjustRightInd w:val="0"/>
        <w:spacing w:after="0" w:line="480" w:lineRule="auto"/>
        <w:jc w:val="both"/>
        <w:rPr>
          <w:ins w:id="1939" w:author="Nikhil Ketkar" w:date="2009-04-23T12:48:00Z"/>
          <w:rFonts w:cs="Arial"/>
          <w:sz w:val="24"/>
          <w:szCs w:val="24"/>
        </w:rPr>
      </w:pPr>
    </w:p>
    <w:p w:rsidR="00410479" w:rsidRDefault="002B378F">
      <w:pPr>
        <w:autoSpaceDE w:val="0"/>
        <w:autoSpaceDN w:val="0"/>
        <w:adjustRightInd w:val="0"/>
        <w:spacing w:after="0" w:line="480" w:lineRule="auto"/>
        <w:ind w:firstLine="720"/>
        <w:jc w:val="both"/>
        <w:rPr>
          <w:rFonts w:cs="Arial"/>
          <w:sz w:val="24"/>
          <w:szCs w:val="24"/>
        </w:rPr>
        <w:pPrChange w:id="1940" w:author="Nikhil Ketkar" w:date="2009-04-23T12:48:00Z">
          <w:pPr>
            <w:autoSpaceDE w:val="0"/>
            <w:autoSpaceDN w:val="0"/>
            <w:adjustRightInd w:val="0"/>
            <w:spacing w:after="0" w:line="480" w:lineRule="auto"/>
            <w:jc w:val="both"/>
          </w:pPr>
        </w:pPrChange>
      </w:pPr>
      <w:r w:rsidRPr="00E3630B">
        <w:rPr>
          <w:rFonts w:cs="Arial"/>
          <w:sz w:val="24"/>
          <w:szCs w:val="24"/>
        </w:rPr>
        <w:t>On all</w:t>
      </w:r>
      <w:r w:rsidR="006F77F1">
        <w:rPr>
          <w:rFonts w:cs="Arial"/>
          <w:sz w:val="24"/>
          <w:szCs w:val="24"/>
        </w:rPr>
        <w:t xml:space="preserve"> </w:t>
      </w:r>
      <w:r w:rsidRPr="00E3630B">
        <w:rPr>
          <w:rFonts w:cs="Arial"/>
          <w:sz w:val="24"/>
          <w:szCs w:val="24"/>
        </w:rPr>
        <w:t>the datasets</w:t>
      </w:r>
      <w:r w:rsidR="006F77F1" w:rsidRPr="00E3630B">
        <w:rPr>
          <w:rFonts w:cs="Arial"/>
          <w:sz w:val="24"/>
          <w:szCs w:val="24"/>
        </w:rPr>
        <w:t>, a</w:t>
      </w:r>
      <w:r w:rsidRPr="00E3630B">
        <w:rPr>
          <w:rFonts w:cs="Arial"/>
          <w:sz w:val="24"/>
          <w:szCs w:val="24"/>
        </w:rPr>
        <w:t xml:space="preserve"> higher agreement is </w:t>
      </w:r>
      <w:r w:rsidR="006F77F1" w:rsidRPr="00E3630B">
        <w:rPr>
          <w:rFonts w:cs="Arial"/>
          <w:sz w:val="24"/>
          <w:szCs w:val="24"/>
        </w:rPr>
        <w:t>observed between</w:t>
      </w:r>
      <w:r w:rsidRPr="00E3630B">
        <w:rPr>
          <w:rFonts w:cs="Arial"/>
          <w:sz w:val="24"/>
          <w:szCs w:val="24"/>
        </w:rPr>
        <w:t xml:space="preserve"> the predictions</w:t>
      </w:r>
      <w:r w:rsidR="006F77F1">
        <w:rPr>
          <w:rFonts w:cs="Arial"/>
          <w:sz w:val="24"/>
          <w:szCs w:val="24"/>
        </w:rPr>
        <w:t xml:space="preserve"> </w:t>
      </w:r>
      <w:r w:rsidRPr="00E3630B">
        <w:rPr>
          <w:rFonts w:cs="Arial"/>
          <w:sz w:val="24"/>
          <w:szCs w:val="24"/>
        </w:rPr>
        <w:t xml:space="preserve">made </w:t>
      </w:r>
      <w:r w:rsidR="006F77F1" w:rsidRPr="00E3630B">
        <w:rPr>
          <w:rFonts w:cs="Arial"/>
          <w:sz w:val="24"/>
          <w:szCs w:val="24"/>
        </w:rPr>
        <w:t>by the</w:t>
      </w:r>
      <w:r w:rsidRPr="00E3630B">
        <w:rPr>
          <w:rFonts w:cs="Arial"/>
          <w:sz w:val="24"/>
          <w:szCs w:val="24"/>
        </w:rPr>
        <w:t xml:space="preserve"> graph </w:t>
      </w:r>
      <w:r w:rsidR="006F77F1" w:rsidRPr="00E3630B">
        <w:rPr>
          <w:rFonts w:cs="Arial"/>
          <w:sz w:val="24"/>
          <w:szCs w:val="24"/>
        </w:rPr>
        <w:t>kernel and</w:t>
      </w:r>
      <w:r w:rsidRPr="00E3630B">
        <w:rPr>
          <w:rFonts w:cs="Arial"/>
          <w:sz w:val="24"/>
          <w:szCs w:val="24"/>
        </w:rPr>
        <w:t xml:space="preserve"> the FSG+</w:t>
      </w:r>
      <w:r w:rsidR="006F77F1" w:rsidRPr="00E3630B">
        <w:rPr>
          <w:rFonts w:cs="Arial"/>
          <w:sz w:val="24"/>
          <w:szCs w:val="24"/>
        </w:rPr>
        <w:t>SVM approach</w:t>
      </w:r>
      <w:r w:rsidRPr="00E3630B">
        <w:rPr>
          <w:rFonts w:cs="Arial"/>
          <w:sz w:val="24"/>
          <w:szCs w:val="24"/>
        </w:rPr>
        <w:t xml:space="preserve">. There </w:t>
      </w:r>
      <w:r w:rsidR="006F77F1" w:rsidRPr="00E3630B">
        <w:rPr>
          <w:rFonts w:cs="Arial"/>
          <w:sz w:val="24"/>
          <w:szCs w:val="24"/>
        </w:rPr>
        <w:t>is a</w:t>
      </w:r>
      <w:r w:rsidRPr="00E3630B">
        <w:rPr>
          <w:rFonts w:cs="Arial"/>
          <w:sz w:val="24"/>
          <w:szCs w:val="24"/>
        </w:rPr>
        <w:t xml:space="preserve"> much</w:t>
      </w:r>
      <w:r w:rsidR="006F77F1">
        <w:rPr>
          <w:rFonts w:cs="Arial"/>
          <w:sz w:val="24"/>
          <w:szCs w:val="24"/>
        </w:rPr>
        <w:t xml:space="preserve"> </w:t>
      </w:r>
      <w:r w:rsidR="006F77F1" w:rsidRPr="00E3630B">
        <w:rPr>
          <w:rFonts w:cs="Arial"/>
          <w:sz w:val="24"/>
          <w:szCs w:val="24"/>
        </w:rPr>
        <w:t>larger disagreement</w:t>
      </w:r>
      <w:r w:rsidRPr="00E3630B">
        <w:rPr>
          <w:rFonts w:cs="Arial"/>
          <w:sz w:val="24"/>
          <w:szCs w:val="24"/>
        </w:rPr>
        <w:t xml:space="preserve"> </w:t>
      </w:r>
      <w:r w:rsidR="006F77F1" w:rsidRPr="00E3630B">
        <w:rPr>
          <w:rFonts w:cs="Arial"/>
          <w:sz w:val="24"/>
          <w:szCs w:val="24"/>
        </w:rPr>
        <w:t>observed among</w:t>
      </w:r>
      <w:r w:rsidRPr="00E3630B">
        <w:rPr>
          <w:rFonts w:cs="Arial"/>
          <w:sz w:val="24"/>
          <w:szCs w:val="24"/>
        </w:rPr>
        <w:t xml:space="preserve"> </w:t>
      </w:r>
      <w:r w:rsidR="006F77F1" w:rsidRPr="00E3630B">
        <w:rPr>
          <w:rFonts w:cs="Arial"/>
          <w:sz w:val="24"/>
          <w:szCs w:val="24"/>
        </w:rPr>
        <w:t>all other</w:t>
      </w:r>
      <w:r w:rsidRPr="00E3630B">
        <w:rPr>
          <w:rFonts w:cs="Arial"/>
          <w:sz w:val="24"/>
          <w:szCs w:val="24"/>
        </w:rPr>
        <w:t xml:space="preserve"> </w:t>
      </w:r>
      <w:r w:rsidR="006F77F1">
        <w:rPr>
          <w:rFonts w:cs="Arial"/>
          <w:sz w:val="24"/>
          <w:szCs w:val="24"/>
        </w:rPr>
        <w:t>a</w:t>
      </w:r>
      <w:r w:rsidRPr="00E3630B">
        <w:rPr>
          <w:rFonts w:cs="Arial"/>
          <w:sz w:val="24"/>
          <w:szCs w:val="24"/>
        </w:rPr>
        <w:t>lgorithms/approaches.</w:t>
      </w:r>
      <w:r w:rsidR="006F77F1">
        <w:rPr>
          <w:rFonts w:cs="Arial"/>
          <w:sz w:val="24"/>
          <w:szCs w:val="24"/>
        </w:rPr>
        <w:t xml:space="preserve"> </w:t>
      </w:r>
      <w:r w:rsidRPr="00E3630B">
        <w:rPr>
          <w:rFonts w:cs="Arial"/>
          <w:sz w:val="24"/>
          <w:szCs w:val="24"/>
        </w:rPr>
        <w:t>We</w:t>
      </w:r>
      <w:del w:id="1941" w:author="Nikhil Ketkar" w:date="2009-04-23T10:26:00Z">
        <w:r w:rsidRPr="00E3630B" w:rsidDel="00961342">
          <w:rPr>
            <w:rFonts w:cs="Arial"/>
            <w:sz w:val="24"/>
            <w:szCs w:val="24"/>
          </w:rPr>
          <w:delText xml:space="preserve">  </w:delText>
        </w:r>
      </w:del>
      <w:ins w:id="1942" w:author="Nikhil Ketkar" w:date="2009-04-23T10:27:00Z">
        <w:r w:rsidR="00961342">
          <w:rPr>
            <w:rFonts w:cs="Arial"/>
            <w:sz w:val="24"/>
            <w:szCs w:val="24"/>
          </w:rPr>
          <w:t xml:space="preserve"> </w:t>
        </w:r>
      </w:ins>
      <w:r w:rsidRPr="00E3630B">
        <w:rPr>
          <w:rFonts w:cs="Arial"/>
          <w:sz w:val="24"/>
          <w:szCs w:val="24"/>
        </w:rPr>
        <w:t>stress here</w:t>
      </w:r>
      <w:del w:id="1943" w:author="Nikhil Ketkar" w:date="2009-04-23T10:26:00Z">
        <w:r w:rsidRPr="00E3630B" w:rsidDel="00961342">
          <w:rPr>
            <w:rFonts w:cs="Arial"/>
            <w:sz w:val="24"/>
            <w:szCs w:val="24"/>
          </w:rPr>
          <w:delText xml:space="preserve">  </w:delText>
        </w:r>
      </w:del>
      <w:ins w:id="1944" w:author="Nikhil Ketkar" w:date="2009-04-23T10:27:00Z">
        <w:r w:rsidR="00961342">
          <w:rPr>
            <w:rFonts w:cs="Arial"/>
            <w:sz w:val="24"/>
            <w:szCs w:val="24"/>
          </w:rPr>
          <w:t xml:space="preserve"> </w:t>
        </w:r>
      </w:ins>
      <w:r w:rsidRPr="00E3630B">
        <w:rPr>
          <w:rFonts w:cs="Arial"/>
          <w:sz w:val="24"/>
          <w:szCs w:val="24"/>
        </w:rPr>
        <w:t>that this</w:t>
      </w:r>
      <w:del w:id="1945" w:author="Nikhil Ketkar" w:date="2009-04-23T10:26:00Z">
        <w:r w:rsidRPr="00E3630B" w:rsidDel="00961342">
          <w:rPr>
            <w:rFonts w:cs="Arial"/>
            <w:sz w:val="24"/>
            <w:szCs w:val="24"/>
          </w:rPr>
          <w:delText xml:space="preserve">  </w:delText>
        </w:r>
      </w:del>
      <w:ins w:id="1946" w:author="Nikhil Ketkar" w:date="2009-04-23T10:27:00Z">
        <w:r w:rsidR="00961342">
          <w:rPr>
            <w:rFonts w:cs="Arial"/>
            <w:sz w:val="24"/>
            <w:szCs w:val="24"/>
          </w:rPr>
          <w:t xml:space="preserve"> </w:t>
        </w:r>
      </w:ins>
      <w:r w:rsidRPr="00E3630B">
        <w:rPr>
          <w:rFonts w:cs="Arial"/>
          <w:sz w:val="24"/>
          <w:szCs w:val="24"/>
        </w:rPr>
        <w:t>observation is</w:t>
      </w:r>
      <w:del w:id="1947" w:author="Nikhil Ketkar" w:date="2009-04-23T10:26:00Z">
        <w:r w:rsidRPr="00E3630B" w:rsidDel="00961342">
          <w:rPr>
            <w:rFonts w:cs="Arial"/>
            <w:sz w:val="24"/>
            <w:szCs w:val="24"/>
          </w:rPr>
          <w:delText xml:space="preserve">  </w:delText>
        </w:r>
      </w:del>
      <w:ins w:id="1948" w:author="Nikhil Ketkar" w:date="2009-04-23T10:27:00Z">
        <w:r w:rsidR="00961342">
          <w:rPr>
            <w:rFonts w:cs="Arial"/>
            <w:sz w:val="24"/>
            <w:szCs w:val="24"/>
          </w:rPr>
          <w:t xml:space="preserve"> </w:t>
        </w:r>
      </w:ins>
      <w:r w:rsidRPr="00E3630B">
        <w:rPr>
          <w:rFonts w:cs="Arial"/>
          <w:sz w:val="24"/>
          <w:szCs w:val="24"/>
        </w:rPr>
        <w:t>exploratory in</w:t>
      </w:r>
      <w:del w:id="1949" w:author="Nikhil Ketkar" w:date="2009-04-23T10:26:00Z">
        <w:r w:rsidRPr="00E3630B" w:rsidDel="00961342">
          <w:rPr>
            <w:rFonts w:cs="Arial"/>
            <w:sz w:val="24"/>
            <w:szCs w:val="24"/>
          </w:rPr>
          <w:delText xml:space="preserve">  </w:delText>
        </w:r>
      </w:del>
      <w:ins w:id="1950" w:author="Nikhil Ketkar" w:date="2009-04-23T10:27:00Z">
        <w:r w:rsidR="00961342">
          <w:rPr>
            <w:rFonts w:cs="Arial"/>
            <w:sz w:val="24"/>
            <w:szCs w:val="24"/>
          </w:rPr>
          <w:t xml:space="preserve"> </w:t>
        </w:r>
      </w:ins>
      <w:r w:rsidRPr="00E3630B">
        <w:rPr>
          <w:rFonts w:cs="Arial"/>
          <w:sz w:val="24"/>
          <w:szCs w:val="24"/>
        </w:rPr>
        <w:t>nature, we</w:t>
      </w:r>
      <w:r w:rsidR="006F77F1">
        <w:rPr>
          <w:rFonts w:cs="Arial"/>
          <w:sz w:val="24"/>
          <w:szCs w:val="24"/>
        </w:rPr>
        <w:t xml:space="preserve"> </w:t>
      </w:r>
      <w:r w:rsidRPr="00E3630B">
        <w:rPr>
          <w:rFonts w:cs="Arial"/>
          <w:sz w:val="24"/>
          <w:szCs w:val="24"/>
        </w:rPr>
        <w:t>cannot conclude</w:t>
      </w:r>
      <w:del w:id="1951" w:author="Nikhil Ketkar" w:date="2009-04-23T10:26:00Z">
        <w:r w:rsidRPr="00E3630B" w:rsidDel="00961342">
          <w:rPr>
            <w:rFonts w:cs="Arial"/>
            <w:sz w:val="24"/>
            <w:szCs w:val="24"/>
          </w:rPr>
          <w:delText xml:space="preserve">  </w:delText>
        </w:r>
      </w:del>
      <w:ins w:id="1952" w:author="Nikhil Ketkar" w:date="2009-04-23T10:27:00Z">
        <w:r w:rsidR="00961342">
          <w:rPr>
            <w:rFonts w:cs="Arial"/>
            <w:sz w:val="24"/>
            <w:szCs w:val="24"/>
          </w:rPr>
          <w:t xml:space="preserve"> </w:t>
        </w:r>
      </w:ins>
      <w:r w:rsidRPr="00E3630B">
        <w:rPr>
          <w:rFonts w:cs="Arial"/>
          <w:sz w:val="24"/>
          <w:szCs w:val="24"/>
        </w:rPr>
        <w:t>disagreement at a statistically</w:t>
      </w:r>
      <w:del w:id="1953" w:author="Nikhil Ketkar" w:date="2009-04-23T10:26:00Z">
        <w:r w:rsidRPr="00E3630B" w:rsidDel="00961342">
          <w:rPr>
            <w:rFonts w:cs="Arial"/>
            <w:sz w:val="24"/>
            <w:szCs w:val="24"/>
          </w:rPr>
          <w:delText xml:space="preserve">  </w:delText>
        </w:r>
      </w:del>
      <w:ins w:id="1954" w:author="Nikhil Ketkar" w:date="2009-04-23T10:27:00Z">
        <w:r w:rsidR="00961342">
          <w:rPr>
            <w:rFonts w:cs="Arial"/>
            <w:sz w:val="24"/>
            <w:szCs w:val="24"/>
          </w:rPr>
          <w:t xml:space="preserve"> </w:t>
        </w:r>
      </w:ins>
      <w:r w:rsidRPr="00E3630B">
        <w:rPr>
          <w:rFonts w:cs="Arial"/>
          <w:sz w:val="24"/>
          <w:szCs w:val="24"/>
        </w:rPr>
        <w:t>significant level as</w:t>
      </w:r>
      <w:r w:rsidR="006F77F1">
        <w:rPr>
          <w:rFonts w:cs="Arial"/>
          <w:sz w:val="24"/>
          <w:szCs w:val="24"/>
        </w:rPr>
        <w:t xml:space="preserve"> this is a</w:t>
      </w:r>
      <w:del w:id="1955" w:author="Nikhil Ketkar" w:date="2009-04-23T10:26:00Z">
        <w:r w:rsidR="006F77F1" w:rsidDel="00961342">
          <w:rPr>
            <w:rFonts w:cs="Arial"/>
            <w:sz w:val="24"/>
            <w:szCs w:val="24"/>
          </w:rPr>
          <w:delText xml:space="preserve">  </w:delText>
        </w:r>
      </w:del>
      <w:ins w:id="1956" w:author="Nikhil Ketkar" w:date="2009-04-23T10:27:00Z">
        <w:r w:rsidR="00961342">
          <w:rPr>
            <w:rFonts w:cs="Arial"/>
            <w:sz w:val="24"/>
            <w:szCs w:val="24"/>
          </w:rPr>
          <w:t xml:space="preserve"> </w:t>
        </w:r>
      </w:ins>
      <w:r w:rsidR="006F77F1">
        <w:rPr>
          <w:rFonts w:cs="Arial"/>
          <w:sz w:val="24"/>
          <w:szCs w:val="24"/>
        </w:rPr>
        <w:t xml:space="preserve">null hypothesis </w:t>
      </w:r>
      <w:r w:rsidRPr="00E3630B">
        <w:rPr>
          <w:rFonts w:cs="Arial"/>
          <w:sz w:val="24"/>
          <w:szCs w:val="24"/>
        </w:rPr>
        <w:t>as in</w:t>
      </w:r>
      <w:del w:id="1957" w:author="Nikhil Ketkar" w:date="2009-04-23T10:26:00Z">
        <w:r w:rsidRPr="00E3630B" w:rsidDel="00961342">
          <w:rPr>
            <w:rFonts w:cs="Arial"/>
            <w:sz w:val="24"/>
            <w:szCs w:val="24"/>
          </w:rPr>
          <w:delText xml:space="preserve">  </w:delText>
        </w:r>
      </w:del>
      <w:ins w:id="1958" w:author="Nikhil Ketkar" w:date="2009-04-23T10:27:00Z">
        <w:r w:rsidR="00961342">
          <w:rPr>
            <w:rFonts w:cs="Arial"/>
            <w:sz w:val="24"/>
            <w:szCs w:val="24"/>
          </w:rPr>
          <w:t xml:space="preserve"> </w:t>
        </w:r>
      </w:ins>
      <w:r w:rsidRPr="00E3630B">
        <w:rPr>
          <w:rFonts w:cs="Arial"/>
          <w:sz w:val="24"/>
          <w:szCs w:val="24"/>
        </w:rPr>
        <w:t>correlation analysis and can</w:t>
      </w:r>
      <w:r w:rsidR="006F77F1">
        <w:rPr>
          <w:rFonts w:cs="Arial"/>
          <w:sz w:val="24"/>
          <w:szCs w:val="24"/>
        </w:rPr>
        <w:t xml:space="preserve"> </w:t>
      </w:r>
      <w:r w:rsidRPr="00E3630B">
        <w:rPr>
          <w:rFonts w:cs="Arial"/>
          <w:sz w:val="24"/>
          <w:szCs w:val="24"/>
        </w:rPr>
        <w:t>only</w:t>
      </w:r>
      <w:del w:id="1959" w:author="Nikhil Ketkar" w:date="2009-04-23T10:26:00Z">
        <w:r w:rsidRPr="00E3630B" w:rsidDel="00961342">
          <w:rPr>
            <w:rFonts w:cs="Arial"/>
            <w:sz w:val="24"/>
            <w:szCs w:val="24"/>
          </w:rPr>
          <w:delText xml:space="preserve">  </w:delText>
        </w:r>
      </w:del>
      <w:ins w:id="1960" w:author="Nikhil Ketkar" w:date="2009-04-23T10:27:00Z">
        <w:r w:rsidR="00961342">
          <w:rPr>
            <w:rFonts w:cs="Arial"/>
            <w:sz w:val="24"/>
            <w:szCs w:val="24"/>
          </w:rPr>
          <w:t xml:space="preserve"> </w:t>
        </w:r>
      </w:ins>
      <w:r w:rsidRPr="00E3630B">
        <w:rPr>
          <w:rFonts w:cs="Arial"/>
          <w:sz w:val="24"/>
          <w:szCs w:val="24"/>
        </w:rPr>
        <w:t>be rejected. However,</w:t>
      </w:r>
      <w:del w:id="1961" w:author="Nikhil Ketkar" w:date="2009-04-23T10:26:00Z">
        <w:r w:rsidRPr="00E3630B" w:rsidDel="00961342">
          <w:rPr>
            <w:rFonts w:cs="Arial"/>
            <w:sz w:val="24"/>
            <w:szCs w:val="24"/>
          </w:rPr>
          <w:delText xml:space="preserve">  </w:delText>
        </w:r>
      </w:del>
      <w:ins w:id="1962" w:author="Nikhil Ketkar" w:date="2009-04-23T10:27:00Z">
        <w:r w:rsidR="00961342">
          <w:rPr>
            <w:rFonts w:cs="Arial"/>
            <w:sz w:val="24"/>
            <w:szCs w:val="24"/>
          </w:rPr>
          <w:t xml:space="preserve"> </w:t>
        </w:r>
      </w:ins>
      <w:r w:rsidRPr="00E3630B">
        <w:rPr>
          <w:rFonts w:cs="Arial"/>
          <w:sz w:val="24"/>
          <w:szCs w:val="24"/>
        </w:rPr>
        <w:t>for the</w:t>
      </w:r>
      <w:del w:id="1963" w:author="Nikhil Ketkar" w:date="2009-04-23T10:26:00Z">
        <w:r w:rsidRPr="00E3630B" w:rsidDel="00961342">
          <w:rPr>
            <w:rFonts w:cs="Arial"/>
            <w:sz w:val="24"/>
            <w:szCs w:val="24"/>
          </w:rPr>
          <w:delText xml:space="preserve">  </w:delText>
        </w:r>
      </w:del>
      <w:ins w:id="1964" w:author="Nikhil Ketkar" w:date="2009-04-23T10:27:00Z">
        <w:r w:rsidR="00961342">
          <w:rPr>
            <w:rFonts w:cs="Arial"/>
            <w:sz w:val="24"/>
            <w:szCs w:val="24"/>
          </w:rPr>
          <w:t xml:space="preserve"> </w:t>
        </w:r>
      </w:ins>
      <w:r w:rsidRPr="00E3630B">
        <w:rPr>
          <w:rFonts w:cs="Arial"/>
          <w:sz w:val="24"/>
          <w:szCs w:val="24"/>
        </w:rPr>
        <w:t>purposes of</w:t>
      </w:r>
      <w:del w:id="1965" w:author="Nikhil Ketkar" w:date="2009-04-23T10:26:00Z">
        <w:r w:rsidRPr="00E3630B" w:rsidDel="00961342">
          <w:rPr>
            <w:rFonts w:cs="Arial"/>
            <w:sz w:val="24"/>
            <w:szCs w:val="24"/>
          </w:rPr>
          <w:delText xml:space="preserve">  </w:delText>
        </w:r>
      </w:del>
      <w:ins w:id="1966" w:author="Nikhil Ketkar" w:date="2009-04-23T10:27:00Z">
        <w:r w:rsidR="00961342">
          <w:rPr>
            <w:rFonts w:cs="Arial"/>
            <w:sz w:val="24"/>
            <w:szCs w:val="24"/>
          </w:rPr>
          <w:t xml:space="preserve"> </w:t>
        </w:r>
      </w:ins>
      <w:r w:rsidRPr="00E3630B">
        <w:rPr>
          <w:rFonts w:cs="Arial"/>
          <w:sz w:val="24"/>
          <w:szCs w:val="24"/>
        </w:rPr>
        <w:t>our study</w:t>
      </w:r>
      <w:del w:id="1967" w:author="Nikhil Ketkar" w:date="2009-04-23T10:26:00Z">
        <w:r w:rsidRPr="00E3630B" w:rsidDel="00961342">
          <w:rPr>
            <w:rFonts w:cs="Arial"/>
            <w:sz w:val="24"/>
            <w:szCs w:val="24"/>
          </w:rPr>
          <w:delText xml:space="preserve">  </w:delText>
        </w:r>
      </w:del>
      <w:ins w:id="1968" w:author="Nikhil Ketkar" w:date="2009-04-23T10:27:00Z">
        <w:r w:rsidR="00961342">
          <w:rPr>
            <w:rFonts w:cs="Arial"/>
            <w:sz w:val="24"/>
            <w:szCs w:val="24"/>
          </w:rPr>
          <w:t xml:space="preserve"> </w:t>
        </w:r>
      </w:ins>
      <w:r w:rsidRPr="00E3630B">
        <w:rPr>
          <w:rFonts w:cs="Arial"/>
          <w:sz w:val="24"/>
          <w:szCs w:val="24"/>
        </w:rPr>
        <w:t>this was</w:t>
      </w:r>
      <w:r w:rsidR="006F77F1">
        <w:rPr>
          <w:rFonts w:cs="Arial"/>
          <w:sz w:val="24"/>
          <w:szCs w:val="24"/>
        </w:rPr>
        <w:t xml:space="preserve"> </w:t>
      </w:r>
      <w:r w:rsidRPr="00E3630B">
        <w:rPr>
          <w:rFonts w:cs="Arial"/>
          <w:sz w:val="24"/>
          <w:szCs w:val="24"/>
        </w:rPr>
        <w:t>sufficient indication that a further comparison on artificial datasets</w:t>
      </w:r>
      <w:r w:rsidR="006F77F1">
        <w:rPr>
          <w:rFonts w:cs="Arial"/>
          <w:sz w:val="24"/>
          <w:szCs w:val="24"/>
        </w:rPr>
        <w:t xml:space="preserve"> </w:t>
      </w:r>
      <w:r w:rsidRPr="00E3630B">
        <w:rPr>
          <w:rFonts w:cs="Arial"/>
          <w:sz w:val="24"/>
          <w:szCs w:val="24"/>
        </w:rPr>
        <w:t>wherein</w:t>
      </w:r>
      <w:del w:id="1969" w:author="Nikhil Ketkar" w:date="2009-04-23T10:26:00Z">
        <w:r w:rsidRPr="00E3630B" w:rsidDel="00961342">
          <w:rPr>
            <w:rFonts w:cs="Arial"/>
            <w:sz w:val="24"/>
            <w:szCs w:val="24"/>
          </w:rPr>
          <w:delText xml:space="preserve">  </w:delText>
        </w:r>
      </w:del>
      <w:ins w:id="1970" w:author="Nikhil Ketkar" w:date="2009-04-23T10:27:00Z">
        <w:r w:rsidR="00961342">
          <w:rPr>
            <w:rFonts w:cs="Arial"/>
            <w:sz w:val="24"/>
            <w:szCs w:val="24"/>
          </w:rPr>
          <w:t xml:space="preserve"> </w:t>
        </w:r>
      </w:ins>
      <w:r w:rsidRPr="00E3630B">
        <w:rPr>
          <w:rFonts w:cs="Arial"/>
          <w:sz w:val="24"/>
          <w:szCs w:val="24"/>
        </w:rPr>
        <w:t>we</w:t>
      </w:r>
      <w:del w:id="1971" w:author="Nikhil Ketkar" w:date="2009-04-23T10:26:00Z">
        <w:r w:rsidRPr="00E3630B" w:rsidDel="00961342">
          <w:rPr>
            <w:rFonts w:cs="Arial"/>
            <w:sz w:val="24"/>
            <w:szCs w:val="24"/>
          </w:rPr>
          <w:delText xml:space="preserve">  </w:delText>
        </w:r>
      </w:del>
      <w:ins w:id="1972" w:author="Nikhil Ketkar" w:date="2009-04-23T10:27:00Z">
        <w:r w:rsidR="00961342">
          <w:rPr>
            <w:rFonts w:cs="Arial"/>
            <w:sz w:val="24"/>
            <w:szCs w:val="24"/>
          </w:rPr>
          <w:t xml:space="preserve"> </w:t>
        </w:r>
      </w:ins>
      <w:r w:rsidRPr="00E3630B">
        <w:rPr>
          <w:rFonts w:cs="Arial"/>
          <w:sz w:val="24"/>
          <w:szCs w:val="24"/>
        </w:rPr>
        <w:t>could</w:t>
      </w:r>
      <w:del w:id="1973" w:author="Nikhil Ketkar" w:date="2009-04-23T10:26:00Z">
        <w:r w:rsidRPr="00E3630B" w:rsidDel="00961342">
          <w:rPr>
            <w:rFonts w:cs="Arial"/>
            <w:sz w:val="24"/>
            <w:szCs w:val="24"/>
          </w:rPr>
          <w:delText xml:space="preserve">  </w:delText>
        </w:r>
      </w:del>
      <w:ins w:id="1974" w:author="Nikhil Ketkar" w:date="2009-04-23T10:27:00Z">
        <w:r w:rsidR="00961342">
          <w:rPr>
            <w:rFonts w:cs="Arial"/>
            <w:sz w:val="24"/>
            <w:szCs w:val="24"/>
          </w:rPr>
          <w:t xml:space="preserve"> </w:t>
        </w:r>
      </w:ins>
      <w:r w:rsidRPr="00E3630B">
        <w:rPr>
          <w:rFonts w:cs="Arial"/>
          <w:sz w:val="24"/>
          <w:szCs w:val="24"/>
        </w:rPr>
        <w:t>evaluate</w:t>
      </w:r>
      <w:del w:id="1975" w:author="Nikhil Ketkar" w:date="2009-04-23T10:26:00Z">
        <w:r w:rsidRPr="00E3630B" w:rsidDel="00961342">
          <w:rPr>
            <w:rFonts w:cs="Arial"/>
            <w:sz w:val="24"/>
            <w:szCs w:val="24"/>
          </w:rPr>
          <w:delText xml:space="preserve">  </w:delText>
        </w:r>
      </w:del>
      <w:ins w:id="1976" w:author="Nikhil Ketkar" w:date="2009-04-23T10:27:00Z">
        <w:r w:rsidR="00961342">
          <w:rPr>
            <w:rFonts w:cs="Arial"/>
            <w:sz w:val="24"/>
            <w:szCs w:val="24"/>
          </w:rPr>
          <w:t xml:space="preserve"> </w:t>
        </w:r>
      </w:ins>
      <w:r w:rsidRPr="00E3630B">
        <w:rPr>
          <w:rFonts w:cs="Arial"/>
          <w:sz w:val="24"/>
          <w:szCs w:val="24"/>
        </w:rPr>
        <w:t>the</w:t>
      </w:r>
      <w:del w:id="1977" w:author="Nikhil Ketkar" w:date="2009-04-23T10:26:00Z">
        <w:r w:rsidRPr="00E3630B" w:rsidDel="00961342">
          <w:rPr>
            <w:rFonts w:cs="Arial"/>
            <w:sz w:val="24"/>
            <w:szCs w:val="24"/>
          </w:rPr>
          <w:delText xml:space="preserve">  </w:delText>
        </w:r>
      </w:del>
      <w:ins w:id="1978" w:author="Nikhil Ketkar" w:date="2009-04-23T10:27:00Z">
        <w:r w:rsidR="00961342">
          <w:rPr>
            <w:rFonts w:cs="Arial"/>
            <w:sz w:val="24"/>
            <w:szCs w:val="24"/>
          </w:rPr>
          <w:t xml:space="preserve"> </w:t>
        </w:r>
      </w:ins>
      <w:r w:rsidRPr="00E3630B">
        <w:rPr>
          <w:rFonts w:cs="Arial"/>
          <w:sz w:val="24"/>
          <w:szCs w:val="24"/>
        </w:rPr>
        <w:t>algorithms/approaches</w:t>
      </w:r>
      <w:del w:id="1979" w:author="Nikhil Ketkar" w:date="2009-04-23T10:26:00Z">
        <w:r w:rsidRPr="00E3630B" w:rsidDel="00961342">
          <w:rPr>
            <w:rFonts w:cs="Arial"/>
            <w:sz w:val="24"/>
            <w:szCs w:val="24"/>
          </w:rPr>
          <w:delText xml:space="preserve">  </w:delText>
        </w:r>
      </w:del>
      <w:ins w:id="1980" w:author="Nikhil Ketkar" w:date="2009-04-23T10:27:00Z">
        <w:r w:rsidR="00961342">
          <w:rPr>
            <w:rFonts w:cs="Arial"/>
            <w:sz w:val="24"/>
            <w:szCs w:val="24"/>
          </w:rPr>
          <w:t xml:space="preserve"> </w:t>
        </w:r>
      </w:ins>
      <w:r w:rsidRPr="00E3630B">
        <w:rPr>
          <w:rFonts w:cs="Arial"/>
          <w:sz w:val="24"/>
          <w:szCs w:val="24"/>
        </w:rPr>
        <w:t>on</w:t>
      </w:r>
      <w:del w:id="1981" w:author="Nikhil Ketkar" w:date="2009-04-23T10:26:00Z">
        <w:r w:rsidRPr="00E3630B" w:rsidDel="00961342">
          <w:rPr>
            <w:rFonts w:cs="Arial"/>
            <w:sz w:val="24"/>
            <w:szCs w:val="24"/>
          </w:rPr>
          <w:delText xml:space="preserve">  </w:delText>
        </w:r>
      </w:del>
      <w:ins w:id="1982" w:author="Nikhil Ketkar" w:date="2009-04-23T10:27:00Z">
        <w:r w:rsidR="00961342">
          <w:rPr>
            <w:rFonts w:cs="Arial"/>
            <w:sz w:val="24"/>
            <w:szCs w:val="24"/>
          </w:rPr>
          <w:t xml:space="preserve"> </w:t>
        </w:r>
      </w:ins>
      <w:r w:rsidRPr="00E3630B">
        <w:rPr>
          <w:rFonts w:cs="Arial"/>
          <w:sz w:val="24"/>
          <w:szCs w:val="24"/>
        </w:rPr>
        <w:t>specific</w:t>
      </w:r>
      <w:r w:rsidR="006F77F1">
        <w:rPr>
          <w:rFonts w:cs="Arial"/>
          <w:sz w:val="24"/>
          <w:szCs w:val="24"/>
        </w:rPr>
        <w:t xml:space="preserve"> </w:t>
      </w:r>
      <w:r w:rsidRPr="00E3630B">
        <w:rPr>
          <w:rFonts w:cs="Arial"/>
          <w:sz w:val="24"/>
          <w:szCs w:val="24"/>
        </w:rPr>
        <w:t>parameters of interest was necessary.</w:t>
      </w:r>
    </w:p>
    <w:p w:rsidR="003161B5" w:rsidRDefault="003161B5">
      <w:pPr>
        <w:rPr>
          <w:rFonts w:cs="Arial"/>
          <w:sz w:val="28"/>
          <w:szCs w:val="28"/>
        </w:rPr>
      </w:pPr>
    </w:p>
    <w:p w:rsidR="006B452E" w:rsidRDefault="006B452E" w:rsidP="00473D89">
      <w:pPr>
        <w:jc w:val="center"/>
        <w:rPr>
          <w:rFonts w:cs="Arial"/>
          <w:sz w:val="28"/>
          <w:szCs w:val="28"/>
        </w:rPr>
      </w:pPr>
    </w:p>
    <w:p w:rsidR="006B452E" w:rsidRDefault="006B452E" w:rsidP="006B452E">
      <w:pPr>
        <w:keepNext/>
        <w:jc w:val="center"/>
      </w:pPr>
      <w:r>
        <w:rPr>
          <w:rFonts w:cs="Arial"/>
          <w:noProof/>
          <w:sz w:val="28"/>
          <w:szCs w:val="28"/>
        </w:rPr>
        <w:lastRenderedPageBreak/>
        <w:drawing>
          <wp:inline distT="0" distB="0" distL="0" distR="0">
            <wp:extent cx="5943600" cy="3265170"/>
            <wp:effectExtent l="19050" t="0" r="0" b="0"/>
            <wp:docPr id="29" name="Picture 28" desc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png"/>
                    <pic:cNvPicPr/>
                  </pic:nvPicPr>
                  <pic:blipFill>
                    <a:blip r:embed="rId44"/>
                    <a:stretch>
                      <a:fillRect/>
                    </a:stretch>
                  </pic:blipFill>
                  <pic:spPr>
                    <a:xfrm>
                      <a:off x="0" y="0"/>
                      <a:ext cx="5943600" cy="3265170"/>
                    </a:xfrm>
                    <a:prstGeom prst="rect">
                      <a:avLst/>
                    </a:prstGeom>
                  </pic:spPr>
                </pic:pic>
              </a:graphicData>
            </a:graphic>
          </wp:inline>
        </w:drawing>
      </w:r>
    </w:p>
    <w:p w:rsidR="006B452E" w:rsidRDefault="006B452E" w:rsidP="006178C4">
      <w:pPr>
        <w:pStyle w:val="Caption"/>
        <w:jc w:val="center"/>
        <w:outlineLvl w:val="0"/>
        <w:rPr>
          <w:noProof/>
          <w:color w:val="auto"/>
        </w:rPr>
      </w:pPr>
      <w:bookmarkStart w:id="1983" w:name="_Toc225926676"/>
      <w:bookmarkStart w:id="1984" w:name="_Toc225930188"/>
      <w:r w:rsidRPr="006B452E">
        <w:rPr>
          <w:color w:val="auto"/>
        </w:rPr>
        <w:t xml:space="preserve">Figure </w:t>
      </w:r>
      <w:r w:rsidR="00231F61" w:rsidRPr="006B452E">
        <w:rPr>
          <w:color w:val="auto"/>
        </w:rPr>
        <w:fldChar w:fldCharType="begin"/>
      </w:r>
      <w:r w:rsidRPr="006B452E">
        <w:rPr>
          <w:color w:val="auto"/>
        </w:rPr>
        <w:instrText xml:space="preserve"> SEQ Figure \* ARABIC </w:instrText>
      </w:r>
      <w:r w:rsidR="00231F61" w:rsidRPr="006B452E">
        <w:rPr>
          <w:color w:val="auto"/>
        </w:rPr>
        <w:fldChar w:fldCharType="separate"/>
      </w:r>
      <w:ins w:id="1985" w:author="Nikhil Ketkar" w:date="2009-04-23T20:24:00Z">
        <w:r w:rsidR="00353240">
          <w:rPr>
            <w:noProof/>
            <w:color w:val="auto"/>
          </w:rPr>
          <w:t>26</w:t>
        </w:r>
      </w:ins>
      <w:del w:id="1986" w:author="Nikhil Ketkar" w:date="2009-04-23T11:28:00Z">
        <w:r w:rsidR="000135E7" w:rsidDel="00C043F2">
          <w:rPr>
            <w:noProof/>
            <w:color w:val="auto"/>
          </w:rPr>
          <w:delText>21</w:delText>
        </w:r>
      </w:del>
      <w:r w:rsidR="00231F61" w:rsidRPr="006B452E">
        <w:rPr>
          <w:color w:val="auto"/>
        </w:rPr>
        <w:fldChar w:fldCharType="end"/>
      </w:r>
      <w:r w:rsidRPr="006B452E">
        <w:rPr>
          <w:color w:val="auto"/>
        </w:rPr>
        <w:t xml:space="preserve">. Comparing Predictions on Positive </w:t>
      </w:r>
      <w:r w:rsidRPr="006B452E">
        <w:rPr>
          <w:noProof/>
          <w:color w:val="auto"/>
        </w:rPr>
        <w:t>Examples</w:t>
      </w:r>
      <w:bookmarkEnd w:id="1983"/>
      <w:bookmarkEnd w:id="1984"/>
    </w:p>
    <w:p w:rsidR="006B452E" w:rsidRPr="006B452E" w:rsidRDefault="006B452E" w:rsidP="006B452E"/>
    <w:p w:rsidR="006B452E" w:rsidRDefault="006B452E" w:rsidP="006B452E">
      <w:pPr>
        <w:keepNext/>
        <w:jc w:val="center"/>
      </w:pPr>
      <w:r>
        <w:rPr>
          <w:rFonts w:cs="Arial"/>
          <w:noProof/>
          <w:sz w:val="28"/>
          <w:szCs w:val="28"/>
        </w:rPr>
        <w:drawing>
          <wp:inline distT="0" distB="0" distL="0" distR="0">
            <wp:extent cx="5943600" cy="3271520"/>
            <wp:effectExtent l="19050" t="0" r="0" b="0"/>
            <wp:docPr id="30" name="Picture 29" desc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ve.png"/>
                    <pic:cNvPicPr/>
                  </pic:nvPicPr>
                  <pic:blipFill>
                    <a:blip r:embed="rId45"/>
                    <a:stretch>
                      <a:fillRect/>
                    </a:stretch>
                  </pic:blipFill>
                  <pic:spPr>
                    <a:xfrm>
                      <a:off x="0" y="0"/>
                      <a:ext cx="5943600" cy="3271520"/>
                    </a:xfrm>
                    <a:prstGeom prst="rect">
                      <a:avLst/>
                    </a:prstGeom>
                  </pic:spPr>
                </pic:pic>
              </a:graphicData>
            </a:graphic>
          </wp:inline>
        </w:drawing>
      </w:r>
    </w:p>
    <w:p w:rsidR="006B452E" w:rsidRPr="006B452E" w:rsidRDefault="006B452E" w:rsidP="006178C4">
      <w:pPr>
        <w:pStyle w:val="Caption"/>
        <w:jc w:val="center"/>
        <w:outlineLvl w:val="0"/>
        <w:rPr>
          <w:color w:val="auto"/>
        </w:rPr>
      </w:pPr>
      <w:bookmarkStart w:id="1987" w:name="_Toc225926677"/>
      <w:bookmarkStart w:id="1988" w:name="_Toc225930189"/>
      <w:r w:rsidRPr="006B452E">
        <w:rPr>
          <w:color w:val="auto"/>
        </w:rPr>
        <w:t xml:space="preserve">Figure </w:t>
      </w:r>
      <w:r w:rsidR="00231F61" w:rsidRPr="006B452E">
        <w:rPr>
          <w:color w:val="auto"/>
        </w:rPr>
        <w:fldChar w:fldCharType="begin"/>
      </w:r>
      <w:r w:rsidRPr="006B452E">
        <w:rPr>
          <w:color w:val="auto"/>
        </w:rPr>
        <w:instrText xml:space="preserve"> SEQ Figure \* ARABIC </w:instrText>
      </w:r>
      <w:r w:rsidR="00231F61" w:rsidRPr="006B452E">
        <w:rPr>
          <w:color w:val="auto"/>
        </w:rPr>
        <w:fldChar w:fldCharType="separate"/>
      </w:r>
      <w:ins w:id="1989" w:author="Nikhil Ketkar" w:date="2009-04-23T20:24:00Z">
        <w:r w:rsidR="00353240">
          <w:rPr>
            <w:noProof/>
            <w:color w:val="auto"/>
          </w:rPr>
          <w:t>27</w:t>
        </w:r>
      </w:ins>
      <w:del w:id="1990" w:author="Nikhil Ketkar" w:date="2009-04-23T11:28:00Z">
        <w:r w:rsidR="000135E7" w:rsidDel="00C043F2">
          <w:rPr>
            <w:noProof/>
            <w:color w:val="auto"/>
          </w:rPr>
          <w:delText>22</w:delText>
        </w:r>
      </w:del>
      <w:r w:rsidR="00231F61" w:rsidRPr="006B452E">
        <w:rPr>
          <w:color w:val="auto"/>
        </w:rPr>
        <w:fldChar w:fldCharType="end"/>
      </w:r>
      <w:r w:rsidRPr="006B452E">
        <w:rPr>
          <w:color w:val="auto"/>
        </w:rPr>
        <w:t>. Comparing Predictions on Negative Examples</w:t>
      </w:r>
      <w:bookmarkEnd w:id="1987"/>
      <w:bookmarkEnd w:id="1988"/>
    </w:p>
    <w:p w:rsidR="005454EA" w:rsidRDefault="0050299E" w:rsidP="00C23B44">
      <w:pPr>
        <w:jc w:val="center"/>
      </w:pPr>
      <w:r>
        <w:rPr>
          <w:rFonts w:cs="Arial"/>
          <w:noProof/>
          <w:sz w:val="28"/>
          <w:szCs w:val="28"/>
        </w:rPr>
        <w:lastRenderedPageBreak/>
        <w:drawing>
          <wp:inline distT="0" distB="0" distL="0" distR="0">
            <wp:extent cx="3697926" cy="3697926"/>
            <wp:effectExtent l="19050" t="0" r="0" b="0"/>
            <wp:docPr id="32" name="Picture 31" descr="m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ng"/>
                    <pic:cNvPicPr/>
                  </pic:nvPicPr>
                  <pic:blipFill>
                    <a:blip r:embed="rId46"/>
                    <a:stretch>
                      <a:fillRect/>
                    </a:stretch>
                  </pic:blipFill>
                  <pic:spPr>
                    <a:xfrm>
                      <a:off x="0" y="0"/>
                      <a:ext cx="3703173" cy="3703173"/>
                    </a:xfrm>
                    <a:prstGeom prst="rect">
                      <a:avLst/>
                    </a:prstGeom>
                  </pic:spPr>
                </pic:pic>
              </a:graphicData>
            </a:graphic>
          </wp:inline>
        </w:drawing>
      </w:r>
    </w:p>
    <w:p w:rsidR="005454EA" w:rsidRPr="005454EA" w:rsidRDefault="005454EA" w:rsidP="006178C4">
      <w:pPr>
        <w:pStyle w:val="Caption"/>
        <w:jc w:val="center"/>
        <w:outlineLvl w:val="0"/>
        <w:rPr>
          <w:color w:val="auto"/>
        </w:rPr>
      </w:pPr>
      <w:bookmarkStart w:id="1991" w:name="_Toc225926678"/>
      <w:bookmarkStart w:id="1992" w:name="_Toc225930190"/>
      <w:r w:rsidRPr="005454EA">
        <w:rPr>
          <w:color w:val="auto"/>
        </w:rPr>
        <w:t xml:space="preserve">Figure </w:t>
      </w:r>
      <w:r w:rsidR="00231F61" w:rsidRPr="005454EA">
        <w:rPr>
          <w:color w:val="auto"/>
        </w:rPr>
        <w:fldChar w:fldCharType="begin"/>
      </w:r>
      <w:r w:rsidRPr="005454EA">
        <w:rPr>
          <w:color w:val="auto"/>
        </w:rPr>
        <w:instrText xml:space="preserve"> SEQ Figure \* ARABIC </w:instrText>
      </w:r>
      <w:r w:rsidR="00231F61" w:rsidRPr="005454EA">
        <w:rPr>
          <w:color w:val="auto"/>
        </w:rPr>
        <w:fldChar w:fldCharType="separate"/>
      </w:r>
      <w:ins w:id="1993" w:author="Nikhil Ketkar" w:date="2009-04-23T20:24:00Z">
        <w:r w:rsidR="00353240">
          <w:rPr>
            <w:noProof/>
            <w:color w:val="auto"/>
          </w:rPr>
          <w:t>28</w:t>
        </w:r>
      </w:ins>
      <w:del w:id="1994" w:author="Nikhil Ketkar" w:date="2009-04-23T11:28:00Z">
        <w:r w:rsidR="000135E7" w:rsidDel="00C043F2">
          <w:rPr>
            <w:noProof/>
            <w:color w:val="auto"/>
          </w:rPr>
          <w:delText>23</w:delText>
        </w:r>
      </w:del>
      <w:r w:rsidR="00231F61" w:rsidRPr="005454EA">
        <w:rPr>
          <w:color w:val="auto"/>
        </w:rPr>
        <w:fldChar w:fldCharType="end"/>
      </w:r>
      <w:r w:rsidRPr="005454EA">
        <w:rPr>
          <w:color w:val="auto"/>
        </w:rPr>
        <w:t>. ROC Curves for the Mutagenesis Data Set</w:t>
      </w:r>
      <w:bookmarkEnd w:id="1991"/>
      <w:bookmarkEnd w:id="1992"/>
    </w:p>
    <w:p w:rsidR="004A3903" w:rsidRDefault="0050299E" w:rsidP="004A3903">
      <w:pPr>
        <w:keepNext/>
        <w:jc w:val="center"/>
      </w:pPr>
      <w:r>
        <w:rPr>
          <w:rFonts w:cs="Arial"/>
          <w:noProof/>
          <w:sz w:val="28"/>
          <w:szCs w:val="28"/>
        </w:rPr>
        <w:drawing>
          <wp:inline distT="0" distB="0" distL="0" distR="0">
            <wp:extent cx="2890405" cy="2890405"/>
            <wp:effectExtent l="19050" t="0" r="5195" b="0"/>
            <wp:docPr id="33" name="Picture 32" descr="muta-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negative.png"/>
                    <pic:cNvPicPr/>
                  </pic:nvPicPr>
                  <pic:blipFill>
                    <a:blip r:embed="rId47" cstate="print"/>
                    <a:stretch>
                      <a:fillRect/>
                    </a:stretch>
                  </pic:blipFill>
                  <pic:spPr>
                    <a:xfrm>
                      <a:off x="0" y="0"/>
                      <a:ext cx="2925432" cy="2925432"/>
                    </a:xfrm>
                    <a:prstGeom prst="rect">
                      <a:avLst/>
                    </a:prstGeom>
                  </pic:spPr>
                </pic:pic>
              </a:graphicData>
            </a:graphic>
          </wp:inline>
        </w:drawing>
      </w:r>
    </w:p>
    <w:p w:rsidR="004A3903" w:rsidRPr="004A3903" w:rsidRDefault="004A3903" w:rsidP="006178C4">
      <w:pPr>
        <w:pStyle w:val="Caption"/>
        <w:jc w:val="center"/>
        <w:outlineLvl w:val="0"/>
        <w:rPr>
          <w:color w:val="auto"/>
        </w:rPr>
      </w:pPr>
      <w:bookmarkStart w:id="1995" w:name="_Toc225926679"/>
      <w:bookmarkStart w:id="1996" w:name="_Toc225930191"/>
      <w:r w:rsidRPr="004A3903">
        <w:rPr>
          <w:color w:val="auto"/>
        </w:rPr>
        <w:t xml:space="preserve">Figure </w:t>
      </w:r>
      <w:r w:rsidR="00231F61" w:rsidRPr="004A3903">
        <w:rPr>
          <w:color w:val="auto"/>
        </w:rPr>
        <w:fldChar w:fldCharType="begin"/>
      </w:r>
      <w:r w:rsidRPr="004A3903">
        <w:rPr>
          <w:color w:val="auto"/>
        </w:rPr>
        <w:instrText xml:space="preserve"> SEQ Figure \* ARABIC </w:instrText>
      </w:r>
      <w:r w:rsidR="00231F61" w:rsidRPr="004A3903">
        <w:rPr>
          <w:color w:val="auto"/>
        </w:rPr>
        <w:fldChar w:fldCharType="separate"/>
      </w:r>
      <w:ins w:id="1997" w:author="Nikhil Ketkar" w:date="2009-04-23T20:24:00Z">
        <w:r w:rsidR="00353240">
          <w:rPr>
            <w:noProof/>
            <w:color w:val="auto"/>
          </w:rPr>
          <w:t>29</w:t>
        </w:r>
      </w:ins>
      <w:del w:id="1998" w:author="Nikhil Ketkar" w:date="2009-04-23T11:28:00Z">
        <w:r w:rsidR="000135E7" w:rsidDel="00C043F2">
          <w:rPr>
            <w:noProof/>
            <w:color w:val="auto"/>
          </w:rPr>
          <w:delText>24</w:delText>
        </w:r>
      </w:del>
      <w:r w:rsidR="00231F61" w:rsidRPr="004A3903">
        <w:rPr>
          <w:color w:val="auto"/>
        </w:rPr>
        <w:fldChar w:fldCharType="end"/>
      </w:r>
      <w:r w:rsidRPr="004A3903">
        <w:rPr>
          <w:color w:val="auto"/>
        </w:rPr>
        <w:t>.</w:t>
      </w:r>
      <w:del w:id="1999" w:author="Nikhil Ketkar" w:date="2009-04-23T10:26:00Z">
        <w:r w:rsidRPr="004A3903" w:rsidDel="00961342">
          <w:rPr>
            <w:color w:val="auto"/>
          </w:rPr>
          <w:delText xml:space="preserve"> </w:delText>
        </w:r>
        <w:r w:rsidR="00664E3B" w:rsidDel="00961342">
          <w:rPr>
            <w:color w:val="auto"/>
          </w:rPr>
          <w:delText xml:space="preserve"> </w:delText>
        </w:r>
      </w:del>
      <w:ins w:id="2000" w:author="Nikhil Ketkar" w:date="2009-04-23T10:27:00Z">
        <w:r w:rsidR="00961342">
          <w:rPr>
            <w:color w:val="auto"/>
          </w:rPr>
          <w:t xml:space="preserve"> </w:t>
        </w:r>
      </w:ins>
      <w:r w:rsidR="00664E3B">
        <w:rPr>
          <w:color w:val="auto"/>
        </w:rPr>
        <w:t>Comparing p</w:t>
      </w:r>
      <w:r w:rsidRPr="004A3903">
        <w:rPr>
          <w:color w:val="auto"/>
        </w:rPr>
        <w:t>redictions on Positive Examples</w:t>
      </w:r>
      <w:r w:rsidRPr="004A3903">
        <w:rPr>
          <w:noProof/>
          <w:color w:val="auto"/>
        </w:rPr>
        <w:t xml:space="preserve"> for Mutagenesis Data Set</w:t>
      </w:r>
      <w:bookmarkEnd w:id="1995"/>
      <w:bookmarkEnd w:id="1996"/>
    </w:p>
    <w:p w:rsidR="00664E3B" w:rsidRDefault="0050299E" w:rsidP="00664E3B">
      <w:pPr>
        <w:keepNext/>
        <w:jc w:val="center"/>
      </w:pPr>
      <w:r>
        <w:rPr>
          <w:rFonts w:cs="Arial"/>
          <w:noProof/>
          <w:sz w:val="28"/>
          <w:szCs w:val="28"/>
        </w:rPr>
        <w:lastRenderedPageBreak/>
        <w:drawing>
          <wp:inline distT="0" distB="0" distL="0" distR="0">
            <wp:extent cx="3324938" cy="3313216"/>
            <wp:effectExtent l="19050" t="0" r="8812" b="0"/>
            <wp:docPr id="34" name="Picture 33" descr="muta-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ositive.png"/>
                    <pic:cNvPicPr/>
                  </pic:nvPicPr>
                  <pic:blipFill>
                    <a:blip r:embed="rId48" cstate="print"/>
                    <a:stretch>
                      <a:fillRect/>
                    </a:stretch>
                  </pic:blipFill>
                  <pic:spPr>
                    <a:xfrm>
                      <a:off x="0" y="0"/>
                      <a:ext cx="3334314" cy="3322559"/>
                    </a:xfrm>
                    <a:prstGeom prst="rect">
                      <a:avLst/>
                    </a:prstGeom>
                  </pic:spPr>
                </pic:pic>
              </a:graphicData>
            </a:graphic>
          </wp:inline>
        </w:drawing>
      </w:r>
    </w:p>
    <w:p w:rsidR="00664E3B" w:rsidRDefault="00664E3B" w:rsidP="006178C4">
      <w:pPr>
        <w:pStyle w:val="Caption"/>
        <w:jc w:val="center"/>
        <w:outlineLvl w:val="0"/>
        <w:rPr>
          <w:color w:val="auto"/>
        </w:rPr>
      </w:pPr>
      <w:bookmarkStart w:id="2001" w:name="_Toc225926680"/>
      <w:bookmarkStart w:id="2002" w:name="_Toc225930192"/>
      <w:r w:rsidRPr="00664E3B">
        <w:rPr>
          <w:color w:val="auto"/>
        </w:rPr>
        <w:t xml:space="preserve">Figure </w:t>
      </w:r>
      <w:r w:rsidR="00231F61" w:rsidRPr="00664E3B">
        <w:rPr>
          <w:color w:val="auto"/>
        </w:rPr>
        <w:fldChar w:fldCharType="begin"/>
      </w:r>
      <w:r w:rsidRPr="00664E3B">
        <w:rPr>
          <w:color w:val="auto"/>
        </w:rPr>
        <w:instrText xml:space="preserve"> SEQ Figure \* ARABIC </w:instrText>
      </w:r>
      <w:r w:rsidR="00231F61" w:rsidRPr="00664E3B">
        <w:rPr>
          <w:color w:val="auto"/>
        </w:rPr>
        <w:fldChar w:fldCharType="separate"/>
      </w:r>
      <w:ins w:id="2003" w:author="Nikhil Ketkar" w:date="2009-04-23T20:24:00Z">
        <w:r w:rsidR="00353240">
          <w:rPr>
            <w:noProof/>
            <w:color w:val="auto"/>
          </w:rPr>
          <w:t>30</w:t>
        </w:r>
      </w:ins>
      <w:del w:id="2004" w:author="Nikhil Ketkar" w:date="2009-04-23T11:28:00Z">
        <w:r w:rsidR="000135E7" w:rsidDel="00C043F2">
          <w:rPr>
            <w:noProof/>
            <w:color w:val="auto"/>
          </w:rPr>
          <w:delText>25</w:delText>
        </w:r>
      </w:del>
      <w:r w:rsidR="00231F61" w:rsidRPr="00664E3B">
        <w:rPr>
          <w:color w:val="auto"/>
        </w:rPr>
        <w:fldChar w:fldCharType="end"/>
      </w:r>
      <w:r w:rsidRPr="00664E3B">
        <w:rPr>
          <w:color w:val="auto"/>
        </w:rPr>
        <w:t>. Comparing Predictions on</w:t>
      </w:r>
      <w:r>
        <w:rPr>
          <w:color w:val="auto"/>
        </w:rPr>
        <w:t xml:space="preserve"> the N</w:t>
      </w:r>
      <w:r w:rsidRPr="00664E3B">
        <w:rPr>
          <w:color w:val="auto"/>
        </w:rPr>
        <w:t>egati</w:t>
      </w:r>
      <w:r w:rsidR="00470876">
        <w:rPr>
          <w:color w:val="auto"/>
        </w:rPr>
        <w:t>ve E</w:t>
      </w:r>
      <w:r w:rsidRPr="00664E3B">
        <w:rPr>
          <w:color w:val="auto"/>
        </w:rPr>
        <w:t>xamples in the Mutagenesis Data Set</w:t>
      </w:r>
      <w:bookmarkEnd w:id="2001"/>
      <w:bookmarkEnd w:id="2002"/>
    </w:p>
    <w:p w:rsidR="00470876" w:rsidRDefault="00470876" w:rsidP="00470876">
      <w:pPr>
        <w:keepNext/>
        <w:jc w:val="center"/>
      </w:pPr>
      <w:r w:rsidRPr="00470876">
        <w:rPr>
          <w:noProof/>
        </w:rPr>
        <w:drawing>
          <wp:inline distT="0" distB="0" distL="0" distR="0">
            <wp:extent cx="3840431" cy="3840431"/>
            <wp:effectExtent l="19050" t="0" r="7669" b="0"/>
            <wp:docPr id="39" name="Picture 34"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49"/>
                    <a:stretch>
                      <a:fillRect/>
                    </a:stretch>
                  </pic:blipFill>
                  <pic:spPr>
                    <a:xfrm>
                      <a:off x="0" y="0"/>
                      <a:ext cx="3839483" cy="383948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2005" w:name="_Toc225926681"/>
      <w:bookmarkStart w:id="2006" w:name="_Toc225930193"/>
      <w:r w:rsidRPr="00470876">
        <w:rPr>
          <w:color w:val="auto"/>
        </w:rPr>
        <w:t xml:space="preserve">Figure </w:t>
      </w:r>
      <w:r w:rsidR="00231F61" w:rsidRPr="00470876">
        <w:rPr>
          <w:color w:val="auto"/>
        </w:rPr>
        <w:fldChar w:fldCharType="begin"/>
      </w:r>
      <w:r w:rsidRPr="00470876">
        <w:rPr>
          <w:color w:val="auto"/>
        </w:rPr>
        <w:instrText xml:space="preserve"> SEQ Figure \* ARABIC </w:instrText>
      </w:r>
      <w:r w:rsidR="00231F61" w:rsidRPr="00470876">
        <w:rPr>
          <w:color w:val="auto"/>
        </w:rPr>
        <w:fldChar w:fldCharType="separate"/>
      </w:r>
      <w:ins w:id="2007" w:author="Nikhil Ketkar" w:date="2009-04-23T20:24:00Z">
        <w:r w:rsidR="00353240">
          <w:rPr>
            <w:noProof/>
            <w:color w:val="auto"/>
          </w:rPr>
          <w:t>31</w:t>
        </w:r>
      </w:ins>
      <w:del w:id="2008" w:author="Nikhil Ketkar" w:date="2009-04-23T11:28:00Z">
        <w:r w:rsidR="000135E7" w:rsidDel="00C043F2">
          <w:rPr>
            <w:noProof/>
            <w:color w:val="auto"/>
          </w:rPr>
          <w:delText>26</w:delText>
        </w:r>
      </w:del>
      <w:r w:rsidR="00231F61" w:rsidRPr="00470876">
        <w:rPr>
          <w:color w:val="auto"/>
        </w:rPr>
        <w:fldChar w:fldCharType="end"/>
      </w:r>
      <w:r w:rsidRPr="00470876">
        <w:rPr>
          <w:color w:val="auto"/>
        </w:rPr>
        <w:t xml:space="preserve">. ROC curves for the </w:t>
      </w:r>
      <w:r>
        <w:rPr>
          <w:color w:val="auto"/>
        </w:rPr>
        <w:t>MR</w:t>
      </w:r>
      <w:r w:rsidRPr="00470876">
        <w:rPr>
          <w:color w:val="auto"/>
        </w:rPr>
        <w:t xml:space="preserve"> Data Set</w:t>
      </w:r>
      <w:bookmarkEnd w:id="2005"/>
      <w:bookmarkEnd w:id="2006"/>
    </w:p>
    <w:p w:rsidR="00470876" w:rsidRDefault="00470876" w:rsidP="00470876">
      <w:pPr>
        <w:keepNext/>
        <w:jc w:val="center"/>
      </w:pPr>
      <w:r>
        <w:rPr>
          <w:rFonts w:cs="Arial"/>
          <w:noProof/>
          <w:sz w:val="28"/>
          <w:szCs w:val="28"/>
        </w:rPr>
        <w:lastRenderedPageBreak/>
        <w:drawing>
          <wp:inline distT="0" distB="0" distL="0" distR="0">
            <wp:extent cx="3449263" cy="3449263"/>
            <wp:effectExtent l="19050" t="0" r="0" b="0"/>
            <wp:docPr id="36" name="Picture 35"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50" cstate="print"/>
                    <a:stretch>
                      <a:fillRect/>
                    </a:stretch>
                  </pic:blipFill>
                  <pic:spPr>
                    <a:xfrm>
                      <a:off x="0" y="0"/>
                      <a:ext cx="3449263" cy="344926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2009" w:name="_Toc225926682"/>
      <w:bookmarkStart w:id="2010" w:name="_Toc225930194"/>
      <w:r w:rsidRPr="00470876">
        <w:rPr>
          <w:color w:val="auto"/>
        </w:rPr>
        <w:t xml:space="preserve">Figure </w:t>
      </w:r>
      <w:r w:rsidR="00231F61" w:rsidRPr="00470876">
        <w:rPr>
          <w:color w:val="auto"/>
        </w:rPr>
        <w:fldChar w:fldCharType="begin"/>
      </w:r>
      <w:r w:rsidRPr="00470876">
        <w:rPr>
          <w:color w:val="auto"/>
        </w:rPr>
        <w:instrText xml:space="preserve"> SEQ Figure \* ARABIC </w:instrText>
      </w:r>
      <w:r w:rsidR="00231F61" w:rsidRPr="00470876">
        <w:rPr>
          <w:color w:val="auto"/>
        </w:rPr>
        <w:fldChar w:fldCharType="separate"/>
      </w:r>
      <w:ins w:id="2011" w:author="Nikhil Ketkar" w:date="2009-04-23T20:24:00Z">
        <w:r w:rsidR="00353240">
          <w:rPr>
            <w:noProof/>
            <w:color w:val="auto"/>
          </w:rPr>
          <w:t>32</w:t>
        </w:r>
      </w:ins>
      <w:del w:id="2012" w:author="Nikhil Ketkar" w:date="2009-04-23T11:28:00Z">
        <w:r w:rsidR="000135E7" w:rsidDel="00C043F2">
          <w:rPr>
            <w:noProof/>
            <w:color w:val="auto"/>
          </w:rPr>
          <w:delText>27</w:delText>
        </w:r>
      </w:del>
      <w:r w:rsidR="00231F61" w:rsidRPr="00470876">
        <w:rPr>
          <w:color w:val="auto"/>
        </w:rPr>
        <w:fldChar w:fldCharType="end"/>
      </w:r>
      <w:r w:rsidRPr="00470876">
        <w:rPr>
          <w:color w:val="auto"/>
        </w:rPr>
        <w:t>. Comparing the Predictions on the Positive examples in the MR Data Set</w:t>
      </w:r>
      <w:bookmarkEnd w:id="2009"/>
      <w:bookmarkEnd w:id="2010"/>
    </w:p>
    <w:p w:rsidR="00470876" w:rsidRDefault="00470876" w:rsidP="00470876">
      <w:pPr>
        <w:keepNext/>
        <w:jc w:val="center"/>
      </w:pPr>
      <w:r>
        <w:rPr>
          <w:rFonts w:cs="Arial"/>
          <w:noProof/>
          <w:sz w:val="28"/>
          <w:szCs w:val="28"/>
        </w:rPr>
        <w:drawing>
          <wp:inline distT="0" distB="0" distL="0" distR="0">
            <wp:extent cx="3639307" cy="3620515"/>
            <wp:effectExtent l="19050" t="0" r="0" b="0"/>
            <wp:docPr id="37" name="Picture 36"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51" cstate="print"/>
                    <a:stretch>
                      <a:fillRect/>
                    </a:stretch>
                  </pic:blipFill>
                  <pic:spPr>
                    <a:xfrm>
                      <a:off x="0" y="0"/>
                      <a:ext cx="3639307" cy="3620515"/>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2013" w:name="_Toc225926683"/>
      <w:bookmarkStart w:id="2014" w:name="_Toc225930195"/>
      <w:r w:rsidRPr="00470876">
        <w:rPr>
          <w:color w:val="auto"/>
        </w:rPr>
        <w:t xml:space="preserve">Figure </w:t>
      </w:r>
      <w:r w:rsidR="00231F61" w:rsidRPr="00470876">
        <w:rPr>
          <w:color w:val="auto"/>
        </w:rPr>
        <w:fldChar w:fldCharType="begin"/>
      </w:r>
      <w:r w:rsidRPr="00470876">
        <w:rPr>
          <w:color w:val="auto"/>
        </w:rPr>
        <w:instrText xml:space="preserve"> SEQ Figure \* ARABIC </w:instrText>
      </w:r>
      <w:r w:rsidR="00231F61" w:rsidRPr="00470876">
        <w:rPr>
          <w:color w:val="auto"/>
        </w:rPr>
        <w:fldChar w:fldCharType="separate"/>
      </w:r>
      <w:ins w:id="2015" w:author="Nikhil Ketkar" w:date="2009-04-23T20:24:00Z">
        <w:r w:rsidR="00353240">
          <w:rPr>
            <w:noProof/>
            <w:color w:val="auto"/>
          </w:rPr>
          <w:t>33</w:t>
        </w:r>
      </w:ins>
      <w:del w:id="2016" w:author="Nikhil Ketkar" w:date="2009-04-23T11:28:00Z">
        <w:r w:rsidR="000135E7" w:rsidDel="00C043F2">
          <w:rPr>
            <w:noProof/>
            <w:color w:val="auto"/>
          </w:rPr>
          <w:delText>28</w:delText>
        </w:r>
      </w:del>
      <w:r w:rsidR="00231F61" w:rsidRPr="00470876">
        <w:rPr>
          <w:color w:val="auto"/>
        </w:rPr>
        <w:fldChar w:fldCharType="end"/>
      </w:r>
      <w:r w:rsidRPr="00470876">
        <w:rPr>
          <w:color w:val="auto"/>
        </w:rPr>
        <w:t>. Comparing the Predictions on the Negative Examples in the MR Data Set</w:t>
      </w:r>
      <w:bookmarkEnd w:id="2013"/>
      <w:bookmarkEnd w:id="2014"/>
    </w:p>
    <w:p w:rsidR="00470876" w:rsidRDefault="00470876" w:rsidP="00473D89">
      <w:pPr>
        <w:jc w:val="center"/>
        <w:rPr>
          <w:rFonts w:cs="Arial"/>
          <w:sz w:val="28"/>
          <w:szCs w:val="28"/>
        </w:rPr>
      </w:pPr>
    </w:p>
    <w:p w:rsidR="00470876" w:rsidRDefault="00470876" w:rsidP="00470876">
      <w:pPr>
        <w:keepNext/>
        <w:jc w:val="center"/>
      </w:pPr>
      <w:r>
        <w:rPr>
          <w:rFonts w:cs="Arial"/>
          <w:noProof/>
          <w:sz w:val="28"/>
          <w:szCs w:val="28"/>
        </w:rPr>
        <w:lastRenderedPageBreak/>
        <w:drawing>
          <wp:inline distT="0" distB="0" distL="0" distR="0">
            <wp:extent cx="3531672" cy="3531672"/>
            <wp:effectExtent l="19050" t="0" r="0" b="0"/>
            <wp:docPr id="40" name="Picture 39" descr="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ng"/>
                    <pic:cNvPicPr/>
                  </pic:nvPicPr>
                  <pic:blipFill>
                    <a:blip r:embed="rId52"/>
                    <a:stretch>
                      <a:fillRect/>
                    </a:stretch>
                  </pic:blipFill>
                  <pic:spPr>
                    <a:xfrm>
                      <a:off x="0" y="0"/>
                      <a:ext cx="3531672" cy="3531672"/>
                    </a:xfrm>
                    <a:prstGeom prst="rect">
                      <a:avLst/>
                    </a:prstGeom>
                  </pic:spPr>
                </pic:pic>
              </a:graphicData>
            </a:graphic>
          </wp:inline>
        </w:drawing>
      </w:r>
    </w:p>
    <w:p w:rsidR="00470876" w:rsidRDefault="00470876" w:rsidP="006178C4">
      <w:pPr>
        <w:pStyle w:val="Caption"/>
        <w:jc w:val="center"/>
        <w:outlineLvl w:val="0"/>
        <w:rPr>
          <w:noProof/>
          <w:color w:val="auto"/>
        </w:rPr>
      </w:pPr>
      <w:bookmarkStart w:id="2017" w:name="_Toc225926684"/>
      <w:bookmarkStart w:id="2018" w:name="_Toc225930196"/>
      <w:r w:rsidRPr="00470876">
        <w:rPr>
          <w:color w:val="auto"/>
        </w:rPr>
        <w:t xml:space="preserve">Figure </w:t>
      </w:r>
      <w:r w:rsidR="00231F61" w:rsidRPr="00470876">
        <w:rPr>
          <w:color w:val="auto"/>
        </w:rPr>
        <w:fldChar w:fldCharType="begin"/>
      </w:r>
      <w:r w:rsidRPr="00470876">
        <w:rPr>
          <w:color w:val="auto"/>
        </w:rPr>
        <w:instrText xml:space="preserve"> SEQ Figure \* ARABIC </w:instrText>
      </w:r>
      <w:r w:rsidR="00231F61" w:rsidRPr="00470876">
        <w:rPr>
          <w:color w:val="auto"/>
        </w:rPr>
        <w:fldChar w:fldCharType="separate"/>
      </w:r>
      <w:ins w:id="2019" w:author="Nikhil Ketkar" w:date="2009-04-23T20:24:00Z">
        <w:r w:rsidR="00353240">
          <w:rPr>
            <w:noProof/>
            <w:color w:val="auto"/>
          </w:rPr>
          <w:t>34</w:t>
        </w:r>
      </w:ins>
      <w:del w:id="2020" w:author="Nikhil Ketkar" w:date="2009-04-23T11:28:00Z">
        <w:r w:rsidR="000135E7" w:rsidDel="00C043F2">
          <w:rPr>
            <w:noProof/>
            <w:color w:val="auto"/>
          </w:rPr>
          <w:delText>29</w:delText>
        </w:r>
      </w:del>
      <w:r w:rsidR="00231F61" w:rsidRPr="00470876">
        <w:rPr>
          <w:color w:val="auto"/>
        </w:rPr>
        <w:fldChar w:fldCharType="end"/>
      </w:r>
      <w:r w:rsidRPr="00470876">
        <w:rPr>
          <w:noProof/>
          <w:color w:val="auto"/>
        </w:rPr>
        <w:t>. ROC curves for the MM Data Set</w:t>
      </w:r>
      <w:bookmarkEnd w:id="2017"/>
      <w:bookmarkEnd w:id="2018"/>
    </w:p>
    <w:p w:rsidR="00773A13" w:rsidRDefault="00470876" w:rsidP="00773A13">
      <w:pPr>
        <w:keepNext/>
        <w:jc w:val="center"/>
      </w:pPr>
      <w:r>
        <w:rPr>
          <w:rFonts w:cs="Arial"/>
          <w:noProof/>
          <w:sz w:val="28"/>
          <w:szCs w:val="28"/>
        </w:rPr>
        <w:drawing>
          <wp:inline distT="0" distB="0" distL="0" distR="0">
            <wp:extent cx="3426113" cy="3431969"/>
            <wp:effectExtent l="19050" t="0" r="2887" b="0"/>
            <wp:docPr id="50" name="Picture 40" descr="f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negative.png"/>
                    <pic:cNvPicPr/>
                  </pic:nvPicPr>
                  <pic:blipFill>
                    <a:blip r:embed="rId53" cstate="print"/>
                    <a:stretch>
                      <a:fillRect/>
                    </a:stretch>
                  </pic:blipFill>
                  <pic:spPr>
                    <a:xfrm>
                      <a:off x="0" y="0"/>
                      <a:ext cx="3428545" cy="3434405"/>
                    </a:xfrm>
                    <a:prstGeom prst="rect">
                      <a:avLst/>
                    </a:prstGeom>
                  </pic:spPr>
                </pic:pic>
              </a:graphicData>
            </a:graphic>
          </wp:inline>
        </w:drawing>
      </w:r>
    </w:p>
    <w:p w:rsidR="00470876" w:rsidRPr="00773A13" w:rsidRDefault="00773A13" w:rsidP="006178C4">
      <w:pPr>
        <w:pStyle w:val="Caption"/>
        <w:jc w:val="center"/>
        <w:outlineLvl w:val="0"/>
        <w:rPr>
          <w:color w:val="auto"/>
        </w:rPr>
      </w:pPr>
      <w:bookmarkStart w:id="2021" w:name="_Toc225926685"/>
      <w:bookmarkStart w:id="2022" w:name="_Toc225930197"/>
      <w:r w:rsidRPr="00773A13">
        <w:rPr>
          <w:color w:val="auto"/>
        </w:rPr>
        <w:t xml:space="preserve">Figure </w:t>
      </w:r>
      <w:r w:rsidR="00231F61" w:rsidRPr="00773A13">
        <w:rPr>
          <w:color w:val="auto"/>
        </w:rPr>
        <w:fldChar w:fldCharType="begin"/>
      </w:r>
      <w:r w:rsidRPr="00773A13">
        <w:rPr>
          <w:color w:val="auto"/>
        </w:rPr>
        <w:instrText xml:space="preserve"> SEQ Figure \* ARABIC </w:instrText>
      </w:r>
      <w:r w:rsidR="00231F61" w:rsidRPr="00773A13">
        <w:rPr>
          <w:color w:val="auto"/>
        </w:rPr>
        <w:fldChar w:fldCharType="separate"/>
      </w:r>
      <w:ins w:id="2023" w:author="Nikhil Ketkar" w:date="2009-04-23T20:24:00Z">
        <w:r w:rsidR="00353240">
          <w:rPr>
            <w:noProof/>
            <w:color w:val="auto"/>
          </w:rPr>
          <w:t>35</w:t>
        </w:r>
      </w:ins>
      <w:del w:id="2024" w:author="Nikhil Ketkar" w:date="2009-04-23T11:28:00Z">
        <w:r w:rsidR="000135E7" w:rsidDel="00C043F2">
          <w:rPr>
            <w:noProof/>
            <w:color w:val="auto"/>
          </w:rPr>
          <w:delText>30</w:delText>
        </w:r>
      </w:del>
      <w:r w:rsidR="00231F61" w:rsidRPr="00773A13">
        <w:rPr>
          <w:color w:val="auto"/>
        </w:rPr>
        <w:fldChar w:fldCharType="end"/>
      </w:r>
      <w:r w:rsidRPr="00773A13">
        <w:rPr>
          <w:color w:val="auto"/>
        </w:rPr>
        <w:t>. Comparing the Predictions on the Positive examples in the MM Data Set</w:t>
      </w:r>
      <w:bookmarkEnd w:id="2021"/>
      <w:bookmarkEnd w:id="2022"/>
    </w:p>
    <w:p w:rsidR="00773A13" w:rsidRDefault="00470876" w:rsidP="00773A13">
      <w:pPr>
        <w:keepNext/>
        <w:jc w:val="center"/>
      </w:pPr>
      <w:r>
        <w:rPr>
          <w:rFonts w:cs="Arial"/>
          <w:noProof/>
          <w:sz w:val="28"/>
          <w:szCs w:val="28"/>
        </w:rPr>
        <w:lastRenderedPageBreak/>
        <w:drawing>
          <wp:inline distT="0" distB="0" distL="0" distR="0">
            <wp:extent cx="3412919" cy="3383383"/>
            <wp:effectExtent l="19050" t="0" r="0" b="0"/>
            <wp:docPr id="42" name="Picture 41" descr="f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ositive.png"/>
                    <pic:cNvPicPr/>
                  </pic:nvPicPr>
                  <pic:blipFill>
                    <a:blip r:embed="rId54" cstate="print"/>
                    <a:stretch>
                      <a:fillRect/>
                    </a:stretch>
                  </pic:blipFill>
                  <pic:spPr>
                    <a:xfrm>
                      <a:off x="0" y="0"/>
                      <a:ext cx="3410302" cy="3380789"/>
                    </a:xfrm>
                    <a:prstGeom prst="rect">
                      <a:avLst/>
                    </a:prstGeom>
                  </pic:spPr>
                </pic:pic>
              </a:graphicData>
            </a:graphic>
          </wp:inline>
        </w:drawing>
      </w:r>
    </w:p>
    <w:p w:rsidR="00773A13" w:rsidRDefault="00773A13" w:rsidP="006178C4">
      <w:pPr>
        <w:pStyle w:val="Caption"/>
        <w:jc w:val="center"/>
        <w:outlineLvl w:val="0"/>
        <w:rPr>
          <w:color w:val="auto"/>
        </w:rPr>
      </w:pPr>
      <w:bookmarkStart w:id="2025" w:name="_Toc225926686"/>
      <w:bookmarkStart w:id="2026" w:name="_Toc225930198"/>
      <w:r w:rsidRPr="00773A13">
        <w:rPr>
          <w:color w:val="auto"/>
        </w:rPr>
        <w:t xml:space="preserve">Figure </w:t>
      </w:r>
      <w:r w:rsidR="00231F61" w:rsidRPr="00773A13">
        <w:rPr>
          <w:color w:val="auto"/>
        </w:rPr>
        <w:fldChar w:fldCharType="begin"/>
      </w:r>
      <w:r w:rsidRPr="00773A13">
        <w:rPr>
          <w:color w:val="auto"/>
        </w:rPr>
        <w:instrText xml:space="preserve"> SEQ Figure \* ARABIC </w:instrText>
      </w:r>
      <w:r w:rsidR="00231F61" w:rsidRPr="00773A13">
        <w:rPr>
          <w:color w:val="auto"/>
        </w:rPr>
        <w:fldChar w:fldCharType="separate"/>
      </w:r>
      <w:ins w:id="2027" w:author="Nikhil Ketkar" w:date="2009-04-23T20:24:00Z">
        <w:r w:rsidR="00353240">
          <w:rPr>
            <w:noProof/>
            <w:color w:val="auto"/>
          </w:rPr>
          <w:t>36</w:t>
        </w:r>
      </w:ins>
      <w:del w:id="2028" w:author="Nikhil Ketkar" w:date="2009-04-23T11:28:00Z">
        <w:r w:rsidR="000135E7" w:rsidDel="00C043F2">
          <w:rPr>
            <w:noProof/>
            <w:color w:val="auto"/>
          </w:rPr>
          <w:delText>31</w:delText>
        </w:r>
      </w:del>
      <w:r w:rsidR="00231F61" w:rsidRPr="00773A13">
        <w:rPr>
          <w:color w:val="auto"/>
        </w:rPr>
        <w:fldChar w:fldCharType="end"/>
      </w:r>
      <w:r w:rsidRPr="00773A13">
        <w:rPr>
          <w:color w:val="auto"/>
        </w:rPr>
        <w:t>. Comparing the Predictions on the Negative Examples in the MM Data Set</w:t>
      </w:r>
      <w:bookmarkEnd w:id="2025"/>
      <w:bookmarkEnd w:id="2026"/>
    </w:p>
    <w:p w:rsidR="00773A13" w:rsidRDefault="00773A13" w:rsidP="00773A13">
      <w:pPr>
        <w:keepNext/>
        <w:jc w:val="center"/>
      </w:pPr>
      <w:r>
        <w:rPr>
          <w:rFonts w:cs="Arial"/>
          <w:noProof/>
          <w:sz w:val="28"/>
          <w:szCs w:val="28"/>
        </w:rPr>
        <w:drawing>
          <wp:inline distT="0" distB="0" distL="0" distR="0">
            <wp:extent cx="3993392" cy="3993392"/>
            <wp:effectExtent l="19050" t="0" r="7108" b="0"/>
            <wp:docPr id="52" name="Picture 42"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55"/>
                    <a:stretch>
                      <a:fillRect/>
                    </a:stretch>
                  </pic:blipFill>
                  <pic:spPr>
                    <a:xfrm>
                      <a:off x="0" y="0"/>
                      <a:ext cx="3993392" cy="399339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2029" w:name="_Toc225926687"/>
      <w:bookmarkStart w:id="2030" w:name="_Toc225930199"/>
      <w:r w:rsidRPr="00773A13">
        <w:rPr>
          <w:color w:val="auto"/>
        </w:rPr>
        <w:t xml:space="preserve">Figure </w:t>
      </w:r>
      <w:r w:rsidR="00231F61" w:rsidRPr="00773A13">
        <w:rPr>
          <w:color w:val="auto"/>
        </w:rPr>
        <w:fldChar w:fldCharType="begin"/>
      </w:r>
      <w:r w:rsidRPr="00773A13">
        <w:rPr>
          <w:color w:val="auto"/>
        </w:rPr>
        <w:instrText xml:space="preserve"> SEQ Figure \* ARABIC </w:instrText>
      </w:r>
      <w:r w:rsidR="00231F61" w:rsidRPr="00773A13">
        <w:rPr>
          <w:color w:val="auto"/>
        </w:rPr>
        <w:fldChar w:fldCharType="separate"/>
      </w:r>
      <w:ins w:id="2031" w:author="Nikhil Ketkar" w:date="2009-04-23T20:24:00Z">
        <w:r w:rsidR="00353240">
          <w:rPr>
            <w:noProof/>
            <w:color w:val="auto"/>
          </w:rPr>
          <w:t>37</w:t>
        </w:r>
      </w:ins>
      <w:del w:id="2032" w:author="Nikhil Ketkar" w:date="2009-04-23T11:28:00Z">
        <w:r w:rsidR="000135E7" w:rsidDel="00C043F2">
          <w:rPr>
            <w:noProof/>
            <w:color w:val="auto"/>
          </w:rPr>
          <w:delText>32</w:delText>
        </w:r>
      </w:del>
      <w:r w:rsidR="00231F61" w:rsidRPr="00773A13">
        <w:rPr>
          <w:color w:val="auto"/>
        </w:rPr>
        <w:fldChar w:fldCharType="end"/>
      </w:r>
      <w:r w:rsidRPr="00773A13">
        <w:rPr>
          <w:color w:val="auto"/>
        </w:rPr>
        <w:t>. ROC curves for the FM Data Set</w:t>
      </w:r>
      <w:bookmarkEnd w:id="2029"/>
      <w:bookmarkEnd w:id="2030"/>
    </w:p>
    <w:p w:rsidR="00773A13" w:rsidRDefault="00470876" w:rsidP="00773A13">
      <w:pPr>
        <w:keepNext/>
        <w:jc w:val="center"/>
      </w:pPr>
      <w:r>
        <w:rPr>
          <w:rFonts w:cs="Arial"/>
          <w:noProof/>
          <w:sz w:val="28"/>
          <w:szCs w:val="28"/>
        </w:rPr>
        <w:lastRenderedPageBreak/>
        <w:drawing>
          <wp:inline distT="0" distB="0" distL="0" distR="0">
            <wp:extent cx="3519796" cy="3519796"/>
            <wp:effectExtent l="19050" t="0" r="4454" b="0"/>
            <wp:docPr id="44" name="Picture 43" descr="f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negative.png"/>
                    <pic:cNvPicPr/>
                  </pic:nvPicPr>
                  <pic:blipFill>
                    <a:blip r:embed="rId56" cstate="print"/>
                    <a:stretch>
                      <a:fillRect/>
                    </a:stretch>
                  </pic:blipFill>
                  <pic:spPr>
                    <a:xfrm>
                      <a:off x="0" y="0"/>
                      <a:ext cx="3524410" cy="3524410"/>
                    </a:xfrm>
                    <a:prstGeom prst="rect">
                      <a:avLst/>
                    </a:prstGeom>
                  </pic:spPr>
                </pic:pic>
              </a:graphicData>
            </a:graphic>
          </wp:inline>
        </w:drawing>
      </w:r>
    </w:p>
    <w:p w:rsidR="00773A13" w:rsidRDefault="00773A13" w:rsidP="006178C4">
      <w:pPr>
        <w:pStyle w:val="Caption"/>
        <w:jc w:val="center"/>
        <w:outlineLvl w:val="0"/>
        <w:rPr>
          <w:color w:val="auto"/>
        </w:rPr>
      </w:pPr>
      <w:bookmarkStart w:id="2033" w:name="_Toc225926688"/>
      <w:bookmarkStart w:id="2034" w:name="_Toc225930200"/>
      <w:r w:rsidRPr="00773A13">
        <w:rPr>
          <w:color w:val="auto"/>
        </w:rPr>
        <w:t xml:space="preserve">Figure </w:t>
      </w:r>
      <w:r w:rsidR="00231F61" w:rsidRPr="00773A13">
        <w:rPr>
          <w:color w:val="auto"/>
        </w:rPr>
        <w:fldChar w:fldCharType="begin"/>
      </w:r>
      <w:r w:rsidRPr="00773A13">
        <w:rPr>
          <w:color w:val="auto"/>
        </w:rPr>
        <w:instrText xml:space="preserve"> SEQ Figure \* ARABIC </w:instrText>
      </w:r>
      <w:r w:rsidR="00231F61" w:rsidRPr="00773A13">
        <w:rPr>
          <w:color w:val="auto"/>
        </w:rPr>
        <w:fldChar w:fldCharType="separate"/>
      </w:r>
      <w:ins w:id="2035" w:author="Nikhil Ketkar" w:date="2009-04-23T20:24:00Z">
        <w:r w:rsidR="00353240">
          <w:rPr>
            <w:noProof/>
            <w:color w:val="auto"/>
          </w:rPr>
          <w:t>38</w:t>
        </w:r>
      </w:ins>
      <w:del w:id="2036" w:author="Nikhil Ketkar" w:date="2009-04-23T11:28:00Z">
        <w:r w:rsidR="000135E7" w:rsidDel="00C043F2">
          <w:rPr>
            <w:noProof/>
            <w:color w:val="auto"/>
          </w:rPr>
          <w:delText>33</w:delText>
        </w:r>
      </w:del>
      <w:r w:rsidR="00231F61" w:rsidRPr="00773A13">
        <w:rPr>
          <w:color w:val="auto"/>
        </w:rPr>
        <w:fldChar w:fldCharType="end"/>
      </w:r>
      <w:r w:rsidRPr="00773A13">
        <w:rPr>
          <w:color w:val="auto"/>
        </w:rPr>
        <w:t>. Comparing the Predictions on the Positive examples in the FM Data Set</w:t>
      </w:r>
      <w:bookmarkEnd w:id="2033"/>
      <w:bookmarkEnd w:id="2034"/>
    </w:p>
    <w:p w:rsidR="00773A13" w:rsidRDefault="00773A13" w:rsidP="00773A13">
      <w:pPr>
        <w:keepNext/>
        <w:jc w:val="center"/>
      </w:pPr>
      <w:r>
        <w:rPr>
          <w:rFonts w:cs="Arial"/>
          <w:noProof/>
          <w:sz w:val="28"/>
          <w:szCs w:val="28"/>
        </w:rPr>
        <w:drawing>
          <wp:inline distT="0" distB="0" distL="0" distR="0">
            <wp:extent cx="3412918" cy="3419117"/>
            <wp:effectExtent l="19050" t="0" r="0" b="0"/>
            <wp:docPr id="53" name="Picture 44" descr="f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ositive.png"/>
                    <pic:cNvPicPr/>
                  </pic:nvPicPr>
                  <pic:blipFill>
                    <a:blip r:embed="rId57" cstate="print"/>
                    <a:stretch>
                      <a:fillRect/>
                    </a:stretch>
                  </pic:blipFill>
                  <pic:spPr>
                    <a:xfrm>
                      <a:off x="0" y="0"/>
                      <a:ext cx="3415827" cy="342203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2037" w:name="_Toc225926689"/>
      <w:bookmarkStart w:id="2038" w:name="_Toc225930201"/>
      <w:r w:rsidRPr="00773A13">
        <w:rPr>
          <w:color w:val="auto"/>
        </w:rPr>
        <w:t xml:space="preserve">Figure </w:t>
      </w:r>
      <w:r w:rsidR="00231F61" w:rsidRPr="00773A13">
        <w:rPr>
          <w:color w:val="auto"/>
        </w:rPr>
        <w:fldChar w:fldCharType="begin"/>
      </w:r>
      <w:r w:rsidRPr="00773A13">
        <w:rPr>
          <w:color w:val="auto"/>
        </w:rPr>
        <w:instrText xml:space="preserve"> SEQ Figure \* ARABIC </w:instrText>
      </w:r>
      <w:r w:rsidR="00231F61" w:rsidRPr="00773A13">
        <w:rPr>
          <w:color w:val="auto"/>
        </w:rPr>
        <w:fldChar w:fldCharType="separate"/>
      </w:r>
      <w:ins w:id="2039" w:author="Nikhil Ketkar" w:date="2009-04-23T20:24:00Z">
        <w:r w:rsidR="00353240">
          <w:rPr>
            <w:noProof/>
            <w:color w:val="auto"/>
          </w:rPr>
          <w:t>39</w:t>
        </w:r>
      </w:ins>
      <w:del w:id="2040" w:author="Nikhil Ketkar" w:date="2009-04-23T11:28:00Z">
        <w:r w:rsidR="000135E7" w:rsidDel="00C043F2">
          <w:rPr>
            <w:noProof/>
            <w:color w:val="auto"/>
          </w:rPr>
          <w:delText>34</w:delText>
        </w:r>
      </w:del>
      <w:r w:rsidR="00231F61" w:rsidRPr="00773A13">
        <w:rPr>
          <w:color w:val="auto"/>
        </w:rPr>
        <w:fldChar w:fldCharType="end"/>
      </w:r>
      <w:r w:rsidRPr="00773A13">
        <w:rPr>
          <w:color w:val="auto"/>
        </w:rPr>
        <w:t>. Comparing the Predictions on the Negative Examples in the FM Data Set</w:t>
      </w:r>
      <w:bookmarkEnd w:id="2037"/>
      <w:bookmarkEnd w:id="2038"/>
    </w:p>
    <w:p w:rsidR="0072370B" w:rsidRDefault="00470876" w:rsidP="0072370B">
      <w:pPr>
        <w:keepNext/>
        <w:jc w:val="center"/>
      </w:pPr>
      <w:r>
        <w:rPr>
          <w:rFonts w:cs="Arial"/>
          <w:noProof/>
          <w:sz w:val="28"/>
          <w:szCs w:val="28"/>
        </w:rPr>
        <w:lastRenderedPageBreak/>
        <w:drawing>
          <wp:inline distT="0" distB="0" distL="0" distR="0">
            <wp:extent cx="4114800" cy="4114800"/>
            <wp:effectExtent l="19050" t="0" r="0" b="0"/>
            <wp:docPr id="46" name="Picture 45"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58"/>
                    <a:stretch>
                      <a:fillRect/>
                    </a:stretch>
                  </pic:blipFill>
                  <pic:spPr>
                    <a:xfrm>
                      <a:off x="0" y="0"/>
                      <a:ext cx="4114800" cy="4114800"/>
                    </a:xfrm>
                    <a:prstGeom prst="rect">
                      <a:avLst/>
                    </a:prstGeom>
                    <a:noFill/>
                    <a:ln>
                      <a:noFill/>
                    </a:ln>
                  </pic:spPr>
                </pic:pic>
              </a:graphicData>
            </a:graphic>
          </wp:inline>
        </w:drawing>
      </w:r>
    </w:p>
    <w:p w:rsidR="0072370B" w:rsidRDefault="0072370B" w:rsidP="006178C4">
      <w:pPr>
        <w:pStyle w:val="Caption"/>
        <w:jc w:val="center"/>
        <w:outlineLvl w:val="0"/>
        <w:rPr>
          <w:color w:val="auto"/>
        </w:rPr>
      </w:pPr>
      <w:bookmarkStart w:id="2041" w:name="_Toc225926690"/>
      <w:bookmarkStart w:id="2042" w:name="_Toc225930202"/>
      <w:r w:rsidRPr="0072370B">
        <w:rPr>
          <w:color w:val="auto"/>
        </w:rPr>
        <w:t xml:space="preserve">Figure </w:t>
      </w:r>
      <w:r w:rsidR="00231F61" w:rsidRPr="0072370B">
        <w:rPr>
          <w:color w:val="auto"/>
        </w:rPr>
        <w:fldChar w:fldCharType="begin"/>
      </w:r>
      <w:r w:rsidRPr="0072370B">
        <w:rPr>
          <w:color w:val="auto"/>
        </w:rPr>
        <w:instrText xml:space="preserve"> SEQ Figure \* ARABIC </w:instrText>
      </w:r>
      <w:r w:rsidR="00231F61" w:rsidRPr="0072370B">
        <w:rPr>
          <w:color w:val="auto"/>
        </w:rPr>
        <w:fldChar w:fldCharType="separate"/>
      </w:r>
      <w:ins w:id="2043" w:author="Nikhil Ketkar" w:date="2009-04-23T20:24:00Z">
        <w:r w:rsidR="00353240">
          <w:rPr>
            <w:noProof/>
            <w:color w:val="auto"/>
          </w:rPr>
          <w:t>40</w:t>
        </w:r>
      </w:ins>
      <w:del w:id="2044" w:author="Nikhil Ketkar" w:date="2009-04-23T11:28:00Z">
        <w:r w:rsidR="000135E7" w:rsidDel="00C043F2">
          <w:rPr>
            <w:noProof/>
            <w:color w:val="auto"/>
          </w:rPr>
          <w:delText>35</w:delText>
        </w:r>
      </w:del>
      <w:r w:rsidR="00231F61" w:rsidRPr="0072370B">
        <w:rPr>
          <w:color w:val="auto"/>
        </w:rPr>
        <w:fldChar w:fldCharType="end"/>
      </w:r>
      <w:r w:rsidRPr="0072370B">
        <w:rPr>
          <w:color w:val="auto"/>
        </w:rPr>
        <w:t>. ROC curves for the FR Data Set</w:t>
      </w:r>
      <w:bookmarkEnd w:id="2041"/>
      <w:bookmarkEnd w:id="2042"/>
    </w:p>
    <w:p w:rsidR="0072370B" w:rsidRDefault="0072370B" w:rsidP="0072370B">
      <w:pPr>
        <w:keepNext/>
        <w:jc w:val="center"/>
      </w:pPr>
      <w:r>
        <w:rPr>
          <w:rFonts w:cs="Arial"/>
          <w:noProof/>
          <w:sz w:val="28"/>
          <w:szCs w:val="28"/>
        </w:rPr>
        <w:lastRenderedPageBreak/>
        <w:drawing>
          <wp:inline distT="0" distB="0" distL="0" distR="0">
            <wp:extent cx="3606653" cy="3606653"/>
            <wp:effectExtent l="19050" t="0" r="0" b="0"/>
            <wp:docPr id="54" name="Picture 46"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59" cstate="print"/>
                    <a:stretch>
                      <a:fillRect/>
                    </a:stretch>
                  </pic:blipFill>
                  <pic:spPr>
                    <a:xfrm>
                      <a:off x="0" y="0"/>
                      <a:ext cx="3615869" cy="3615869"/>
                    </a:xfrm>
                    <a:prstGeom prst="rect">
                      <a:avLst/>
                    </a:prstGeom>
                  </pic:spPr>
                </pic:pic>
              </a:graphicData>
            </a:graphic>
          </wp:inline>
        </w:drawing>
      </w:r>
    </w:p>
    <w:p w:rsidR="0072370B" w:rsidRPr="0072370B" w:rsidRDefault="0072370B" w:rsidP="006178C4">
      <w:pPr>
        <w:pStyle w:val="Caption"/>
        <w:jc w:val="center"/>
        <w:outlineLvl w:val="0"/>
        <w:rPr>
          <w:color w:val="auto"/>
        </w:rPr>
      </w:pPr>
      <w:bookmarkStart w:id="2045" w:name="_Toc225926691"/>
      <w:bookmarkStart w:id="2046" w:name="_Toc225930203"/>
      <w:r w:rsidRPr="0072370B">
        <w:rPr>
          <w:color w:val="auto"/>
        </w:rPr>
        <w:t xml:space="preserve">Figure </w:t>
      </w:r>
      <w:r w:rsidR="00231F61" w:rsidRPr="0072370B">
        <w:rPr>
          <w:color w:val="auto"/>
        </w:rPr>
        <w:fldChar w:fldCharType="begin"/>
      </w:r>
      <w:r w:rsidRPr="0072370B">
        <w:rPr>
          <w:color w:val="auto"/>
        </w:rPr>
        <w:instrText xml:space="preserve"> SEQ Figure \* ARABIC </w:instrText>
      </w:r>
      <w:r w:rsidR="00231F61" w:rsidRPr="0072370B">
        <w:rPr>
          <w:color w:val="auto"/>
        </w:rPr>
        <w:fldChar w:fldCharType="separate"/>
      </w:r>
      <w:ins w:id="2047" w:author="Nikhil Ketkar" w:date="2009-04-23T20:24:00Z">
        <w:r w:rsidR="00353240">
          <w:rPr>
            <w:noProof/>
            <w:color w:val="auto"/>
          </w:rPr>
          <w:t>41</w:t>
        </w:r>
      </w:ins>
      <w:del w:id="2048" w:author="Nikhil Ketkar" w:date="2009-04-23T11:28:00Z">
        <w:r w:rsidR="000135E7" w:rsidDel="00C043F2">
          <w:rPr>
            <w:noProof/>
            <w:color w:val="auto"/>
          </w:rPr>
          <w:delText>36</w:delText>
        </w:r>
      </w:del>
      <w:r w:rsidR="00231F61" w:rsidRPr="0072370B">
        <w:rPr>
          <w:color w:val="auto"/>
        </w:rPr>
        <w:fldChar w:fldCharType="end"/>
      </w:r>
      <w:r w:rsidRPr="0072370B">
        <w:rPr>
          <w:color w:val="auto"/>
        </w:rPr>
        <w:t>. Comparing the Predictions on the Positive examples in the FR Data Set</w:t>
      </w:r>
      <w:bookmarkEnd w:id="2045"/>
      <w:bookmarkEnd w:id="2046"/>
    </w:p>
    <w:p w:rsidR="0072370B" w:rsidRDefault="00470876" w:rsidP="0072370B">
      <w:pPr>
        <w:keepNext/>
        <w:jc w:val="center"/>
      </w:pPr>
      <w:r>
        <w:rPr>
          <w:rFonts w:cs="Arial"/>
          <w:noProof/>
          <w:sz w:val="28"/>
          <w:szCs w:val="28"/>
        </w:rPr>
        <w:drawing>
          <wp:inline distT="0" distB="0" distL="0" distR="0">
            <wp:extent cx="3622484" cy="3610099"/>
            <wp:effectExtent l="19050" t="0" r="0" b="0"/>
            <wp:docPr id="48" name="Picture 47"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60" cstate="print"/>
                    <a:stretch>
                      <a:fillRect/>
                    </a:stretch>
                  </pic:blipFill>
                  <pic:spPr>
                    <a:xfrm>
                      <a:off x="0" y="0"/>
                      <a:ext cx="3626351" cy="3613953"/>
                    </a:xfrm>
                    <a:prstGeom prst="rect">
                      <a:avLst/>
                    </a:prstGeom>
                  </pic:spPr>
                </pic:pic>
              </a:graphicData>
            </a:graphic>
          </wp:inline>
        </w:drawing>
      </w:r>
    </w:p>
    <w:p w:rsidR="0072370B" w:rsidRDefault="0072370B" w:rsidP="006178C4">
      <w:pPr>
        <w:pStyle w:val="Caption"/>
        <w:jc w:val="center"/>
        <w:outlineLvl w:val="0"/>
        <w:rPr>
          <w:color w:val="auto"/>
        </w:rPr>
      </w:pPr>
      <w:bookmarkStart w:id="2049" w:name="_Toc225926692"/>
      <w:bookmarkStart w:id="2050" w:name="_Toc225930204"/>
      <w:r w:rsidRPr="0072370B">
        <w:rPr>
          <w:color w:val="auto"/>
        </w:rPr>
        <w:t xml:space="preserve">Figure </w:t>
      </w:r>
      <w:r w:rsidR="00231F61" w:rsidRPr="0072370B">
        <w:rPr>
          <w:color w:val="auto"/>
        </w:rPr>
        <w:fldChar w:fldCharType="begin"/>
      </w:r>
      <w:r w:rsidRPr="0072370B">
        <w:rPr>
          <w:color w:val="auto"/>
        </w:rPr>
        <w:instrText xml:space="preserve"> SEQ Figure \* ARABIC </w:instrText>
      </w:r>
      <w:r w:rsidR="00231F61" w:rsidRPr="0072370B">
        <w:rPr>
          <w:color w:val="auto"/>
        </w:rPr>
        <w:fldChar w:fldCharType="separate"/>
      </w:r>
      <w:ins w:id="2051" w:author="Nikhil Ketkar" w:date="2009-04-23T20:24:00Z">
        <w:r w:rsidR="00353240">
          <w:rPr>
            <w:noProof/>
            <w:color w:val="auto"/>
          </w:rPr>
          <w:t>42</w:t>
        </w:r>
      </w:ins>
      <w:del w:id="2052" w:author="Nikhil Ketkar" w:date="2009-04-23T11:28:00Z">
        <w:r w:rsidR="000135E7" w:rsidDel="00C043F2">
          <w:rPr>
            <w:noProof/>
            <w:color w:val="auto"/>
          </w:rPr>
          <w:delText>37</w:delText>
        </w:r>
      </w:del>
      <w:r w:rsidR="00231F61" w:rsidRPr="0072370B">
        <w:rPr>
          <w:color w:val="auto"/>
        </w:rPr>
        <w:fldChar w:fldCharType="end"/>
      </w:r>
      <w:r w:rsidRPr="0072370B">
        <w:rPr>
          <w:color w:val="auto"/>
        </w:rPr>
        <w:t>. Comparing the Predictions on the Negative Examples in the FR Data Set</w:t>
      </w:r>
      <w:bookmarkEnd w:id="2049"/>
      <w:bookmarkEnd w:id="2050"/>
    </w:p>
    <w:p w:rsidR="002B378F" w:rsidRDefault="002B378F" w:rsidP="002B378F"/>
    <w:p w:rsidR="00E207D2" w:rsidRPr="007030DA" w:rsidRDefault="000E5044" w:rsidP="006178C4">
      <w:pPr>
        <w:autoSpaceDE w:val="0"/>
        <w:autoSpaceDN w:val="0"/>
        <w:adjustRightInd w:val="0"/>
        <w:spacing w:after="0" w:line="240" w:lineRule="auto"/>
        <w:jc w:val="center"/>
        <w:outlineLvl w:val="0"/>
        <w:rPr>
          <w:rFonts w:cs="Arial"/>
          <w:b/>
          <w:sz w:val="24"/>
          <w:szCs w:val="24"/>
        </w:rPr>
      </w:pPr>
      <w:bookmarkStart w:id="2053" w:name="_Toc225926693"/>
      <w:bookmarkStart w:id="2054" w:name="_Toc225930205"/>
      <w:r>
        <w:rPr>
          <w:rFonts w:cs="Arial"/>
          <w:b/>
          <w:sz w:val="24"/>
          <w:szCs w:val="24"/>
        </w:rPr>
        <w:lastRenderedPageBreak/>
        <w:t>5.2</w:t>
      </w:r>
      <w:r w:rsidR="00E207D2">
        <w:rPr>
          <w:rFonts w:cs="Arial"/>
          <w:b/>
          <w:sz w:val="24"/>
          <w:szCs w:val="24"/>
        </w:rPr>
        <w:t xml:space="preserve"> </w:t>
      </w:r>
      <w:r w:rsidR="00E207D2" w:rsidRPr="007030DA">
        <w:rPr>
          <w:rFonts w:cs="Arial"/>
          <w:b/>
          <w:sz w:val="24"/>
          <w:szCs w:val="24"/>
        </w:rPr>
        <w:t xml:space="preserve">Experiments with </w:t>
      </w:r>
      <w:r w:rsidR="00E207D2">
        <w:rPr>
          <w:rFonts w:cs="Arial"/>
          <w:b/>
          <w:sz w:val="24"/>
          <w:szCs w:val="24"/>
        </w:rPr>
        <w:t xml:space="preserve">Artificial </w:t>
      </w:r>
      <w:r w:rsidR="00E207D2" w:rsidRPr="007030DA">
        <w:rPr>
          <w:rFonts w:cs="Arial"/>
          <w:b/>
          <w:sz w:val="24"/>
          <w:szCs w:val="24"/>
        </w:rPr>
        <w:t>Datasets</w:t>
      </w:r>
      <w:bookmarkEnd w:id="2053"/>
      <w:bookmarkEnd w:id="2054"/>
    </w:p>
    <w:p w:rsidR="00E207D2" w:rsidRDefault="00E207D2" w:rsidP="002B378F">
      <w:pPr>
        <w:autoSpaceDE w:val="0"/>
        <w:autoSpaceDN w:val="0"/>
        <w:adjustRightInd w:val="0"/>
        <w:spacing w:after="0" w:line="240" w:lineRule="auto"/>
        <w:rPr>
          <w:rFonts w:ascii="Courier New" w:hAnsi="Courier New" w:cs="Courier New"/>
          <w:szCs w:val="20"/>
        </w:rPr>
      </w:pP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In this section we discuss our experiments and results with artificial</w:t>
      </w:r>
      <w:r w:rsidR="00866CFC">
        <w:rPr>
          <w:rFonts w:cs="Arial"/>
          <w:sz w:val="24"/>
          <w:szCs w:val="24"/>
        </w:rPr>
        <w:t xml:space="preserve"> </w:t>
      </w:r>
      <w:r w:rsidRPr="00866CFC">
        <w:rPr>
          <w:rFonts w:cs="Arial"/>
          <w:sz w:val="24"/>
          <w:szCs w:val="24"/>
        </w:rPr>
        <w:t>datasets. First, we discuss our artificial dataset generator.</w:t>
      </w:r>
    </w:p>
    <w:p w:rsidR="002B378F" w:rsidRPr="00866CFC" w:rsidRDefault="002B378F" w:rsidP="00866CFC">
      <w:pPr>
        <w:autoSpaceDE w:val="0"/>
        <w:autoSpaceDN w:val="0"/>
        <w:adjustRightInd w:val="0"/>
        <w:spacing w:after="0" w:line="480" w:lineRule="auto"/>
        <w:rPr>
          <w:rFonts w:cs="Arial"/>
          <w:sz w:val="24"/>
          <w:szCs w:val="24"/>
        </w:rPr>
      </w:pPr>
    </w:p>
    <w:p w:rsidR="00866CFC" w:rsidRDefault="002B378F" w:rsidP="00866CFC">
      <w:pPr>
        <w:autoSpaceDE w:val="0"/>
        <w:autoSpaceDN w:val="0"/>
        <w:adjustRightInd w:val="0"/>
        <w:spacing w:after="0" w:line="480" w:lineRule="auto"/>
        <w:ind w:firstLine="720"/>
        <w:rPr>
          <w:rFonts w:cs="Arial"/>
          <w:sz w:val="24"/>
          <w:szCs w:val="24"/>
        </w:rPr>
      </w:pPr>
      <w:r w:rsidRPr="00866CFC">
        <w:rPr>
          <w:rFonts w:cs="Arial"/>
          <w:sz w:val="24"/>
          <w:szCs w:val="24"/>
        </w:rPr>
        <w:t>Our</w:t>
      </w:r>
      <w:del w:id="2055" w:author="Nikhil Ketkar" w:date="2009-04-23T10:26:00Z">
        <w:r w:rsidRPr="00866CFC" w:rsidDel="00961342">
          <w:rPr>
            <w:rFonts w:cs="Arial"/>
            <w:sz w:val="24"/>
            <w:szCs w:val="24"/>
          </w:rPr>
          <w:delText xml:space="preserve">  </w:delText>
        </w:r>
      </w:del>
      <w:ins w:id="2056" w:author="Nikhil Ketkar" w:date="2009-04-23T10:27:00Z">
        <w:r w:rsidR="00961342">
          <w:rPr>
            <w:rFonts w:cs="Arial"/>
            <w:sz w:val="24"/>
            <w:szCs w:val="24"/>
          </w:rPr>
          <w:t xml:space="preserve"> </w:t>
        </w:r>
      </w:ins>
      <w:r w:rsidRPr="00866CFC">
        <w:rPr>
          <w:rFonts w:cs="Arial"/>
          <w:sz w:val="24"/>
          <w:szCs w:val="24"/>
        </w:rPr>
        <w:t>artificial</w:t>
      </w:r>
      <w:del w:id="2057" w:author="Nikhil Ketkar" w:date="2009-04-23T10:26:00Z">
        <w:r w:rsidRPr="00866CFC" w:rsidDel="00961342">
          <w:rPr>
            <w:rFonts w:cs="Arial"/>
            <w:sz w:val="24"/>
            <w:szCs w:val="24"/>
          </w:rPr>
          <w:delText xml:space="preserve">  </w:delText>
        </w:r>
      </w:del>
      <w:ins w:id="2058" w:author="Nikhil Ketkar" w:date="2009-04-23T10:27:00Z">
        <w:r w:rsidR="00961342">
          <w:rPr>
            <w:rFonts w:cs="Arial"/>
            <w:sz w:val="24"/>
            <w:szCs w:val="24"/>
          </w:rPr>
          <w:t xml:space="preserve"> </w:t>
        </w:r>
      </w:ins>
      <w:r w:rsidRPr="00866CFC">
        <w:rPr>
          <w:rFonts w:cs="Arial"/>
          <w:sz w:val="24"/>
          <w:szCs w:val="24"/>
        </w:rPr>
        <w:t>dataset</w:t>
      </w:r>
      <w:del w:id="2059" w:author="Nikhil Ketkar" w:date="2009-04-23T10:26:00Z">
        <w:r w:rsidRPr="00866CFC" w:rsidDel="00961342">
          <w:rPr>
            <w:rFonts w:cs="Arial"/>
            <w:sz w:val="24"/>
            <w:szCs w:val="24"/>
          </w:rPr>
          <w:delText xml:space="preserve">  </w:delText>
        </w:r>
      </w:del>
      <w:ins w:id="2060" w:author="Nikhil Ketkar" w:date="2009-04-23T10:27:00Z">
        <w:r w:rsidR="00961342">
          <w:rPr>
            <w:rFonts w:cs="Arial"/>
            <w:sz w:val="24"/>
            <w:szCs w:val="24"/>
          </w:rPr>
          <w:t xml:space="preserve"> </w:t>
        </w:r>
      </w:ins>
      <w:r w:rsidRPr="00866CFC">
        <w:rPr>
          <w:rFonts w:cs="Arial"/>
          <w:sz w:val="24"/>
          <w:szCs w:val="24"/>
        </w:rPr>
        <w:t>generator</w:t>
      </w:r>
      <w:del w:id="2061" w:author="Nikhil Ketkar" w:date="2009-04-23T10:26:00Z">
        <w:r w:rsidRPr="00866CFC" w:rsidDel="00961342">
          <w:rPr>
            <w:rFonts w:cs="Arial"/>
            <w:sz w:val="24"/>
            <w:szCs w:val="24"/>
          </w:rPr>
          <w:delText xml:space="preserve">  </w:delText>
        </w:r>
      </w:del>
      <w:ins w:id="2062" w:author="Nikhil Ketkar" w:date="2009-04-23T10:27:00Z">
        <w:r w:rsidR="00961342">
          <w:rPr>
            <w:rFonts w:cs="Arial"/>
            <w:sz w:val="24"/>
            <w:szCs w:val="24"/>
          </w:rPr>
          <w:t xml:space="preserve"> </w:t>
        </w:r>
      </w:ins>
      <w:r w:rsidRPr="00866CFC">
        <w:rPr>
          <w:rFonts w:cs="Arial"/>
          <w:sz w:val="24"/>
          <w:szCs w:val="24"/>
        </w:rPr>
        <w:t>comprises two</w:t>
      </w:r>
      <w:del w:id="2063" w:author="Nikhil Ketkar" w:date="2009-04-23T10:26:00Z">
        <w:r w:rsidRPr="00866CFC" w:rsidDel="00961342">
          <w:rPr>
            <w:rFonts w:cs="Arial"/>
            <w:sz w:val="24"/>
            <w:szCs w:val="24"/>
          </w:rPr>
          <w:delText xml:space="preserve">  </w:delText>
        </w:r>
      </w:del>
      <w:ins w:id="2064" w:author="Nikhil Ketkar" w:date="2009-04-23T10:27:00Z">
        <w:r w:rsidR="00961342">
          <w:rPr>
            <w:rFonts w:cs="Arial"/>
            <w:sz w:val="24"/>
            <w:szCs w:val="24"/>
          </w:rPr>
          <w:t xml:space="preserve"> </w:t>
        </w:r>
      </w:ins>
      <w:r w:rsidRPr="00866CFC">
        <w:rPr>
          <w:rFonts w:cs="Arial"/>
          <w:sz w:val="24"/>
          <w:szCs w:val="24"/>
        </w:rPr>
        <w:t>major</w:t>
      </w:r>
      <w:del w:id="2065" w:author="Nikhil Ketkar" w:date="2009-04-23T10:26:00Z">
        <w:r w:rsidRPr="00866CFC" w:rsidDel="00961342">
          <w:rPr>
            <w:rFonts w:cs="Arial"/>
            <w:sz w:val="24"/>
            <w:szCs w:val="24"/>
          </w:rPr>
          <w:delText xml:space="preserve">  </w:delText>
        </w:r>
      </w:del>
      <w:ins w:id="2066" w:author="Nikhil Ketkar" w:date="2009-04-23T10:27:00Z">
        <w:r w:rsidR="00961342">
          <w:rPr>
            <w:rFonts w:cs="Arial"/>
            <w:sz w:val="24"/>
            <w:szCs w:val="24"/>
          </w:rPr>
          <w:t xml:space="preserve"> </w:t>
        </w:r>
      </w:ins>
      <w:r w:rsidRPr="00866CFC">
        <w:rPr>
          <w:rFonts w:cs="Arial"/>
          <w:sz w:val="24"/>
          <w:szCs w:val="24"/>
        </w:rPr>
        <w:t>components,</w:t>
      </w:r>
      <w:r w:rsidR="00866CFC">
        <w:rPr>
          <w:rFonts w:cs="Arial"/>
          <w:sz w:val="24"/>
          <w:szCs w:val="24"/>
        </w:rPr>
        <w:t xml:space="preserve"> </w:t>
      </w:r>
      <w:r w:rsidRPr="00866CFC">
        <w:rPr>
          <w:rFonts w:cs="Arial"/>
          <w:sz w:val="24"/>
          <w:szCs w:val="24"/>
        </w:rPr>
        <w:t>namely,</w:t>
      </w:r>
      <w:del w:id="2067" w:author="Nikhil Ketkar" w:date="2009-04-23T10:26:00Z">
        <w:r w:rsidRPr="00866CFC" w:rsidDel="00961342">
          <w:rPr>
            <w:rFonts w:cs="Arial"/>
            <w:sz w:val="24"/>
            <w:szCs w:val="24"/>
          </w:rPr>
          <w:delText xml:space="preserve">  </w:delText>
        </w:r>
      </w:del>
      <w:ins w:id="2068" w:author="Nikhil Ketkar" w:date="2009-04-23T10:27:00Z">
        <w:r w:rsidR="00961342">
          <w:rPr>
            <w:rFonts w:cs="Arial"/>
            <w:sz w:val="24"/>
            <w:szCs w:val="24"/>
          </w:rPr>
          <w:t xml:space="preserve"> </w:t>
        </w:r>
      </w:ins>
      <w:r w:rsidRPr="00866CFC">
        <w:rPr>
          <w:rFonts w:cs="Arial"/>
          <w:sz w:val="24"/>
          <w:szCs w:val="24"/>
        </w:rPr>
        <w:t>the</w:t>
      </w:r>
      <w:del w:id="2069" w:author="Nikhil Ketkar" w:date="2009-04-23T10:26:00Z">
        <w:r w:rsidRPr="00866CFC" w:rsidDel="00961342">
          <w:rPr>
            <w:rFonts w:cs="Arial"/>
            <w:sz w:val="24"/>
            <w:szCs w:val="24"/>
          </w:rPr>
          <w:delText xml:space="preserve">  </w:delText>
        </w:r>
      </w:del>
      <w:ins w:id="2070" w:author="Nikhil Ketkar" w:date="2009-04-23T10:27:00Z">
        <w:r w:rsidR="00961342">
          <w:rPr>
            <w:rFonts w:cs="Arial"/>
            <w:sz w:val="24"/>
            <w:szCs w:val="24"/>
          </w:rPr>
          <w:t xml:space="preserve"> </w:t>
        </w:r>
      </w:ins>
      <w:r w:rsidRPr="00866CFC">
        <w:rPr>
          <w:rFonts w:cs="Arial"/>
          <w:sz w:val="24"/>
          <w:szCs w:val="24"/>
        </w:rPr>
        <w:t>graph</w:t>
      </w:r>
      <w:del w:id="2071" w:author="Nikhil Ketkar" w:date="2009-04-23T10:26:00Z">
        <w:r w:rsidRPr="00866CFC" w:rsidDel="00961342">
          <w:rPr>
            <w:rFonts w:cs="Arial"/>
            <w:sz w:val="24"/>
            <w:szCs w:val="24"/>
          </w:rPr>
          <w:delText xml:space="preserve">  </w:delText>
        </w:r>
      </w:del>
      <w:ins w:id="2072" w:author="Nikhil Ketkar" w:date="2009-04-23T10:27:00Z">
        <w:r w:rsidR="00961342">
          <w:rPr>
            <w:rFonts w:cs="Arial"/>
            <w:sz w:val="24"/>
            <w:szCs w:val="24"/>
          </w:rPr>
          <w:t xml:space="preserve"> </w:t>
        </w:r>
      </w:ins>
      <w:r w:rsidRPr="00866CFC">
        <w:rPr>
          <w:rFonts w:cs="Arial"/>
          <w:sz w:val="24"/>
          <w:szCs w:val="24"/>
        </w:rPr>
        <w:t>generator</w:t>
      </w:r>
      <w:del w:id="2073" w:author="Nikhil Ketkar" w:date="2009-04-23T10:26:00Z">
        <w:r w:rsidRPr="00866CFC" w:rsidDel="00961342">
          <w:rPr>
            <w:rFonts w:cs="Arial"/>
            <w:sz w:val="24"/>
            <w:szCs w:val="24"/>
          </w:rPr>
          <w:delText xml:space="preserve">  </w:delText>
        </w:r>
      </w:del>
      <w:del w:id="2074" w:author="Nikhil Ketkar" w:date="2009-04-23T10:27:00Z">
        <w:r w:rsidRPr="00866CFC" w:rsidDel="00961342">
          <w:rPr>
            <w:rFonts w:cs="Arial"/>
            <w:sz w:val="24"/>
            <w:szCs w:val="24"/>
          </w:rPr>
          <w:delText xml:space="preserve"> </w:delText>
        </w:r>
      </w:del>
      <w:ins w:id="2075" w:author="Nikhil Ketkar" w:date="2009-04-23T10:27:00Z">
        <w:r w:rsidR="00961342">
          <w:rPr>
            <w:rFonts w:cs="Arial"/>
            <w:sz w:val="24"/>
            <w:szCs w:val="24"/>
          </w:rPr>
          <w:t xml:space="preserve"> </w:t>
        </w:r>
      </w:ins>
      <w:r w:rsidRPr="00866CFC">
        <w:rPr>
          <w:rFonts w:cs="Arial"/>
          <w:sz w:val="24"/>
          <w:szCs w:val="24"/>
        </w:rPr>
        <w:t>and</w:t>
      </w:r>
      <w:del w:id="2076" w:author="Nikhil Ketkar" w:date="2009-04-23T10:26:00Z">
        <w:r w:rsidRPr="00866CFC" w:rsidDel="00961342">
          <w:rPr>
            <w:rFonts w:cs="Arial"/>
            <w:sz w:val="24"/>
            <w:szCs w:val="24"/>
          </w:rPr>
          <w:delText xml:space="preserve">  </w:delText>
        </w:r>
      </w:del>
      <w:ins w:id="2077" w:author="Nikhil Ketkar" w:date="2009-04-23T10:27:00Z">
        <w:r w:rsidR="00961342">
          <w:rPr>
            <w:rFonts w:cs="Arial"/>
            <w:sz w:val="24"/>
            <w:szCs w:val="24"/>
          </w:rPr>
          <w:t xml:space="preserve"> </w:t>
        </w:r>
      </w:ins>
      <w:r w:rsidRPr="00866CFC">
        <w:rPr>
          <w:rFonts w:cs="Arial"/>
          <w:sz w:val="24"/>
          <w:szCs w:val="24"/>
        </w:rPr>
        <w:t>concept</w:t>
      </w:r>
      <w:del w:id="2078" w:author="Nikhil Ketkar" w:date="2009-04-23T10:26:00Z">
        <w:r w:rsidRPr="00866CFC" w:rsidDel="00961342">
          <w:rPr>
            <w:rFonts w:cs="Arial"/>
            <w:sz w:val="24"/>
            <w:szCs w:val="24"/>
          </w:rPr>
          <w:delText xml:space="preserve">  </w:delText>
        </w:r>
      </w:del>
      <w:ins w:id="2079" w:author="Nikhil Ketkar" w:date="2009-04-23T10:27:00Z">
        <w:r w:rsidR="00961342">
          <w:rPr>
            <w:rFonts w:cs="Arial"/>
            <w:sz w:val="24"/>
            <w:szCs w:val="24"/>
          </w:rPr>
          <w:t xml:space="preserve"> </w:t>
        </w:r>
      </w:ins>
      <w:r w:rsidRPr="00866CFC">
        <w:rPr>
          <w:rFonts w:cs="Arial"/>
          <w:sz w:val="24"/>
          <w:szCs w:val="24"/>
        </w:rPr>
        <w:t>generator.</w:t>
      </w:r>
      <w:del w:id="2080" w:author="Nikhil Ketkar" w:date="2009-04-23T10:26:00Z">
        <w:r w:rsidRPr="00866CFC" w:rsidDel="00961342">
          <w:rPr>
            <w:rFonts w:cs="Arial"/>
            <w:sz w:val="24"/>
            <w:szCs w:val="24"/>
          </w:rPr>
          <w:delText xml:space="preserve">  </w:delText>
        </w:r>
      </w:del>
      <w:del w:id="2081" w:author="Nikhil Ketkar" w:date="2009-04-23T10:27:00Z">
        <w:r w:rsidRPr="00866CFC" w:rsidDel="00961342">
          <w:rPr>
            <w:rFonts w:cs="Arial"/>
            <w:sz w:val="24"/>
            <w:szCs w:val="24"/>
          </w:rPr>
          <w:delText xml:space="preserve"> </w:delText>
        </w:r>
      </w:del>
      <w:ins w:id="2082" w:author="Nikhil Ketkar" w:date="2009-04-23T10:27:00Z">
        <w:r w:rsidR="00961342">
          <w:rPr>
            <w:rFonts w:cs="Arial"/>
            <w:sz w:val="24"/>
            <w:szCs w:val="24"/>
          </w:rPr>
          <w:t xml:space="preserve"> </w:t>
        </w:r>
      </w:ins>
      <w:r w:rsidR="00866CFC" w:rsidRPr="00866CFC">
        <w:rPr>
          <w:rFonts w:cs="Arial"/>
          <w:sz w:val="24"/>
          <w:szCs w:val="24"/>
        </w:rPr>
        <w:t>The graph</w:t>
      </w:r>
      <w:r w:rsidR="00866CFC">
        <w:rPr>
          <w:rFonts w:cs="Arial"/>
          <w:sz w:val="24"/>
          <w:szCs w:val="24"/>
        </w:rPr>
        <w:t xml:space="preserve"> </w:t>
      </w:r>
      <w:r w:rsidR="00866CFC" w:rsidRPr="00866CFC">
        <w:rPr>
          <w:rFonts w:cs="Arial"/>
          <w:sz w:val="24"/>
          <w:szCs w:val="24"/>
        </w:rPr>
        <w:t>generator generates</w:t>
      </w:r>
      <w:r w:rsidRPr="00866CFC">
        <w:rPr>
          <w:rFonts w:cs="Arial"/>
          <w:sz w:val="24"/>
          <w:szCs w:val="24"/>
        </w:rPr>
        <w:t xml:space="preserve"> </w:t>
      </w:r>
      <w:r w:rsidR="00866CFC" w:rsidRPr="00866CFC">
        <w:rPr>
          <w:rFonts w:cs="Arial"/>
          <w:sz w:val="24"/>
          <w:szCs w:val="24"/>
        </w:rPr>
        <w:t>connected graphs based</w:t>
      </w:r>
      <w:r w:rsidRPr="00866CFC">
        <w:rPr>
          <w:rFonts w:cs="Arial"/>
          <w:sz w:val="24"/>
          <w:szCs w:val="24"/>
        </w:rPr>
        <w:t xml:space="preserve"> </w:t>
      </w:r>
      <w:r w:rsidR="00866CFC" w:rsidRPr="00866CFC">
        <w:rPr>
          <w:rFonts w:cs="Arial"/>
          <w:sz w:val="24"/>
          <w:szCs w:val="24"/>
        </w:rPr>
        <w:t>on five</w:t>
      </w:r>
      <w:r w:rsidRPr="00866CFC">
        <w:rPr>
          <w:rFonts w:cs="Arial"/>
          <w:sz w:val="24"/>
          <w:szCs w:val="24"/>
        </w:rPr>
        <w:t xml:space="preserve"> </w:t>
      </w:r>
      <w:r w:rsidR="00866CFC" w:rsidRPr="00866CFC">
        <w:rPr>
          <w:rFonts w:cs="Arial"/>
          <w:sz w:val="24"/>
          <w:szCs w:val="24"/>
        </w:rPr>
        <w:t>user specified</w:t>
      </w:r>
      <w:r w:rsidR="00866CFC">
        <w:rPr>
          <w:rFonts w:cs="Arial"/>
          <w:sz w:val="24"/>
          <w:szCs w:val="24"/>
        </w:rPr>
        <w:t xml:space="preserve"> </w:t>
      </w:r>
      <w:r w:rsidRPr="00866CFC">
        <w:rPr>
          <w:rFonts w:cs="Arial"/>
          <w:sz w:val="24"/>
          <w:szCs w:val="24"/>
        </w:rPr>
        <w:t xml:space="preserve">parameters, namely,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866CFC">
        <w:rPr>
          <w:rFonts w:eastAsiaTheme="minorEastAsia" w:cs="Arial"/>
          <w:sz w:val="24"/>
          <w:szCs w:val="24"/>
        </w:rPr>
        <w:t xml:space="preserve"> </w:t>
      </w:r>
      <w:r w:rsidRPr="00866CFC">
        <w:rPr>
          <w:rFonts w:cs="Arial"/>
          <w:sz w:val="24"/>
          <w:szCs w:val="24"/>
        </w:rPr>
        <w:t xml:space="preserve">which is the number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which</w:t>
      </w:r>
      <w:r w:rsidR="00866CFC">
        <w:rPr>
          <w:rFonts w:cs="Arial"/>
          <w:sz w:val="24"/>
          <w:szCs w:val="24"/>
        </w:rPr>
        <w:t xml:space="preserve"> </w:t>
      </w:r>
      <w:r w:rsidRPr="00866CFC">
        <w:rPr>
          <w:rFonts w:cs="Arial"/>
          <w:sz w:val="24"/>
          <w:szCs w:val="24"/>
        </w:rPr>
        <w:t xml:space="preserve">is </w:t>
      </w:r>
      <w:r w:rsidR="00866CFC" w:rsidRPr="00866CFC">
        <w:rPr>
          <w:rFonts w:cs="Arial"/>
          <w:sz w:val="24"/>
          <w:szCs w:val="24"/>
        </w:rPr>
        <w:t>the number</w:t>
      </w:r>
      <w:r w:rsidRPr="00866CFC">
        <w:rPr>
          <w:rFonts w:cs="Arial"/>
          <w:sz w:val="24"/>
          <w:szCs w:val="24"/>
        </w:rPr>
        <w:t xml:space="preserve"> of </w:t>
      </w:r>
      <w:r w:rsidR="002B732E">
        <w:rPr>
          <w:rFonts w:cs="Arial"/>
          <w:sz w:val="24"/>
          <w:szCs w:val="24"/>
        </w:rPr>
        <w:t>edges</w:t>
      </w:r>
      <w:r w:rsidRPr="00866CF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α</m:t>
            </m:r>
          </m:sub>
        </m:sSub>
        <m:r>
          <w:rPr>
            <w:rFonts w:ascii="Cambria Math" w:hAnsi="Cambria Math" w:cs="Arial"/>
            <w:sz w:val="24"/>
            <w:szCs w:val="24"/>
          </w:rPr>
          <m:t xml:space="preserve"> </m:t>
        </m:r>
      </m:oMath>
      <w:r w:rsidR="00866CFC" w:rsidRPr="00866CFC">
        <w:rPr>
          <w:rFonts w:cs="Arial"/>
          <w:sz w:val="24"/>
          <w:szCs w:val="24"/>
        </w:rPr>
        <w:t>which</w:t>
      </w:r>
      <w:r w:rsidRPr="00866CFC">
        <w:rPr>
          <w:rFonts w:cs="Arial"/>
          <w:sz w:val="24"/>
          <w:szCs w:val="24"/>
        </w:rPr>
        <w:t xml:space="preserve"> is </w:t>
      </w:r>
      <w:r w:rsidR="00866CFC" w:rsidRPr="00866CFC">
        <w:rPr>
          <w:rFonts w:cs="Arial"/>
          <w:sz w:val="24"/>
          <w:szCs w:val="24"/>
        </w:rPr>
        <w:t>the number</w:t>
      </w:r>
      <w:r w:rsidRPr="00866CFC">
        <w:rPr>
          <w:rFonts w:cs="Arial"/>
          <w:sz w:val="24"/>
          <w:szCs w:val="24"/>
        </w:rPr>
        <w:t xml:space="preserve"> of vertex</w:t>
      </w:r>
      <w:r w:rsidR="00866CFC">
        <w:rPr>
          <w:rFonts w:cs="Arial"/>
          <w:sz w:val="24"/>
          <w:szCs w:val="24"/>
        </w:rPr>
        <w:t xml:space="preserve"> </w:t>
      </w:r>
      <w:r w:rsidRPr="00866CFC">
        <w:rPr>
          <w:rFonts w:cs="Arial"/>
          <w:sz w:val="24"/>
          <w:szCs w:val="24"/>
        </w:rPr>
        <w:t xml:space="preserve">labels,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β</m:t>
            </m:r>
          </m:sub>
        </m:sSub>
      </m:oMath>
      <w:r w:rsidR="00866CFC">
        <w:rPr>
          <w:rFonts w:eastAsiaTheme="minorEastAsia" w:cs="Arial"/>
          <w:sz w:val="24"/>
          <w:szCs w:val="24"/>
        </w:rPr>
        <w:t xml:space="preserve"> </w:t>
      </w:r>
      <w:r w:rsidR="002B732E">
        <w:rPr>
          <w:rFonts w:eastAsiaTheme="minorEastAsia" w:cs="Arial"/>
          <w:sz w:val="24"/>
          <w:szCs w:val="24"/>
        </w:rPr>
        <w:t xml:space="preserve">which </w:t>
      </w:r>
      <w:r w:rsidRPr="00866CFC">
        <w:rPr>
          <w:rFonts w:cs="Arial"/>
          <w:sz w:val="24"/>
          <w:szCs w:val="24"/>
        </w:rPr>
        <w:t>is the number of edge labels</w:t>
      </w:r>
      <w:r w:rsidR="002B732E">
        <w:rPr>
          <w:rFonts w:cs="Arial"/>
          <w:sz w:val="24"/>
          <w:szCs w:val="24"/>
        </w:rPr>
        <w:t>,</w:t>
      </w:r>
      <w:r w:rsidRPr="00866CFC">
        <w:rPr>
          <w:rFonts w:cs="Arial"/>
          <w:sz w:val="24"/>
          <w:szCs w:val="24"/>
        </w:rPr>
        <w:t xml:space="preserve"> and S </w:t>
      </w:r>
      <w:r w:rsidR="002B732E">
        <w:rPr>
          <w:rFonts w:cs="Arial"/>
          <w:sz w:val="24"/>
          <w:szCs w:val="24"/>
        </w:rPr>
        <w:t xml:space="preserve">which </w:t>
      </w:r>
      <w:r w:rsidRPr="00866CFC">
        <w:rPr>
          <w:rFonts w:cs="Arial"/>
          <w:sz w:val="24"/>
          <w:szCs w:val="24"/>
        </w:rPr>
        <w:t>is the seed for</w:t>
      </w:r>
      <w:r w:rsidR="00866CFC">
        <w:rPr>
          <w:rFonts w:cs="Arial"/>
          <w:sz w:val="24"/>
          <w:szCs w:val="24"/>
        </w:rPr>
        <w:t xml:space="preserve"> </w:t>
      </w:r>
      <w:r w:rsidRPr="00866CFC">
        <w:rPr>
          <w:rFonts w:cs="Arial"/>
          <w:sz w:val="24"/>
          <w:szCs w:val="24"/>
        </w:rPr>
        <w:t xml:space="preserve">the random number </w:t>
      </w:r>
      <w:r w:rsidR="00866CFC">
        <w:rPr>
          <w:rFonts w:cs="Arial"/>
          <w:sz w:val="24"/>
          <w:szCs w:val="24"/>
        </w:rPr>
        <w:t>g</w:t>
      </w:r>
      <w:r w:rsidRPr="00866CFC">
        <w:rPr>
          <w:rFonts w:cs="Arial"/>
          <w:sz w:val="24"/>
          <w:szCs w:val="24"/>
        </w:rPr>
        <w:t>enerator.</w:t>
      </w:r>
      <w:del w:id="2083" w:author="Nikhil Ketkar" w:date="2009-04-23T10:26:00Z">
        <w:r w:rsidRPr="00866CFC" w:rsidDel="00961342">
          <w:rPr>
            <w:rFonts w:cs="Arial"/>
            <w:sz w:val="24"/>
            <w:szCs w:val="24"/>
          </w:rPr>
          <w:delText xml:space="preserve">  </w:delText>
        </w:r>
      </w:del>
      <w:ins w:id="2084" w:author="Nikhil Ketkar" w:date="2009-04-23T10:27:00Z">
        <w:r w:rsidR="00961342">
          <w:rPr>
            <w:rFonts w:cs="Arial"/>
            <w:sz w:val="24"/>
            <w:szCs w:val="24"/>
          </w:rPr>
          <w:t xml:space="preserve"> </w:t>
        </w:r>
      </w:ins>
      <w:r w:rsidRPr="00866CFC">
        <w:rPr>
          <w:rFonts w:cs="Arial"/>
          <w:sz w:val="24"/>
          <w:szCs w:val="24"/>
        </w:rPr>
        <w:t xml:space="preserve">It </w:t>
      </w:r>
      <w:r w:rsidR="00866CFC" w:rsidRPr="00866CFC">
        <w:rPr>
          <w:rFonts w:cs="Arial"/>
          <w:sz w:val="24"/>
          <w:szCs w:val="24"/>
        </w:rPr>
        <w:t>is required</w:t>
      </w:r>
      <w:r w:rsidRPr="00866CFC">
        <w:rPr>
          <w:rFonts w:cs="Arial"/>
          <w:sz w:val="24"/>
          <w:szCs w:val="24"/>
        </w:rPr>
        <w:t xml:space="preserve"> </w:t>
      </w:r>
      <w:r w:rsidR="00866CFC" w:rsidRPr="00866CFC">
        <w:rPr>
          <w:rFonts w:cs="Arial"/>
          <w:sz w:val="24"/>
          <w:szCs w:val="24"/>
        </w:rPr>
        <w:t>that</w:t>
      </w:r>
      <w:r w:rsidR="00866CF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hAnsi="Cambria Math" w:cs="Arial"/>
            <w:sz w:val="24"/>
            <w:szCs w:val="24"/>
          </w:rPr>
          <m:t xml:space="preserve"> </m:t>
        </m:r>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00866CFC">
        <w:rPr>
          <w:rFonts w:cs="Arial"/>
          <w:sz w:val="24"/>
          <w:szCs w:val="24"/>
        </w:rPr>
        <w:t>,</w:t>
      </w:r>
      <w:del w:id="2085" w:author="Nikhil Ketkar" w:date="2009-04-23T10:26:00Z">
        <w:r w:rsidR="00866CFC" w:rsidDel="00961342">
          <w:rPr>
            <w:rFonts w:cs="Arial"/>
            <w:sz w:val="24"/>
            <w:szCs w:val="24"/>
          </w:rPr>
          <w:delText xml:space="preserve">  </w:delText>
        </w:r>
      </w:del>
      <w:ins w:id="2086" w:author="Nikhil Ketkar" w:date="2009-04-23T10:27:00Z">
        <w:r w:rsidR="00961342">
          <w:rPr>
            <w:rFonts w:cs="Arial"/>
            <w:sz w:val="24"/>
            <w:szCs w:val="24"/>
          </w:rPr>
          <w:t xml:space="preserve"> </w:t>
        </w:r>
      </w:ins>
      <w:r w:rsidRPr="00866CFC">
        <w:rPr>
          <w:rFonts w:cs="Arial"/>
          <w:sz w:val="24"/>
          <w:szCs w:val="24"/>
        </w:rPr>
        <w:t xml:space="preserve">to </w:t>
      </w:r>
      <w:r w:rsidR="00866CFC" w:rsidRPr="00866CFC">
        <w:rPr>
          <w:rFonts w:cs="Arial"/>
          <w:sz w:val="24"/>
          <w:szCs w:val="24"/>
        </w:rPr>
        <w:t>ensure a</w:t>
      </w:r>
      <w:r w:rsidRPr="00866CFC">
        <w:rPr>
          <w:rFonts w:cs="Arial"/>
          <w:sz w:val="24"/>
          <w:szCs w:val="24"/>
        </w:rPr>
        <w:t xml:space="preserve"> connected graph.</w:t>
      </w:r>
      <w:del w:id="2087" w:author="Nikhil Ketkar" w:date="2009-04-23T10:26:00Z">
        <w:r w:rsidRPr="00866CFC" w:rsidDel="00961342">
          <w:rPr>
            <w:rFonts w:cs="Arial"/>
            <w:sz w:val="24"/>
            <w:szCs w:val="24"/>
          </w:rPr>
          <w:delText xml:space="preserve">  </w:delText>
        </w:r>
      </w:del>
      <w:ins w:id="2088" w:author="Nikhil Ketkar" w:date="2009-04-23T10:27:00Z">
        <w:r w:rsidR="00961342">
          <w:rPr>
            <w:rFonts w:cs="Arial"/>
            <w:sz w:val="24"/>
            <w:szCs w:val="24"/>
          </w:rPr>
          <w:t xml:space="preserve"> </w:t>
        </w:r>
      </w:ins>
      <w:r w:rsidRPr="00866CFC">
        <w:rPr>
          <w:rFonts w:cs="Arial"/>
          <w:sz w:val="24"/>
          <w:szCs w:val="24"/>
        </w:rPr>
        <w:t>Based on these parameters</w:t>
      </w:r>
      <w:r w:rsidR="00866CFC" w:rsidRPr="00866CFC">
        <w:rPr>
          <w:rFonts w:cs="Arial"/>
          <w:sz w:val="24"/>
          <w:szCs w:val="24"/>
        </w:rPr>
        <w:t>, a</w:t>
      </w:r>
      <w:r w:rsidRPr="00866CFC">
        <w:rPr>
          <w:rFonts w:cs="Arial"/>
          <w:sz w:val="24"/>
          <w:szCs w:val="24"/>
        </w:rPr>
        <w:t xml:space="preserve"> connected</w:t>
      </w:r>
      <w:r w:rsidR="00866CFC">
        <w:rPr>
          <w:rFonts w:cs="Arial"/>
          <w:sz w:val="24"/>
          <w:szCs w:val="24"/>
        </w:rPr>
        <w:t xml:space="preserve"> </w:t>
      </w:r>
      <w:r w:rsidR="00866CFC" w:rsidRPr="00866CFC">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S</m:t>
            </m:r>
            <w:del w:id="2089" w:author="Nikhil Ketkar" w:date="2009-04-23T10:26:00Z">
              <m:r>
                <w:rPr>
                  <w:rFonts w:ascii="Cambria Math" w:hAnsi="Cambria Math" w:cs="Arial"/>
                  <w:sz w:val="24"/>
                  <w:szCs w:val="24"/>
                </w:rPr>
                <m:t xml:space="preserve">  </m:t>
              </m:r>
            </w:del>
            <w:del w:id="2090" w:author="Nikhil Ketkar" w:date="2009-04-23T10:27:00Z">
              <m:r>
                <w:rPr>
                  <w:rFonts w:ascii="Cambria Math" w:hAnsi="Cambria Math" w:cs="Arial"/>
                  <w:sz w:val="24"/>
                  <w:szCs w:val="24"/>
                </w:rPr>
                <m:t xml:space="preserve"> </m:t>
              </m:r>
            </w:del>
            <w:ins w:id="2091" w:author="Nikhil Ketkar" w:date="2009-04-23T10:27:00Z">
              <m:r>
                <w:rPr>
                  <w:rFonts w:ascii="Cambria Math" w:hAnsi="Cambria Math" w:cs="Arial"/>
                  <w:sz w:val="24"/>
                  <w:szCs w:val="24"/>
                </w:rPr>
                <m:t xml:space="preserve"> </m:t>
              </m:r>
            </w:ins>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r>
          <w:rPr>
            <w:rFonts w:ascii="Cambria Math" w:hAnsi="Cambria Math" w:cs="Arial"/>
            <w:sz w:val="24"/>
            <w:szCs w:val="24"/>
          </w:rPr>
          <m:t>)</m:t>
        </m:r>
      </m:oMath>
      <w:r w:rsidR="002E5F25">
        <w:rPr>
          <w:rFonts w:eastAsiaTheme="minorEastAsia" w:cs="Arial"/>
          <w:sz w:val="24"/>
          <w:szCs w:val="24"/>
        </w:rPr>
        <w:t xml:space="preserve"> </w:t>
      </w:r>
      <w:r w:rsidRPr="00866CFC">
        <w:rPr>
          <w:rFonts w:cs="Arial"/>
          <w:sz w:val="24"/>
          <w:szCs w:val="24"/>
        </w:rPr>
        <w:t xml:space="preserve">is </w:t>
      </w:r>
      <w:r w:rsidR="002E5F25" w:rsidRPr="00866CFC">
        <w:rPr>
          <w:rFonts w:cs="Arial"/>
          <w:sz w:val="24"/>
          <w:szCs w:val="24"/>
        </w:rPr>
        <w:t>generated as</w:t>
      </w:r>
      <w:r w:rsidRPr="00866CFC">
        <w:rPr>
          <w:rFonts w:cs="Arial"/>
          <w:sz w:val="24"/>
          <w:szCs w:val="24"/>
        </w:rPr>
        <w:t xml:space="preserve"> follows.</w:t>
      </w:r>
      <w:r w:rsidR="00866CFC">
        <w:rPr>
          <w:rFonts w:cs="Arial"/>
          <w:sz w:val="24"/>
          <w:szCs w:val="24"/>
        </w:rPr>
        <w:t xml:space="preserve"> </w:t>
      </w:r>
    </w:p>
    <w:p w:rsidR="002B378F" w:rsidRPr="002E5F25" w:rsidRDefault="00231F61" w:rsidP="002E5F25">
      <w:pPr>
        <w:pStyle w:val="ListParagraph"/>
        <w:numPr>
          <w:ilvl w:val="0"/>
          <w:numId w:val="5"/>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2B378F" w:rsidRPr="002E5F25" w:rsidDel="00961342">
        <w:rPr>
          <w:rFonts w:cs="Arial"/>
          <w:sz w:val="24"/>
          <w:szCs w:val="24"/>
        </w:rPr>
        <w:t xml:space="preserve">  </w:t>
      </w:r>
      <w:ins w:id="2092" w:author="Nikhil Ketkar" w:date="2009-04-23T10:27:00Z">
        <w:r w:rsidR="00961342">
          <w:rPr>
            <w:rFonts w:cs="Arial"/>
            <w:sz w:val="24"/>
            <w:szCs w:val="24"/>
          </w:rPr>
          <w:t xml:space="preserve"> </w:t>
        </w:r>
      </w:ins>
      <w:r w:rsidR="002E5F25">
        <w:rPr>
          <w:rFonts w:cs="Arial"/>
          <w:sz w:val="24"/>
          <w:szCs w:val="24"/>
        </w:rPr>
        <w:t>v</w:t>
      </w:r>
      <w:r w:rsidR="002E5F25" w:rsidRPr="002E5F25">
        <w:rPr>
          <w:rFonts w:cs="Arial"/>
          <w:sz w:val="24"/>
          <w:szCs w:val="24"/>
        </w:rPr>
        <w:t>ertices are</w:t>
      </w:r>
      <w:r w:rsidR="002B378F" w:rsidRPr="002E5F25">
        <w:rPr>
          <w:rFonts w:cs="Arial"/>
          <w:sz w:val="24"/>
          <w:szCs w:val="24"/>
        </w:rPr>
        <w:t xml:space="preserve"> </w:t>
      </w:r>
      <w:r w:rsidR="002E5F25" w:rsidRPr="002E5F25">
        <w:rPr>
          <w:rFonts w:cs="Arial"/>
          <w:sz w:val="24"/>
          <w:szCs w:val="24"/>
        </w:rPr>
        <w:t>generated and assigned</w:t>
      </w:r>
      <w:r w:rsidR="00B24699">
        <w:rPr>
          <w:rFonts w:cs="Arial"/>
          <w:sz w:val="24"/>
          <w:szCs w:val="24"/>
        </w:rPr>
        <w:t xml:space="preserve"> </w:t>
      </w:r>
      <w:r w:rsidR="002B378F" w:rsidRPr="002E5F25">
        <w:rPr>
          <w:rFonts w:cs="Arial"/>
          <w:sz w:val="24"/>
          <w:szCs w:val="24"/>
        </w:rPr>
        <w:t>labels from</w:t>
      </w:r>
      <w:del w:id="2093" w:author="Nikhil Ketkar" w:date="2009-04-23T10:26:00Z">
        <w:r w:rsidR="002B378F" w:rsidRPr="002E5F25" w:rsidDel="00961342">
          <w:rPr>
            <w:rFonts w:cs="Arial"/>
            <w:sz w:val="24"/>
            <w:szCs w:val="24"/>
          </w:rPr>
          <w:delText xml:space="preserve">  </w:delText>
        </w:r>
      </w:del>
      <w:ins w:id="2094"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oMath>
      <w:r w:rsidR="002E5F25" w:rsidRPr="002E5F25">
        <w:rPr>
          <w:rFonts w:cs="Arial"/>
          <w:sz w:val="24"/>
          <w:szCs w:val="24"/>
        </w:rPr>
        <w:t xml:space="preserve"> </w:t>
      </w:r>
      <w:r w:rsidR="002B378F" w:rsidRPr="002E5F25">
        <w:rPr>
          <w:rFonts w:cs="Arial"/>
          <w:sz w:val="24"/>
          <w:szCs w:val="24"/>
        </w:rPr>
        <w:t xml:space="preserve">(uniform) randomly. </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These vertices are </w:t>
      </w:r>
      <w:r w:rsidR="002E5F25" w:rsidRPr="002E5F25">
        <w:rPr>
          <w:rFonts w:cs="Arial"/>
          <w:sz w:val="24"/>
          <w:szCs w:val="24"/>
        </w:rPr>
        <w:t>connected by</w:t>
      </w:r>
      <w:r w:rsidRPr="002E5F25">
        <w:rPr>
          <w:rFonts w:cs="Arial"/>
          <w:sz w:val="24"/>
          <w:szCs w:val="24"/>
        </w:rPr>
        <w:t xml:space="preserve"> adding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w:del w:id="2095" w:author="Nikhil Ketkar" w:date="2009-04-23T10:26:00Z">
          <m:r>
            <w:rPr>
              <w:rFonts w:ascii="Cambria Math" w:eastAsiaTheme="minorEastAsia" w:hAnsi="Cambria Math" w:cs="Arial"/>
              <w:sz w:val="24"/>
              <w:szCs w:val="24"/>
            </w:rPr>
            <m:t xml:space="preserve"> </m:t>
          </m:r>
        </w:del>
      </m:oMath>
      <w:r w:rsidRPr="002E5F25" w:rsidDel="00961342">
        <w:rPr>
          <w:rFonts w:cs="Arial"/>
          <w:sz w:val="24"/>
          <w:szCs w:val="24"/>
        </w:rPr>
        <w:t xml:space="preserve"> </w:t>
      </w:r>
      <m:oMath>
        <w:ins w:id="2096" w:author="Nikhil Ketkar" w:date="2009-04-23T10:27:00Z">
          <m:r>
            <w:rPr>
              <w:rFonts w:ascii="Cambria Math" w:eastAsiaTheme="minorEastAsia" w:hAnsi="Cambria Math" w:cs="Arial"/>
              <w:sz w:val="24"/>
              <w:szCs w:val="24"/>
            </w:rPr>
            <m:t xml:space="preserve"> </m:t>
          </m:r>
        </w:ins>
      </m:oMath>
      <w:r w:rsidRPr="002E5F25">
        <w:rPr>
          <w:rFonts w:cs="Arial"/>
          <w:sz w:val="24"/>
          <w:szCs w:val="24"/>
        </w:rPr>
        <w:t xml:space="preserve">edges, </w:t>
      </w:r>
      <w:r w:rsidR="002E5F25" w:rsidRPr="002E5F25">
        <w:rPr>
          <w:rFonts w:cs="Arial"/>
          <w:sz w:val="24"/>
          <w:szCs w:val="24"/>
        </w:rPr>
        <w:t>forcing them to</w:t>
      </w:r>
      <w:r w:rsidRPr="002E5F25">
        <w:rPr>
          <w:rFonts w:cs="Arial"/>
          <w:sz w:val="24"/>
          <w:szCs w:val="24"/>
        </w:rPr>
        <w:t xml:space="preserve"> </w:t>
      </w:r>
      <w:r w:rsidR="002E5F25" w:rsidRPr="002E5F25">
        <w:rPr>
          <w:rFonts w:cs="Arial"/>
          <w:sz w:val="24"/>
          <w:szCs w:val="24"/>
        </w:rPr>
        <w:t>form a</w:t>
      </w:r>
      <w:r w:rsidRPr="002E5F25">
        <w:rPr>
          <w:rFonts w:cs="Arial"/>
          <w:sz w:val="24"/>
          <w:szCs w:val="24"/>
        </w:rPr>
        <w:t xml:space="preserve"> </w:t>
      </w:r>
      <w:r w:rsidR="002E5F25" w:rsidRPr="002E5F25">
        <w:rPr>
          <w:rFonts w:cs="Arial"/>
          <w:sz w:val="24"/>
          <w:szCs w:val="24"/>
        </w:rPr>
        <w:t>path of</w:t>
      </w:r>
      <w:r w:rsidRPr="002E5F25">
        <w:rPr>
          <w:rFonts w:cs="Arial"/>
          <w:sz w:val="24"/>
          <w:szCs w:val="24"/>
        </w:rPr>
        <w:t xml:space="preserve"> </w:t>
      </w:r>
      <w:r w:rsidR="002E5F25" w:rsidRPr="002E5F25">
        <w:rPr>
          <w:rFonts w:cs="Arial"/>
          <w:sz w:val="24"/>
          <w:szCs w:val="24"/>
        </w:rPr>
        <w:t>length</w:t>
      </w:r>
      <w:r w:rsidR="002E5F2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Pr="002E5F25">
        <w:rPr>
          <w:rFonts w:cs="Arial"/>
          <w:sz w:val="24"/>
          <w:szCs w:val="24"/>
        </w:rPr>
        <w:t>.</w:t>
      </w:r>
      <w:del w:id="2097" w:author="Nikhil Ketkar" w:date="2009-04-23T10:26:00Z">
        <w:r w:rsidRPr="002E5F25" w:rsidDel="00961342">
          <w:rPr>
            <w:rFonts w:cs="Arial"/>
            <w:sz w:val="24"/>
            <w:szCs w:val="24"/>
          </w:rPr>
          <w:delText xml:space="preserve">  </w:delText>
        </w:r>
      </w:del>
      <w:ins w:id="2098" w:author="Nikhil Ketkar" w:date="2009-04-23T10:27:00Z">
        <w:r w:rsidR="00961342">
          <w:rPr>
            <w:rFonts w:cs="Arial"/>
            <w:sz w:val="24"/>
            <w:szCs w:val="24"/>
          </w:rPr>
          <w:t xml:space="preserve"> </w:t>
        </w:r>
      </w:ins>
      <w:r w:rsidR="002E5F25" w:rsidRPr="002E5F25">
        <w:rPr>
          <w:rFonts w:cs="Arial"/>
          <w:sz w:val="24"/>
          <w:szCs w:val="24"/>
        </w:rPr>
        <w:t>These edges are</w:t>
      </w:r>
      <w:r w:rsidRPr="002E5F25">
        <w:rPr>
          <w:rFonts w:cs="Arial"/>
          <w:sz w:val="24"/>
          <w:szCs w:val="24"/>
        </w:rPr>
        <w:t xml:space="preserve"> </w:t>
      </w:r>
      <w:r w:rsidR="002E5F25" w:rsidRPr="002E5F25">
        <w:rPr>
          <w:rFonts w:cs="Arial"/>
          <w:sz w:val="24"/>
          <w:szCs w:val="24"/>
        </w:rPr>
        <w:t>assigned labels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(uniform) </w:t>
      </w:r>
      <w:r w:rsidR="002E5F25">
        <w:rPr>
          <w:rFonts w:cs="Arial"/>
          <w:sz w:val="24"/>
          <w:szCs w:val="24"/>
        </w:rPr>
        <w:t>r</w:t>
      </w:r>
      <w:r w:rsidRPr="002E5F25">
        <w:rPr>
          <w:rFonts w:cs="Arial"/>
          <w:sz w:val="24"/>
          <w:szCs w:val="24"/>
        </w:rPr>
        <w:t>andomly.</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Lastly,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m:oMath>
      <w:r w:rsidR="002E5F25">
        <w:rPr>
          <w:rFonts w:eastAsiaTheme="minorEastAsia" w:cs="Arial"/>
          <w:sz w:val="24"/>
          <w:szCs w:val="24"/>
        </w:rPr>
        <w:t xml:space="preserve"> </w:t>
      </w:r>
      <w:r w:rsidRPr="002E5F25">
        <w:rPr>
          <w:rFonts w:cs="Arial"/>
          <w:sz w:val="24"/>
          <w:szCs w:val="24"/>
        </w:rPr>
        <w:t xml:space="preserve">edges are added to </w:t>
      </w:r>
      <w:r w:rsidR="002E5F25" w:rsidRPr="002E5F25">
        <w:rPr>
          <w:rFonts w:cs="Arial"/>
          <w:sz w:val="24"/>
          <w:szCs w:val="24"/>
        </w:rPr>
        <w:t>the graph</w:t>
      </w:r>
      <w:r w:rsidRPr="002E5F25">
        <w:rPr>
          <w:rFonts w:cs="Arial"/>
          <w:sz w:val="24"/>
          <w:szCs w:val="24"/>
        </w:rPr>
        <w:t xml:space="preserve"> by first</w:t>
      </w:r>
      <w:r w:rsidR="002E5F25" w:rsidRPr="002E5F25">
        <w:rPr>
          <w:rFonts w:cs="Arial"/>
          <w:sz w:val="24"/>
          <w:szCs w:val="24"/>
        </w:rPr>
        <w:t xml:space="preserve"> </w:t>
      </w:r>
      <w:r w:rsidRPr="002E5F25">
        <w:rPr>
          <w:rFonts w:cs="Arial"/>
          <w:sz w:val="24"/>
          <w:szCs w:val="24"/>
        </w:rPr>
        <w:t xml:space="preserve">picking </w:t>
      </w:r>
      <w:r w:rsidR="002E5F25" w:rsidRPr="002E5F25">
        <w:rPr>
          <w:rFonts w:cs="Arial"/>
          <w:sz w:val="24"/>
          <w:szCs w:val="24"/>
        </w:rPr>
        <w:t>two vertices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oMath>
      <w:r w:rsidRPr="002E5F25">
        <w:rPr>
          <w:rFonts w:cs="Arial"/>
          <w:sz w:val="24"/>
          <w:szCs w:val="24"/>
        </w:rPr>
        <w:t xml:space="preserve">, </w:t>
      </w:r>
      <w:r w:rsidR="00B24699">
        <w:rPr>
          <w:rFonts w:cs="Arial"/>
          <w:sz w:val="24"/>
          <w:szCs w:val="24"/>
        </w:rPr>
        <w:t>(uniform) randomly</w:t>
      </w:r>
      <w:r w:rsidR="002B732E">
        <w:rPr>
          <w:rFonts w:cs="Arial"/>
          <w:sz w:val="24"/>
          <w:szCs w:val="24"/>
        </w:rPr>
        <w:t>,</w:t>
      </w:r>
      <w:r w:rsidR="00B24699">
        <w:rPr>
          <w:rFonts w:cs="Arial"/>
          <w:sz w:val="24"/>
          <w:szCs w:val="24"/>
        </w:rPr>
        <w:t xml:space="preserve"> and adding an </w:t>
      </w:r>
      <w:r w:rsidRPr="002E5F25">
        <w:rPr>
          <w:rFonts w:cs="Arial"/>
          <w:sz w:val="24"/>
          <w:szCs w:val="24"/>
        </w:rPr>
        <w:t xml:space="preserve">edge between these two vertices with a label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00B24699">
        <w:rPr>
          <w:rFonts w:cs="Arial"/>
          <w:sz w:val="24"/>
          <w:szCs w:val="24"/>
        </w:rPr>
        <w:t xml:space="preserve"> selected </w:t>
      </w:r>
      <w:r w:rsidRPr="002E5F25">
        <w:rPr>
          <w:rFonts w:cs="Arial"/>
          <w:sz w:val="24"/>
          <w:szCs w:val="24"/>
        </w:rPr>
        <w:t>(uniform) randomly.</w:t>
      </w: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 xml:space="preserve">The </w:t>
      </w:r>
      <w:r w:rsidR="002E5F25" w:rsidRPr="00866CFC">
        <w:rPr>
          <w:rFonts w:cs="Arial"/>
          <w:sz w:val="24"/>
          <w:szCs w:val="24"/>
        </w:rPr>
        <w:t>concept generator</w:t>
      </w:r>
      <w:r w:rsidRPr="00866CFC">
        <w:rPr>
          <w:rFonts w:cs="Arial"/>
          <w:sz w:val="24"/>
          <w:szCs w:val="24"/>
        </w:rPr>
        <w:t xml:space="preserve"> is </w:t>
      </w:r>
      <w:r w:rsidR="002E5F25" w:rsidRPr="00866CFC">
        <w:rPr>
          <w:rFonts w:cs="Arial"/>
          <w:sz w:val="24"/>
          <w:szCs w:val="24"/>
        </w:rPr>
        <w:t>similar to</w:t>
      </w:r>
      <w:r w:rsidRPr="00866CFC">
        <w:rPr>
          <w:rFonts w:cs="Arial"/>
          <w:sz w:val="24"/>
          <w:szCs w:val="24"/>
        </w:rPr>
        <w:t xml:space="preserve"> the graph </w:t>
      </w:r>
      <w:r w:rsidR="002E5F25" w:rsidRPr="00866CFC">
        <w:rPr>
          <w:rFonts w:cs="Arial"/>
          <w:sz w:val="24"/>
          <w:szCs w:val="24"/>
        </w:rPr>
        <w:t>generator except</w:t>
      </w:r>
      <w:r w:rsidRPr="00866CFC">
        <w:rPr>
          <w:rFonts w:cs="Arial"/>
          <w:sz w:val="24"/>
          <w:szCs w:val="24"/>
        </w:rPr>
        <w:t xml:space="preserve"> that</w:t>
      </w:r>
      <w:r w:rsidR="002E5F25">
        <w:rPr>
          <w:rFonts w:cs="Arial"/>
          <w:sz w:val="24"/>
          <w:szCs w:val="24"/>
        </w:rPr>
        <w:t xml:space="preserve"> </w:t>
      </w:r>
      <w:r w:rsidRPr="00866CFC">
        <w:rPr>
          <w:rFonts w:cs="Arial"/>
          <w:sz w:val="24"/>
          <w:szCs w:val="24"/>
        </w:rPr>
        <w:t xml:space="preserve">the </w:t>
      </w:r>
      <w:r w:rsidR="002E5F25" w:rsidRPr="00866CFC">
        <w:rPr>
          <w:rFonts w:cs="Arial"/>
          <w:sz w:val="24"/>
          <w:szCs w:val="24"/>
        </w:rPr>
        <w:t>concept is</w:t>
      </w:r>
      <w:r w:rsidRPr="00866CFC">
        <w:rPr>
          <w:rFonts w:cs="Arial"/>
          <w:sz w:val="24"/>
          <w:szCs w:val="24"/>
        </w:rPr>
        <w:t xml:space="preserve"> a </w:t>
      </w:r>
      <w:r w:rsidR="002E5F25" w:rsidRPr="00866CFC">
        <w:rPr>
          <w:rFonts w:cs="Arial"/>
          <w:sz w:val="24"/>
          <w:szCs w:val="24"/>
        </w:rPr>
        <w:t>graph that</w:t>
      </w:r>
      <w:r w:rsidRPr="00866CFC">
        <w:rPr>
          <w:rFonts w:cs="Arial"/>
          <w:sz w:val="24"/>
          <w:szCs w:val="24"/>
        </w:rPr>
        <w:t xml:space="preserve"> is </w:t>
      </w:r>
      <w:r w:rsidR="002E5F25" w:rsidRPr="00866CFC">
        <w:rPr>
          <w:rFonts w:cs="Arial"/>
          <w:sz w:val="24"/>
          <w:szCs w:val="24"/>
        </w:rPr>
        <w:t>not assumed</w:t>
      </w:r>
      <w:r w:rsidRPr="00866CFC">
        <w:rPr>
          <w:rFonts w:cs="Arial"/>
          <w:sz w:val="24"/>
          <w:szCs w:val="24"/>
        </w:rPr>
        <w:t xml:space="preserve"> to be connected.</w:t>
      </w:r>
      <w:del w:id="2099" w:author="Nikhil Ketkar" w:date="2009-04-23T10:26:00Z">
        <w:r w:rsidRPr="00866CFC" w:rsidDel="00961342">
          <w:rPr>
            <w:rFonts w:cs="Arial"/>
            <w:sz w:val="24"/>
            <w:szCs w:val="24"/>
          </w:rPr>
          <w:delText xml:space="preserve">  </w:delText>
        </w:r>
      </w:del>
      <w:ins w:id="2100" w:author="Nikhil Ketkar" w:date="2009-04-23T10:27:00Z">
        <w:r w:rsidR="00961342">
          <w:rPr>
            <w:rFonts w:cs="Arial"/>
            <w:sz w:val="24"/>
            <w:szCs w:val="24"/>
          </w:rPr>
          <w:t xml:space="preserve"> </w:t>
        </w:r>
      </w:ins>
      <w:r w:rsidRPr="00866CFC">
        <w:rPr>
          <w:rFonts w:cs="Arial"/>
          <w:sz w:val="24"/>
          <w:szCs w:val="24"/>
        </w:rPr>
        <w:t>So the</w:t>
      </w:r>
      <w:r w:rsidR="002E5F25">
        <w:rPr>
          <w:rFonts w:cs="Arial"/>
          <w:sz w:val="24"/>
          <w:szCs w:val="24"/>
        </w:rPr>
        <w:t xml:space="preserve"> </w:t>
      </w:r>
      <w:r w:rsidRPr="00866CFC">
        <w:rPr>
          <w:rFonts w:cs="Arial"/>
          <w:sz w:val="24"/>
          <w:szCs w:val="24"/>
        </w:rPr>
        <w:t xml:space="preserve">generation </w:t>
      </w:r>
      <w:r w:rsidR="002E5F25" w:rsidRPr="00866CFC">
        <w:rPr>
          <w:rFonts w:cs="Arial"/>
          <w:sz w:val="24"/>
          <w:szCs w:val="24"/>
        </w:rPr>
        <w:t>process is</w:t>
      </w:r>
      <w:r w:rsidRPr="00866CFC">
        <w:rPr>
          <w:rFonts w:cs="Arial"/>
          <w:sz w:val="24"/>
          <w:szCs w:val="24"/>
        </w:rPr>
        <w:t xml:space="preserve"> identical </w:t>
      </w:r>
      <w:r w:rsidR="002E5F25" w:rsidRPr="00866CFC">
        <w:rPr>
          <w:rFonts w:cs="Arial"/>
          <w:sz w:val="24"/>
          <w:szCs w:val="24"/>
        </w:rPr>
        <w:t>except that</w:t>
      </w:r>
      <w:r w:rsidRPr="00866CFC">
        <w:rPr>
          <w:rFonts w:cs="Arial"/>
          <w:sz w:val="24"/>
          <w:szCs w:val="24"/>
        </w:rPr>
        <w:t xml:space="preserve"> step 2 </w:t>
      </w:r>
      <w:r w:rsidR="009C1A8E" w:rsidRPr="00866CFC">
        <w:rPr>
          <w:rFonts w:cs="Arial"/>
          <w:sz w:val="24"/>
          <w:szCs w:val="24"/>
        </w:rPr>
        <w:t>is not</w:t>
      </w:r>
      <w:r w:rsidRPr="00866CFC">
        <w:rPr>
          <w:rFonts w:cs="Arial"/>
          <w:sz w:val="24"/>
          <w:szCs w:val="24"/>
        </w:rPr>
        <w:t xml:space="preserve"> performed</w:t>
      </w:r>
      <w:r w:rsidR="002E5F25">
        <w:rPr>
          <w:rFonts w:cs="Arial"/>
          <w:sz w:val="24"/>
          <w:szCs w:val="24"/>
        </w:rPr>
        <w:t xml:space="preserve"> </w:t>
      </w:r>
      <w:r w:rsidRPr="00866CFC">
        <w:rPr>
          <w:rFonts w:cs="Arial"/>
          <w:sz w:val="24"/>
          <w:szCs w:val="24"/>
        </w:rPr>
        <w:t xml:space="preserve">and in step 3,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edges are added.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720"/>
        <w:rPr>
          <w:rFonts w:cs="Arial"/>
          <w:sz w:val="24"/>
          <w:szCs w:val="24"/>
        </w:rPr>
      </w:pPr>
      <w:r w:rsidRPr="00866CFC">
        <w:rPr>
          <w:rFonts w:cs="Arial"/>
          <w:sz w:val="24"/>
          <w:szCs w:val="24"/>
        </w:rPr>
        <w:lastRenderedPageBreak/>
        <w:t xml:space="preserve">For </w:t>
      </w:r>
      <w:r w:rsidR="009C1A8E" w:rsidRPr="00866CFC">
        <w:rPr>
          <w:rFonts w:cs="Arial"/>
          <w:sz w:val="24"/>
          <w:szCs w:val="24"/>
        </w:rPr>
        <w:t>any dataset</w:t>
      </w:r>
      <w:r w:rsidRPr="00866CFC">
        <w:rPr>
          <w:rFonts w:cs="Arial"/>
          <w:sz w:val="24"/>
          <w:szCs w:val="24"/>
        </w:rPr>
        <w:t xml:space="preserve"> generation, </w:t>
      </w:r>
      <w:r w:rsidR="009C1A8E" w:rsidRPr="00866CFC">
        <w:rPr>
          <w:rFonts w:cs="Arial"/>
          <w:sz w:val="24"/>
          <w:szCs w:val="24"/>
        </w:rPr>
        <w:t>given user</w:t>
      </w:r>
      <w:r w:rsidRPr="00866CFC">
        <w:rPr>
          <w:rFonts w:cs="Arial"/>
          <w:sz w:val="24"/>
          <w:szCs w:val="24"/>
        </w:rPr>
        <w:t xml:space="preserve"> specified </w:t>
      </w:r>
      <w:r w:rsidR="009C1A8E" w:rsidRPr="00866CFC">
        <w:rPr>
          <w:rFonts w:cs="Arial"/>
          <w:sz w:val="24"/>
          <w:szCs w:val="24"/>
        </w:rPr>
        <w:t>parameters for</w:t>
      </w:r>
      <w:r w:rsidRPr="00866CFC">
        <w:rPr>
          <w:rFonts w:cs="Arial"/>
          <w:sz w:val="24"/>
          <w:szCs w:val="24"/>
        </w:rPr>
        <w:t xml:space="preserve"> the</w:t>
      </w:r>
      <w:r w:rsidR="002E5F25">
        <w:rPr>
          <w:rFonts w:cs="Arial"/>
          <w:sz w:val="24"/>
          <w:szCs w:val="24"/>
        </w:rPr>
        <w:t xml:space="preserve"> </w:t>
      </w:r>
      <w:r w:rsidRPr="00866CFC">
        <w:rPr>
          <w:rFonts w:cs="Arial"/>
          <w:sz w:val="24"/>
          <w:szCs w:val="24"/>
        </w:rPr>
        <w:t xml:space="preserve">graphs </w:t>
      </w:r>
      <w:r w:rsidR="009C1A8E" w:rsidRPr="00866CFC">
        <w:rPr>
          <w:rFonts w:cs="Arial"/>
          <w:sz w:val="24"/>
          <w:szCs w:val="24"/>
        </w:rPr>
        <w:t>and the</w:t>
      </w:r>
      <w:r w:rsidRPr="00866CFC">
        <w:rPr>
          <w:rFonts w:cs="Arial"/>
          <w:sz w:val="24"/>
          <w:szCs w:val="24"/>
        </w:rPr>
        <w:t xml:space="preserve"> concepts</w:t>
      </w:r>
      <w:r w:rsidR="009C1A8E" w:rsidRPr="00866CFC">
        <w:rPr>
          <w:rFonts w:cs="Arial"/>
          <w:sz w:val="24"/>
          <w:szCs w:val="24"/>
        </w:rPr>
        <w:t>, first</w:t>
      </w:r>
      <w:r w:rsidRPr="00866CFC">
        <w:rPr>
          <w:rFonts w:cs="Arial"/>
          <w:sz w:val="24"/>
          <w:szCs w:val="24"/>
        </w:rPr>
        <w:t xml:space="preserve"> a </w:t>
      </w:r>
      <w:r w:rsidR="009C1A8E" w:rsidRPr="00866CFC">
        <w:rPr>
          <w:rFonts w:cs="Arial"/>
          <w:sz w:val="24"/>
          <w:szCs w:val="24"/>
        </w:rPr>
        <w:t>concept is</w:t>
      </w:r>
      <w:r w:rsidRPr="00866CFC">
        <w:rPr>
          <w:rFonts w:cs="Arial"/>
          <w:sz w:val="24"/>
          <w:szCs w:val="24"/>
        </w:rPr>
        <w:t xml:space="preserve"> generated.</w:t>
      </w:r>
      <w:del w:id="2101" w:author="Nikhil Ketkar" w:date="2009-04-23T10:26:00Z">
        <w:r w:rsidRPr="00866CFC" w:rsidDel="00961342">
          <w:rPr>
            <w:rFonts w:cs="Arial"/>
            <w:sz w:val="24"/>
            <w:szCs w:val="24"/>
          </w:rPr>
          <w:delText xml:space="preserve">  </w:delText>
        </w:r>
      </w:del>
      <w:del w:id="2102" w:author="Nikhil Ketkar" w:date="2009-04-23T10:27:00Z">
        <w:r w:rsidRPr="00866CFC" w:rsidDel="00961342">
          <w:rPr>
            <w:rFonts w:cs="Arial"/>
            <w:sz w:val="24"/>
            <w:szCs w:val="24"/>
          </w:rPr>
          <w:delText xml:space="preserve"> </w:delText>
        </w:r>
      </w:del>
      <w:ins w:id="2103" w:author="Nikhil Ketkar" w:date="2009-04-23T10:27:00Z">
        <w:r w:rsidR="00961342">
          <w:rPr>
            <w:rFonts w:cs="Arial"/>
            <w:sz w:val="24"/>
            <w:szCs w:val="24"/>
          </w:rPr>
          <w:t xml:space="preserve"> </w:t>
        </w:r>
      </w:ins>
      <w:r w:rsidRPr="00866CFC">
        <w:rPr>
          <w:rFonts w:cs="Arial"/>
          <w:sz w:val="24"/>
          <w:szCs w:val="24"/>
        </w:rPr>
        <w:t>A negative</w:t>
      </w:r>
      <w:r w:rsidR="002E5F25">
        <w:rPr>
          <w:rFonts w:cs="Arial"/>
          <w:sz w:val="24"/>
          <w:szCs w:val="24"/>
        </w:rPr>
        <w:t xml:space="preserve"> </w:t>
      </w:r>
      <w:r w:rsidR="009C1A8E" w:rsidRPr="00866CFC">
        <w:rPr>
          <w:rFonts w:cs="Arial"/>
          <w:sz w:val="24"/>
          <w:szCs w:val="24"/>
        </w:rPr>
        <w:t>example is</w:t>
      </w:r>
      <w:del w:id="2104" w:author="Nikhil Ketkar" w:date="2009-04-23T10:26:00Z">
        <w:r w:rsidRPr="00866CFC" w:rsidDel="00961342">
          <w:rPr>
            <w:rFonts w:cs="Arial"/>
            <w:sz w:val="24"/>
            <w:szCs w:val="24"/>
          </w:rPr>
          <w:delText xml:space="preserve">  </w:delText>
        </w:r>
      </w:del>
      <w:del w:id="2105" w:author="Nikhil Ketkar" w:date="2009-04-23T10:27:00Z">
        <w:r w:rsidRPr="00866CFC" w:rsidDel="00961342">
          <w:rPr>
            <w:rFonts w:cs="Arial"/>
            <w:sz w:val="24"/>
            <w:szCs w:val="24"/>
          </w:rPr>
          <w:delText xml:space="preserve"> </w:delText>
        </w:r>
      </w:del>
      <w:ins w:id="2106" w:author="Nikhil Ketkar" w:date="2009-04-23T10:27:00Z">
        <w:r w:rsidR="00961342">
          <w:rPr>
            <w:rFonts w:cs="Arial"/>
            <w:sz w:val="24"/>
            <w:szCs w:val="24"/>
          </w:rPr>
          <w:t xml:space="preserve"> </w:t>
        </w:r>
      </w:ins>
      <w:r w:rsidR="009C1A8E" w:rsidRPr="00866CFC">
        <w:rPr>
          <w:rFonts w:cs="Arial"/>
          <w:sz w:val="24"/>
          <w:szCs w:val="24"/>
        </w:rPr>
        <w:t>simply any graph generated by</w:t>
      </w:r>
      <w:del w:id="2107" w:author="Nikhil Ketkar" w:date="2009-04-23T10:26:00Z">
        <w:r w:rsidRPr="00866CFC" w:rsidDel="00961342">
          <w:rPr>
            <w:rFonts w:cs="Arial"/>
            <w:sz w:val="24"/>
            <w:szCs w:val="24"/>
          </w:rPr>
          <w:delText xml:space="preserve">  </w:delText>
        </w:r>
      </w:del>
      <w:del w:id="2108" w:author="Nikhil Ketkar" w:date="2009-04-23T10:27:00Z">
        <w:r w:rsidRPr="00866CFC" w:rsidDel="00961342">
          <w:rPr>
            <w:rFonts w:cs="Arial"/>
            <w:sz w:val="24"/>
            <w:szCs w:val="24"/>
          </w:rPr>
          <w:delText xml:space="preserve"> </w:delText>
        </w:r>
      </w:del>
      <w:ins w:id="2109" w:author="Nikhil Ketkar" w:date="2009-04-23T10:27:00Z">
        <w:r w:rsidR="00961342">
          <w:rPr>
            <w:rFonts w:cs="Arial"/>
            <w:sz w:val="24"/>
            <w:szCs w:val="24"/>
          </w:rPr>
          <w:t xml:space="preserve"> </w:t>
        </w:r>
      </w:ins>
      <w:r w:rsidR="009C1A8E" w:rsidRPr="00866CFC">
        <w:rPr>
          <w:rFonts w:cs="Arial"/>
          <w:sz w:val="24"/>
          <w:szCs w:val="24"/>
        </w:rPr>
        <w:t>the user specified</w:t>
      </w:r>
      <w:r w:rsidR="002E5F25">
        <w:rPr>
          <w:rFonts w:cs="Arial"/>
          <w:sz w:val="24"/>
          <w:szCs w:val="24"/>
        </w:rPr>
        <w:t xml:space="preserve"> </w:t>
      </w:r>
      <w:r w:rsidRPr="00866CFC">
        <w:rPr>
          <w:rFonts w:cs="Arial"/>
          <w:sz w:val="24"/>
          <w:szCs w:val="24"/>
        </w:rPr>
        <w:t xml:space="preserve">parameters. </w:t>
      </w:r>
      <w:r w:rsidR="009C1A8E" w:rsidRPr="00866CFC">
        <w:rPr>
          <w:rFonts w:cs="Arial"/>
          <w:sz w:val="24"/>
          <w:szCs w:val="24"/>
        </w:rPr>
        <w:t>A positive</w:t>
      </w:r>
      <w:r w:rsidRPr="00866CFC">
        <w:rPr>
          <w:rFonts w:cs="Arial"/>
          <w:sz w:val="24"/>
          <w:szCs w:val="24"/>
        </w:rPr>
        <w:t xml:space="preserve"> example is </w:t>
      </w:r>
      <w:r w:rsidR="009C1A8E" w:rsidRPr="00866CFC">
        <w:rPr>
          <w:rFonts w:cs="Arial"/>
          <w:sz w:val="24"/>
          <w:szCs w:val="24"/>
        </w:rPr>
        <w:t>any graph</w:t>
      </w:r>
      <w:r w:rsidRPr="00866CFC">
        <w:rPr>
          <w:rFonts w:cs="Arial"/>
          <w:sz w:val="24"/>
          <w:szCs w:val="24"/>
        </w:rPr>
        <w:t xml:space="preserve"> in </w:t>
      </w:r>
      <w:r w:rsidR="009C1A8E" w:rsidRPr="00866CFC">
        <w:rPr>
          <w:rFonts w:cs="Arial"/>
          <w:sz w:val="24"/>
          <w:szCs w:val="24"/>
        </w:rPr>
        <w:t>which the</w:t>
      </w:r>
      <w:r w:rsidRPr="00866CFC">
        <w:rPr>
          <w:rFonts w:cs="Arial"/>
          <w:sz w:val="24"/>
          <w:szCs w:val="24"/>
        </w:rPr>
        <w:t xml:space="preserve"> concept is</w:t>
      </w:r>
      <w:r w:rsidR="002E5F25">
        <w:rPr>
          <w:rFonts w:cs="Arial"/>
          <w:sz w:val="24"/>
          <w:szCs w:val="24"/>
        </w:rPr>
        <w:t xml:space="preserve"> </w:t>
      </w:r>
      <w:r w:rsidRPr="00866CFC">
        <w:rPr>
          <w:rFonts w:cs="Arial"/>
          <w:sz w:val="24"/>
          <w:szCs w:val="24"/>
        </w:rPr>
        <w:t xml:space="preserve">embedded. </w:t>
      </w:r>
      <w:r w:rsidR="009C1A8E" w:rsidRPr="00866CFC">
        <w:rPr>
          <w:rFonts w:cs="Arial"/>
          <w:sz w:val="24"/>
          <w:szCs w:val="24"/>
        </w:rPr>
        <w:t>We describe</w:t>
      </w:r>
      <w:r w:rsidRPr="00866CFC">
        <w:rPr>
          <w:rFonts w:cs="Arial"/>
          <w:sz w:val="24"/>
          <w:szCs w:val="24"/>
        </w:rPr>
        <w:t xml:space="preserve"> the </w:t>
      </w:r>
      <w:r w:rsidR="009C1A8E" w:rsidRPr="00866CFC">
        <w:rPr>
          <w:rFonts w:cs="Arial"/>
          <w:sz w:val="24"/>
          <w:szCs w:val="24"/>
        </w:rPr>
        <w:t>embedding procedure</w:t>
      </w:r>
      <w:r w:rsidRPr="00866CFC">
        <w:rPr>
          <w:rFonts w:cs="Arial"/>
          <w:sz w:val="24"/>
          <w:szCs w:val="24"/>
        </w:rPr>
        <w:t xml:space="preserve"> below. </w:t>
      </w:r>
      <w:r w:rsidR="009C1A8E" w:rsidRPr="00866CFC">
        <w:rPr>
          <w:rFonts w:cs="Arial"/>
          <w:sz w:val="24"/>
          <w:szCs w:val="24"/>
        </w:rPr>
        <w:t>It is</w:t>
      </w:r>
      <w:r w:rsidRPr="00866CFC">
        <w:rPr>
          <w:rFonts w:cs="Arial"/>
          <w:sz w:val="24"/>
          <w:szCs w:val="24"/>
        </w:rPr>
        <w:t xml:space="preserve"> required</w:t>
      </w:r>
      <w:r w:rsidR="002E5F25">
        <w:rPr>
          <w:rFonts w:cs="Arial"/>
          <w:sz w:val="24"/>
          <w:szCs w:val="24"/>
        </w:rPr>
        <w:t xml:space="preserve"> </w:t>
      </w:r>
      <w:r w:rsidRPr="00866CFC">
        <w:rPr>
          <w:rFonts w:cs="Arial"/>
          <w:sz w:val="24"/>
          <w:szCs w:val="24"/>
        </w:rPr>
        <w:t xml:space="preserve">that the </w:t>
      </w:r>
      <w:r w:rsidR="009C1A8E" w:rsidRPr="00866CFC">
        <w:rPr>
          <w:rFonts w:cs="Arial"/>
          <w:sz w:val="24"/>
          <w:szCs w:val="24"/>
        </w:rPr>
        <w:t>number of</w:t>
      </w:r>
      <w:r w:rsidRPr="00866CFC">
        <w:rPr>
          <w:rFonts w:cs="Arial"/>
          <w:sz w:val="24"/>
          <w:szCs w:val="24"/>
        </w:rPr>
        <w:t xml:space="preserve"> vertices in the concept are </w:t>
      </w:r>
      <w:r w:rsidR="009C1A8E" w:rsidRPr="00866CFC">
        <w:rPr>
          <w:rFonts w:cs="Arial"/>
          <w:sz w:val="24"/>
          <w:szCs w:val="24"/>
        </w:rPr>
        <w:t xml:space="preserve">less </w:t>
      </w:r>
      <w:r w:rsidR="00B23763" w:rsidRPr="00866CFC">
        <w:rPr>
          <w:rFonts w:cs="Arial"/>
          <w:sz w:val="24"/>
          <w:szCs w:val="24"/>
        </w:rPr>
        <w:t>than</w:t>
      </w:r>
      <w:r w:rsidRPr="00866CFC">
        <w:rPr>
          <w:rFonts w:cs="Arial"/>
          <w:sz w:val="24"/>
          <w:szCs w:val="24"/>
        </w:rPr>
        <w:t xml:space="preserve"> or equal to</w:t>
      </w:r>
      <w:r w:rsidR="009C1A8E">
        <w:rPr>
          <w:rFonts w:cs="Arial"/>
          <w:sz w:val="24"/>
          <w:szCs w:val="24"/>
        </w:rPr>
        <w:t xml:space="preserve"> </w:t>
      </w:r>
      <w:r w:rsidRPr="00866CFC">
        <w:rPr>
          <w:rFonts w:cs="Arial"/>
          <w:sz w:val="24"/>
          <w:szCs w:val="24"/>
        </w:rPr>
        <w:t>the number of vertices in the input graph.</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Select n vertices randomly from the example graph where n are</w:t>
      </w:r>
      <w:r w:rsidR="002B378F" w:rsidRPr="009C1A8E">
        <w:rPr>
          <w:rFonts w:cs="Arial"/>
          <w:sz w:val="24"/>
          <w:szCs w:val="24"/>
        </w:rPr>
        <w:t xml:space="preserve"> the number </w:t>
      </w:r>
      <w:r w:rsidRPr="009C1A8E">
        <w:rPr>
          <w:rFonts w:cs="Arial"/>
          <w:sz w:val="24"/>
          <w:szCs w:val="24"/>
        </w:rPr>
        <w:t>of vertices</w:t>
      </w:r>
      <w:r w:rsidR="002B378F" w:rsidRPr="009C1A8E">
        <w:rPr>
          <w:rFonts w:cs="Arial"/>
          <w:sz w:val="24"/>
          <w:szCs w:val="24"/>
        </w:rPr>
        <w:t xml:space="preserve"> in the concept. </w:t>
      </w:r>
      <w:r w:rsidRPr="009C1A8E">
        <w:rPr>
          <w:rFonts w:cs="Arial"/>
          <w:sz w:val="24"/>
          <w:szCs w:val="24"/>
        </w:rPr>
        <w:t>Each selected</w:t>
      </w:r>
      <w:r w:rsidR="002B378F" w:rsidRPr="009C1A8E">
        <w:rPr>
          <w:rFonts w:cs="Arial"/>
          <w:sz w:val="24"/>
          <w:szCs w:val="24"/>
        </w:rPr>
        <w:t xml:space="preserve"> vertex in the example graph is assigned to a vertex in the concept.</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Change the</w:t>
      </w:r>
      <w:r w:rsidR="002B378F" w:rsidRPr="009C1A8E">
        <w:rPr>
          <w:rFonts w:cs="Arial"/>
          <w:sz w:val="24"/>
          <w:szCs w:val="24"/>
        </w:rPr>
        <w:t xml:space="preserve"> labels </w:t>
      </w:r>
      <w:r w:rsidRPr="009C1A8E">
        <w:rPr>
          <w:rFonts w:cs="Arial"/>
          <w:sz w:val="24"/>
          <w:szCs w:val="24"/>
        </w:rPr>
        <w:t>of the</w:t>
      </w:r>
      <w:r w:rsidR="002B378F" w:rsidRPr="009C1A8E">
        <w:rPr>
          <w:rFonts w:cs="Arial"/>
          <w:sz w:val="24"/>
          <w:szCs w:val="24"/>
        </w:rPr>
        <w:t xml:space="preserve"> n </w:t>
      </w:r>
      <w:r w:rsidRPr="009C1A8E">
        <w:rPr>
          <w:rFonts w:cs="Arial"/>
          <w:sz w:val="24"/>
          <w:szCs w:val="24"/>
        </w:rPr>
        <w:t>selected vertices</w:t>
      </w:r>
      <w:r w:rsidR="002B378F" w:rsidRPr="009C1A8E">
        <w:rPr>
          <w:rFonts w:cs="Arial"/>
          <w:sz w:val="24"/>
          <w:szCs w:val="24"/>
        </w:rPr>
        <w:t xml:space="preserve"> in </w:t>
      </w:r>
      <w:r w:rsidRPr="009C1A8E">
        <w:rPr>
          <w:rFonts w:cs="Arial"/>
          <w:sz w:val="24"/>
          <w:szCs w:val="24"/>
        </w:rPr>
        <w:t>the graph</w:t>
      </w:r>
      <w:r w:rsidR="002B378F" w:rsidRPr="009C1A8E">
        <w:rPr>
          <w:rFonts w:cs="Arial"/>
          <w:sz w:val="24"/>
          <w:szCs w:val="24"/>
        </w:rPr>
        <w:t xml:space="preserve"> so that they match the vertices in the concept.</w:t>
      </w:r>
    </w:p>
    <w:p w:rsidR="002B378F" w:rsidRPr="009C1A8E" w:rsidRDefault="002B378F"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 xml:space="preserve">For every edge </w:t>
      </w:r>
      <w:r w:rsidR="009C1A8E" w:rsidRPr="009C1A8E">
        <w:rPr>
          <w:rFonts w:cs="Arial"/>
          <w:sz w:val="24"/>
          <w:szCs w:val="24"/>
        </w:rPr>
        <w:t>between two</w:t>
      </w:r>
      <w:r w:rsidRPr="009C1A8E">
        <w:rPr>
          <w:rFonts w:cs="Arial"/>
          <w:sz w:val="24"/>
          <w:szCs w:val="24"/>
        </w:rPr>
        <w:t xml:space="preserve"> vertices in the concept introduce </w:t>
      </w:r>
      <w:r w:rsidR="009C1A8E" w:rsidRPr="009C1A8E">
        <w:rPr>
          <w:rFonts w:cs="Arial"/>
          <w:sz w:val="24"/>
          <w:szCs w:val="24"/>
        </w:rPr>
        <w:t>an edge between</w:t>
      </w:r>
      <w:r w:rsidRPr="009C1A8E">
        <w:rPr>
          <w:rFonts w:cs="Arial"/>
          <w:sz w:val="24"/>
          <w:szCs w:val="24"/>
        </w:rPr>
        <w:t xml:space="preserve"> the </w:t>
      </w:r>
      <w:r w:rsidR="009C1A8E" w:rsidRPr="009C1A8E">
        <w:rPr>
          <w:rFonts w:cs="Arial"/>
          <w:sz w:val="24"/>
          <w:szCs w:val="24"/>
        </w:rPr>
        <w:t>corresponding vertices</w:t>
      </w:r>
      <w:r w:rsidRPr="009C1A8E">
        <w:rPr>
          <w:rFonts w:cs="Arial"/>
          <w:sz w:val="24"/>
          <w:szCs w:val="24"/>
        </w:rPr>
        <w:t xml:space="preserve"> </w:t>
      </w:r>
      <w:r w:rsidR="009C1A8E" w:rsidRPr="009C1A8E">
        <w:rPr>
          <w:rFonts w:cs="Arial"/>
          <w:sz w:val="24"/>
          <w:szCs w:val="24"/>
        </w:rPr>
        <w:t>in the</w:t>
      </w:r>
      <w:r w:rsidRPr="009C1A8E">
        <w:rPr>
          <w:rFonts w:cs="Arial"/>
          <w:sz w:val="24"/>
          <w:szCs w:val="24"/>
        </w:rPr>
        <w:t xml:space="preserve"> </w:t>
      </w:r>
      <w:r w:rsidR="009C1A8E" w:rsidRPr="009C1A8E">
        <w:rPr>
          <w:rFonts w:cs="Arial"/>
          <w:sz w:val="24"/>
          <w:szCs w:val="24"/>
        </w:rPr>
        <w:t>example graph</w:t>
      </w:r>
      <w:r w:rsidRPr="009C1A8E">
        <w:rPr>
          <w:rFonts w:cs="Arial"/>
          <w:sz w:val="24"/>
          <w:szCs w:val="24"/>
        </w:rPr>
        <w:t xml:space="preserve">. </w:t>
      </w:r>
      <w:r w:rsidR="009C1A8E" w:rsidRPr="009C1A8E">
        <w:rPr>
          <w:rFonts w:cs="Arial"/>
          <w:sz w:val="24"/>
          <w:szCs w:val="24"/>
        </w:rPr>
        <w:t>If such</w:t>
      </w:r>
      <w:r w:rsidRPr="009C1A8E">
        <w:rPr>
          <w:rFonts w:cs="Arial"/>
          <w:sz w:val="24"/>
          <w:szCs w:val="24"/>
        </w:rPr>
        <w:t xml:space="preserve"> an edge already exists, only a label change is required.</w:t>
      </w:r>
    </w:p>
    <w:p w:rsidR="009C1A8E" w:rsidRDefault="009C1A8E"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360"/>
        <w:rPr>
          <w:rFonts w:cs="Arial"/>
          <w:sz w:val="24"/>
          <w:szCs w:val="24"/>
        </w:rPr>
      </w:pPr>
      <w:r w:rsidRPr="00866CFC">
        <w:rPr>
          <w:rFonts w:cs="Arial"/>
          <w:sz w:val="24"/>
          <w:szCs w:val="24"/>
        </w:rPr>
        <w:t>Overall</w:t>
      </w:r>
      <w:r w:rsidR="009C1A8E" w:rsidRPr="00866CFC">
        <w:rPr>
          <w:rFonts w:cs="Arial"/>
          <w:sz w:val="24"/>
          <w:szCs w:val="24"/>
        </w:rPr>
        <w:t>, the</w:t>
      </w:r>
      <w:r w:rsidRPr="00866CFC">
        <w:rPr>
          <w:rFonts w:cs="Arial"/>
          <w:sz w:val="24"/>
          <w:szCs w:val="24"/>
        </w:rPr>
        <w:t xml:space="preserve"> </w:t>
      </w:r>
      <w:r w:rsidR="009C1A8E" w:rsidRPr="00866CFC">
        <w:rPr>
          <w:rFonts w:cs="Arial"/>
          <w:sz w:val="24"/>
          <w:szCs w:val="24"/>
        </w:rPr>
        <w:t>assumptions underlying the</w:t>
      </w:r>
      <w:r w:rsidRPr="00866CFC">
        <w:rPr>
          <w:rFonts w:cs="Arial"/>
          <w:sz w:val="24"/>
          <w:szCs w:val="24"/>
        </w:rPr>
        <w:t xml:space="preserve"> </w:t>
      </w:r>
      <w:r w:rsidR="009C1A8E" w:rsidRPr="00866CFC">
        <w:rPr>
          <w:rFonts w:cs="Arial"/>
          <w:sz w:val="24"/>
          <w:szCs w:val="24"/>
        </w:rPr>
        <w:t>generation process</w:t>
      </w:r>
      <w:r w:rsidRPr="00866CFC">
        <w:rPr>
          <w:rFonts w:cs="Arial"/>
          <w:sz w:val="24"/>
          <w:szCs w:val="24"/>
        </w:rPr>
        <w:t xml:space="preserve"> </w:t>
      </w:r>
      <w:r w:rsidR="009C1A8E" w:rsidRPr="00866CFC">
        <w:rPr>
          <w:rFonts w:cs="Arial"/>
          <w:sz w:val="24"/>
          <w:szCs w:val="24"/>
        </w:rPr>
        <w:t>are as</w:t>
      </w:r>
      <w:r w:rsidR="009C1A8E">
        <w:rPr>
          <w:rFonts w:cs="Arial"/>
          <w:sz w:val="24"/>
          <w:szCs w:val="24"/>
        </w:rPr>
        <w:t xml:space="preserve"> </w:t>
      </w:r>
      <w:r w:rsidRPr="00866CFC">
        <w:rPr>
          <w:rFonts w:cs="Arial"/>
          <w:sz w:val="24"/>
          <w:szCs w:val="24"/>
        </w:rPr>
        <w:t>follows.</w:t>
      </w:r>
    </w:p>
    <w:p w:rsidR="002B378F" w:rsidRPr="009C1A8E" w:rsidRDefault="009C1A8E"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The distribution of vertex </w:t>
      </w:r>
      <w:r w:rsidR="00B23763">
        <w:rPr>
          <w:rFonts w:cs="Arial"/>
          <w:sz w:val="24"/>
          <w:szCs w:val="24"/>
        </w:rPr>
        <w:t xml:space="preserve">labels, edge labels and </w:t>
      </w:r>
      <w:r w:rsidR="002B378F" w:rsidRPr="009C1A8E">
        <w:rPr>
          <w:rFonts w:cs="Arial"/>
          <w:sz w:val="24"/>
          <w:szCs w:val="24"/>
        </w:rPr>
        <w:t>the degree distribution is assumed to be uniform and independent of each other,</w:t>
      </w:r>
      <w:r w:rsidRPr="009C1A8E">
        <w:rPr>
          <w:rFonts w:cs="Arial"/>
          <w:sz w:val="24"/>
          <w:szCs w:val="24"/>
        </w:rPr>
        <w:t xml:space="preserve"> </w:t>
      </w:r>
      <w:r w:rsidR="002B378F" w:rsidRPr="009C1A8E">
        <w:rPr>
          <w:rFonts w:cs="Arial"/>
          <w:sz w:val="24"/>
          <w:szCs w:val="24"/>
        </w:rPr>
        <w:t>both in the concept and the example graph.</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Examples are generated us</w:t>
      </w:r>
      <w:r w:rsidR="009C1A8E" w:rsidRPr="009C1A8E">
        <w:rPr>
          <w:rFonts w:cs="Arial"/>
          <w:sz w:val="24"/>
          <w:szCs w:val="24"/>
        </w:rPr>
        <w:t xml:space="preserve">ing a random process, based on </w:t>
      </w:r>
      <w:r w:rsidRPr="009C1A8E">
        <w:rPr>
          <w:rFonts w:cs="Arial"/>
          <w:sz w:val="24"/>
          <w:szCs w:val="24"/>
        </w:rPr>
        <w:t>the user specified parameters and are connected graphs.</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Concepts are generated using a random process, based on the user specified </w:t>
      </w:r>
      <w:r w:rsidR="009C1A8E" w:rsidRPr="009C1A8E">
        <w:rPr>
          <w:rFonts w:cs="Arial"/>
          <w:sz w:val="24"/>
          <w:szCs w:val="24"/>
        </w:rPr>
        <w:t>p</w:t>
      </w:r>
      <w:r w:rsidRPr="009C1A8E">
        <w:rPr>
          <w:rFonts w:cs="Arial"/>
          <w:sz w:val="24"/>
          <w:szCs w:val="24"/>
        </w:rPr>
        <w:t>arameters.</w:t>
      </w:r>
    </w:p>
    <w:p w:rsidR="002B378F"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lastRenderedPageBreak/>
        <w:t xml:space="preserve">Positive examples are generated by embedding </w:t>
      </w:r>
      <w:r w:rsidR="000E5044" w:rsidRPr="009C1A8E">
        <w:rPr>
          <w:rFonts w:cs="Arial"/>
          <w:sz w:val="24"/>
          <w:szCs w:val="24"/>
        </w:rPr>
        <w:t>the concept</w:t>
      </w:r>
      <w:r w:rsidRPr="009C1A8E">
        <w:rPr>
          <w:rFonts w:cs="Arial"/>
          <w:sz w:val="24"/>
          <w:szCs w:val="24"/>
        </w:rPr>
        <w:t xml:space="preserve"> in an </w:t>
      </w:r>
      <w:r w:rsidR="000E5044" w:rsidRPr="009C1A8E">
        <w:rPr>
          <w:rFonts w:cs="Arial"/>
          <w:sz w:val="24"/>
          <w:szCs w:val="24"/>
        </w:rPr>
        <w:t>example;</w:t>
      </w:r>
      <w:r w:rsidRPr="009C1A8E">
        <w:rPr>
          <w:rFonts w:cs="Arial"/>
          <w:sz w:val="24"/>
          <w:szCs w:val="24"/>
        </w:rPr>
        <w:t xml:space="preserve"> </w:t>
      </w:r>
      <w:r w:rsidR="000E5044" w:rsidRPr="009C1A8E">
        <w:rPr>
          <w:rFonts w:cs="Arial"/>
          <w:sz w:val="24"/>
          <w:szCs w:val="24"/>
        </w:rPr>
        <w:t>negative examples</w:t>
      </w:r>
      <w:r w:rsidRPr="009C1A8E">
        <w:rPr>
          <w:rFonts w:cs="Arial"/>
          <w:sz w:val="24"/>
          <w:szCs w:val="24"/>
        </w:rPr>
        <w:t xml:space="preserve"> are those examples </w:t>
      </w:r>
      <w:r w:rsidR="000E5044" w:rsidRPr="009C1A8E">
        <w:rPr>
          <w:rFonts w:cs="Arial"/>
          <w:sz w:val="24"/>
          <w:szCs w:val="24"/>
        </w:rPr>
        <w:t>in which</w:t>
      </w:r>
      <w:r w:rsidRPr="009C1A8E">
        <w:rPr>
          <w:rFonts w:cs="Arial"/>
          <w:sz w:val="24"/>
          <w:szCs w:val="24"/>
        </w:rPr>
        <w:t xml:space="preserve"> the concept has not been embedded.</w:t>
      </w:r>
    </w:p>
    <w:p w:rsidR="009C1A8E" w:rsidRPr="009C1A8E" w:rsidRDefault="009C1A8E" w:rsidP="009C1A8E">
      <w:pPr>
        <w:pStyle w:val="ListParagraph"/>
        <w:autoSpaceDE w:val="0"/>
        <w:autoSpaceDN w:val="0"/>
        <w:adjustRightInd w:val="0"/>
        <w:spacing w:after="0" w:line="480" w:lineRule="auto"/>
        <w:rPr>
          <w:rFonts w:cs="Arial"/>
          <w:sz w:val="24"/>
          <w:szCs w:val="24"/>
        </w:rPr>
      </w:pPr>
    </w:p>
    <w:p w:rsidR="002B378F" w:rsidRPr="00866CFC" w:rsidRDefault="009C1A8E" w:rsidP="009C1A8E">
      <w:pPr>
        <w:autoSpaceDE w:val="0"/>
        <w:autoSpaceDN w:val="0"/>
        <w:adjustRightInd w:val="0"/>
        <w:spacing w:after="0" w:line="480" w:lineRule="auto"/>
        <w:ind w:firstLine="720"/>
        <w:jc w:val="both"/>
        <w:rPr>
          <w:rFonts w:cs="Arial"/>
          <w:sz w:val="24"/>
          <w:szCs w:val="24"/>
        </w:rPr>
      </w:pPr>
      <w:r>
        <w:rPr>
          <w:rFonts w:cs="Arial"/>
          <w:sz w:val="24"/>
          <w:szCs w:val="24"/>
        </w:rPr>
        <w:t xml:space="preserve">We </w:t>
      </w:r>
      <w:r w:rsidR="002B378F" w:rsidRPr="00866CFC">
        <w:rPr>
          <w:rFonts w:cs="Arial"/>
          <w:sz w:val="24"/>
          <w:szCs w:val="24"/>
        </w:rPr>
        <w:t>use the</w:t>
      </w:r>
      <w:r>
        <w:rPr>
          <w:rFonts w:cs="Arial"/>
          <w:sz w:val="24"/>
          <w:szCs w:val="24"/>
        </w:rPr>
        <w:t xml:space="preserve"> artificial dataset generator</w:t>
      </w:r>
      <w:r w:rsidR="00B23763">
        <w:rPr>
          <w:rFonts w:cs="Arial"/>
          <w:sz w:val="24"/>
          <w:szCs w:val="24"/>
        </w:rPr>
        <w:t xml:space="preserve"> to compare the performance </w:t>
      </w:r>
      <w:r w:rsidR="002B378F" w:rsidRPr="00866CFC">
        <w:rPr>
          <w:rFonts w:cs="Arial"/>
          <w:sz w:val="24"/>
          <w:szCs w:val="24"/>
        </w:rPr>
        <w:t>of the five</w:t>
      </w:r>
      <w:r>
        <w:rPr>
          <w:rFonts w:cs="Arial"/>
          <w:sz w:val="24"/>
          <w:szCs w:val="24"/>
        </w:rPr>
        <w:t xml:space="preserve"> </w:t>
      </w:r>
      <w:r w:rsidR="002B378F" w:rsidRPr="00866CFC">
        <w:rPr>
          <w:rFonts w:cs="Arial"/>
          <w:sz w:val="24"/>
          <w:szCs w:val="24"/>
        </w:rPr>
        <w:t>algorithms/approaches across various parameters of interest. For each</w:t>
      </w:r>
      <w:r>
        <w:rPr>
          <w:rFonts w:cs="Arial"/>
          <w:sz w:val="24"/>
          <w:szCs w:val="24"/>
        </w:rPr>
        <w:t xml:space="preserve"> </w:t>
      </w:r>
      <w:r w:rsidR="002B378F" w:rsidRPr="00866CFC">
        <w:rPr>
          <w:rFonts w:cs="Arial"/>
          <w:sz w:val="24"/>
          <w:szCs w:val="24"/>
        </w:rPr>
        <w:t>experiment, five training sets and five test sets are generated, using</w:t>
      </w:r>
      <w:r>
        <w:rPr>
          <w:rFonts w:cs="Arial"/>
          <w:sz w:val="24"/>
          <w:szCs w:val="24"/>
        </w:rPr>
        <w:t xml:space="preserve"> different seeds.</w:t>
      </w:r>
      <w:del w:id="2110" w:author="Nikhil Ketkar" w:date="2009-04-23T10:26:00Z">
        <w:r w:rsidDel="00961342">
          <w:rPr>
            <w:rFonts w:cs="Arial"/>
            <w:sz w:val="24"/>
            <w:szCs w:val="24"/>
          </w:rPr>
          <w:delText xml:space="preserve">  </w:delText>
        </w:r>
      </w:del>
      <w:ins w:id="2111" w:author="Nikhil Ketkar" w:date="2009-04-23T10:27:00Z">
        <w:r w:rsidR="00961342">
          <w:rPr>
            <w:rFonts w:cs="Arial"/>
            <w:sz w:val="24"/>
            <w:szCs w:val="24"/>
          </w:rPr>
          <w:t xml:space="preserve"> </w:t>
        </w:r>
      </w:ins>
      <w:r w:rsidR="002B378F" w:rsidRPr="00866CFC">
        <w:rPr>
          <w:rFonts w:cs="Arial"/>
          <w:sz w:val="24"/>
          <w:szCs w:val="24"/>
        </w:rPr>
        <w:t xml:space="preserve">The </w:t>
      </w:r>
      <w:r>
        <w:rPr>
          <w:rFonts w:cs="Arial"/>
          <w:sz w:val="24"/>
          <w:szCs w:val="24"/>
        </w:rPr>
        <w:t>a</w:t>
      </w:r>
      <w:r w:rsidR="002B378F" w:rsidRPr="00866CFC">
        <w:rPr>
          <w:rFonts w:cs="Arial"/>
          <w:sz w:val="24"/>
          <w:szCs w:val="24"/>
        </w:rPr>
        <w:t xml:space="preserve">lgorithms are trained on the </w:t>
      </w:r>
      <w:r w:rsidR="00DE314D" w:rsidRPr="00866CFC">
        <w:rPr>
          <w:rFonts w:cs="Arial"/>
          <w:sz w:val="24"/>
          <w:szCs w:val="24"/>
        </w:rPr>
        <w:t>train</w:t>
      </w:r>
      <w:r w:rsidR="00DE314D">
        <w:rPr>
          <w:rFonts w:cs="Arial"/>
          <w:sz w:val="24"/>
          <w:szCs w:val="24"/>
        </w:rPr>
        <w:t>ing</w:t>
      </w:r>
      <w:r w:rsidR="00DE314D" w:rsidRPr="00866CFC">
        <w:rPr>
          <w:rFonts w:cs="Arial"/>
          <w:sz w:val="24"/>
          <w:szCs w:val="24"/>
        </w:rPr>
        <w:t xml:space="preserve"> </w:t>
      </w:r>
      <w:r w:rsidR="002B378F" w:rsidRPr="00866CFC">
        <w:rPr>
          <w:rFonts w:cs="Arial"/>
          <w:sz w:val="24"/>
          <w:szCs w:val="24"/>
        </w:rPr>
        <w:t>set and</w:t>
      </w:r>
      <w:r>
        <w:rPr>
          <w:rFonts w:cs="Arial"/>
          <w:sz w:val="24"/>
          <w:szCs w:val="24"/>
        </w:rPr>
        <w:t xml:space="preserve"> </w:t>
      </w:r>
      <w:r w:rsidR="002B378F" w:rsidRPr="00866CFC">
        <w:rPr>
          <w:rFonts w:cs="Arial"/>
          <w:sz w:val="24"/>
          <w:szCs w:val="24"/>
        </w:rPr>
        <w:t>prediction accuracy is measured on the test set.</w:t>
      </w:r>
      <w:del w:id="2112" w:author="Nikhil Ketkar" w:date="2009-04-23T10:26:00Z">
        <w:r w:rsidR="002B378F" w:rsidRPr="00866CFC" w:rsidDel="00961342">
          <w:rPr>
            <w:rFonts w:cs="Arial"/>
            <w:sz w:val="24"/>
            <w:szCs w:val="24"/>
          </w:rPr>
          <w:delText xml:space="preserve">  </w:delText>
        </w:r>
      </w:del>
      <w:ins w:id="2113" w:author="Nikhil Ketkar" w:date="2009-04-23T10:27:00Z">
        <w:r w:rsidR="00961342">
          <w:rPr>
            <w:rFonts w:cs="Arial"/>
            <w:sz w:val="24"/>
            <w:szCs w:val="24"/>
          </w:rPr>
          <w:t xml:space="preserve"> </w:t>
        </w:r>
      </w:ins>
      <w:r w:rsidR="002B378F" w:rsidRPr="00866CFC">
        <w:rPr>
          <w:rFonts w:cs="Arial"/>
          <w:sz w:val="24"/>
          <w:szCs w:val="24"/>
        </w:rPr>
        <w:t>All plots show mean</w:t>
      </w:r>
      <w:r>
        <w:rPr>
          <w:rFonts w:cs="Arial"/>
          <w:sz w:val="24"/>
          <w:szCs w:val="24"/>
        </w:rPr>
        <w:t xml:space="preserve"> </w:t>
      </w:r>
      <w:r w:rsidR="002B378F" w:rsidRPr="00866CFC">
        <w:rPr>
          <w:rFonts w:cs="Arial"/>
          <w:sz w:val="24"/>
          <w:szCs w:val="24"/>
        </w:rPr>
        <w:t>accuracy on the five test sets versus a parameter of interest.</w:t>
      </w:r>
    </w:p>
    <w:p w:rsidR="002B378F" w:rsidRPr="00866CFC" w:rsidRDefault="002B378F" w:rsidP="00866CFC">
      <w:pPr>
        <w:autoSpaceDE w:val="0"/>
        <w:autoSpaceDN w:val="0"/>
        <w:adjustRightInd w:val="0"/>
        <w:spacing w:after="0" w:line="480" w:lineRule="auto"/>
        <w:rPr>
          <w:rFonts w:cs="Arial"/>
          <w:sz w:val="24"/>
          <w:szCs w:val="24"/>
        </w:rPr>
      </w:pPr>
    </w:p>
    <w:p w:rsidR="002B378F" w:rsidRPr="009C1A8E" w:rsidRDefault="000E5044" w:rsidP="006178C4">
      <w:pPr>
        <w:autoSpaceDE w:val="0"/>
        <w:autoSpaceDN w:val="0"/>
        <w:adjustRightInd w:val="0"/>
        <w:spacing w:after="0" w:line="480" w:lineRule="auto"/>
        <w:jc w:val="center"/>
        <w:outlineLvl w:val="0"/>
        <w:rPr>
          <w:rFonts w:cs="Arial"/>
          <w:sz w:val="24"/>
          <w:szCs w:val="24"/>
          <w:u w:val="single"/>
        </w:rPr>
      </w:pPr>
      <w:bookmarkStart w:id="2114" w:name="_Toc225926694"/>
      <w:bookmarkStart w:id="2115" w:name="_Toc225930206"/>
      <w:r>
        <w:rPr>
          <w:rFonts w:cs="Arial"/>
          <w:sz w:val="24"/>
          <w:szCs w:val="24"/>
          <w:u w:val="single"/>
        </w:rPr>
        <w:t xml:space="preserve">5.2.1 </w:t>
      </w:r>
      <w:r w:rsidR="002B378F" w:rsidRPr="009C1A8E">
        <w:rPr>
          <w:rFonts w:cs="Arial"/>
          <w:sz w:val="24"/>
          <w:szCs w:val="24"/>
          <w:u w:val="single"/>
        </w:rPr>
        <w:t>Var</w:t>
      </w:r>
      <w:r w:rsidR="009C1A8E" w:rsidRPr="009C1A8E">
        <w:rPr>
          <w:rFonts w:cs="Arial"/>
          <w:sz w:val="24"/>
          <w:szCs w:val="24"/>
          <w:u w:val="single"/>
        </w:rPr>
        <w:t>ying Number of Concept Vertices</w:t>
      </w:r>
      <w:bookmarkEnd w:id="2114"/>
      <w:bookmarkEnd w:id="2115"/>
    </w:p>
    <w:p w:rsidR="002B378F" w:rsidRDefault="002B378F" w:rsidP="009C1A8E">
      <w:pPr>
        <w:autoSpaceDE w:val="0"/>
        <w:autoSpaceDN w:val="0"/>
        <w:adjustRightInd w:val="0"/>
        <w:spacing w:after="0" w:line="480" w:lineRule="auto"/>
        <w:jc w:val="both"/>
        <w:rPr>
          <w:rFonts w:cs="Arial"/>
          <w:sz w:val="24"/>
          <w:szCs w:val="24"/>
        </w:rPr>
      </w:pPr>
      <w:r w:rsidRPr="00866CFC">
        <w:rPr>
          <w:rFonts w:cs="Arial"/>
          <w:sz w:val="24"/>
          <w:szCs w:val="24"/>
        </w:rPr>
        <w:t>We vary</w:t>
      </w:r>
      <w:del w:id="2116" w:author="Nikhil Ketkar" w:date="2009-04-23T10:26:00Z">
        <w:r w:rsidRPr="00866CFC" w:rsidDel="00961342">
          <w:rPr>
            <w:rFonts w:cs="Arial"/>
            <w:sz w:val="24"/>
            <w:szCs w:val="24"/>
          </w:rPr>
          <w:delText xml:space="preserve">  </w:delText>
        </w:r>
      </w:del>
      <w:ins w:id="2117" w:author="Nikhil Ketkar" w:date="2009-04-23T10:27:00Z">
        <w:r w:rsidR="00961342">
          <w:rPr>
            <w:rFonts w:cs="Arial"/>
            <w:sz w:val="24"/>
            <w:szCs w:val="24"/>
          </w:rPr>
          <w:t xml:space="preserve"> </w:t>
        </w:r>
      </w:ins>
      <w:r w:rsidRPr="00866CFC">
        <w:rPr>
          <w:rFonts w:cs="Arial"/>
          <w:sz w:val="24"/>
          <w:szCs w:val="24"/>
        </w:rPr>
        <w:t>the number of concept vertices</w:t>
      </w:r>
      <w:del w:id="2118" w:author="Nikhil Ketkar" w:date="2009-04-23T10:26:00Z">
        <w:r w:rsidRPr="00866CFC" w:rsidDel="00961342">
          <w:rPr>
            <w:rFonts w:cs="Arial"/>
            <w:sz w:val="24"/>
            <w:szCs w:val="24"/>
          </w:rPr>
          <w:delText xml:space="preserve">  </w:delText>
        </w:r>
      </w:del>
      <w:ins w:id="2119" w:author="Nikhil Ketkar" w:date="2009-04-23T10:27:00Z">
        <w:r w:rsidR="00961342">
          <w:rPr>
            <w:rFonts w:cs="Arial"/>
            <w:sz w:val="24"/>
            <w:szCs w:val="24"/>
          </w:rPr>
          <w:t xml:space="preserve"> </w:t>
        </w:r>
      </w:ins>
      <w:r w:rsidRPr="00866CFC">
        <w:rPr>
          <w:rFonts w:cs="Arial"/>
          <w:sz w:val="24"/>
          <w:szCs w:val="24"/>
        </w:rPr>
        <w:t>from 1 to 10</w:t>
      </w:r>
      <w:del w:id="2120" w:author="Nikhil Ketkar" w:date="2009-04-23T10:26:00Z">
        <w:r w:rsidRPr="00866CFC" w:rsidDel="00961342">
          <w:rPr>
            <w:rFonts w:cs="Arial"/>
            <w:sz w:val="24"/>
            <w:szCs w:val="24"/>
          </w:rPr>
          <w:delText xml:space="preserve">  </w:delText>
        </w:r>
      </w:del>
      <w:ins w:id="2121" w:author="Nikhil Ketkar" w:date="2009-04-23T10:27:00Z">
        <w:r w:rsidR="00961342">
          <w:rPr>
            <w:rFonts w:cs="Arial"/>
            <w:sz w:val="24"/>
            <w:szCs w:val="24"/>
          </w:rPr>
          <w:t xml:space="preserve"> </w:t>
        </w:r>
      </w:ins>
      <w:r w:rsidRPr="00866CFC">
        <w:rPr>
          <w:rFonts w:cs="Arial"/>
          <w:sz w:val="24"/>
          <w:szCs w:val="24"/>
        </w:rPr>
        <w:t>adding a single</w:t>
      </w:r>
      <w:r w:rsidR="009C1A8E">
        <w:rPr>
          <w:rFonts w:cs="Arial"/>
          <w:sz w:val="24"/>
          <w:szCs w:val="24"/>
        </w:rPr>
        <w:t xml:space="preserve"> </w:t>
      </w:r>
      <w:r w:rsidRPr="00866CFC">
        <w:rPr>
          <w:rFonts w:cs="Arial"/>
          <w:sz w:val="24"/>
          <w:szCs w:val="24"/>
        </w:rPr>
        <w:t>edge</w:t>
      </w:r>
      <w:del w:id="2122" w:author="Nikhil Ketkar" w:date="2009-04-23T10:26:00Z">
        <w:r w:rsidRPr="00866CFC" w:rsidDel="00961342">
          <w:rPr>
            <w:rFonts w:cs="Arial"/>
            <w:sz w:val="24"/>
            <w:szCs w:val="24"/>
          </w:rPr>
          <w:delText xml:space="preserve">  </w:delText>
        </w:r>
      </w:del>
      <w:ins w:id="2123" w:author="Nikhil Ketkar" w:date="2009-04-23T10:27:00Z">
        <w:r w:rsidR="00961342">
          <w:rPr>
            <w:rFonts w:cs="Arial"/>
            <w:sz w:val="24"/>
            <w:szCs w:val="24"/>
          </w:rPr>
          <w:t xml:space="preserve"> </w:t>
        </w:r>
      </w:ins>
      <w:r w:rsidRPr="00866CFC">
        <w:rPr>
          <w:rFonts w:cs="Arial"/>
          <w:sz w:val="24"/>
          <w:szCs w:val="24"/>
        </w:rPr>
        <w:t>with</w:t>
      </w:r>
      <w:del w:id="2124" w:author="Nikhil Ketkar" w:date="2009-04-23T10:26:00Z">
        <w:r w:rsidRPr="00866CFC" w:rsidDel="00961342">
          <w:rPr>
            <w:rFonts w:cs="Arial"/>
            <w:sz w:val="24"/>
            <w:szCs w:val="24"/>
          </w:rPr>
          <w:delText xml:space="preserve">  </w:delText>
        </w:r>
      </w:del>
      <w:ins w:id="2125" w:author="Nikhil Ketkar" w:date="2009-04-23T10:27:00Z">
        <w:r w:rsidR="00961342">
          <w:rPr>
            <w:rFonts w:cs="Arial"/>
            <w:sz w:val="24"/>
            <w:szCs w:val="24"/>
          </w:rPr>
          <w:t xml:space="preserve"> </w:t>
        </w:r>
      </w:ins>
      <w:r w:rsidRPr="00866CFC">
        <w:rPr>
          <w:rFonts w:cs="Arial"/>
          <w:sz w:val="24"/>
          <w:szCs w:val="24"/>
        </w:rPr>
        <w:t>every additional</w:t>
      </w:r>
      <w:del w:id="2126" w:author="Nikhil Ketkar" w:date="2009-04-23T10:26:00Z">
        <w:r w:rsidRPr="00866CFC" w:rsidDel="00961342">
          <w:rPr>
            <w:rFonts w:cs="Arial"/>
            <w:sz w:val="24"/>
            <w:szCs w:val="24"/>
          </w:rPr>
          <w:delText xml:space="preserve">  </w:delText>
        </w:r>
      </w:del>
      <w:ins w:id="2127" w:author="Nikhil Ketkar" w:date="2009-04-23T10:27:00Z">
        <w:r w:rsidR="00961342">
          <w:rPr>
            <w:rFonts w:cs="Arial"/>
            <w:sz w:val="24"/>
            <w:szCs w:val="24"/>
          </w:rPr>
          <w:t xml:space="preserve"> </w:t>
        </w:r>
      </w:ins>
      <w:r w:rsidRPr="00866CFC">
        <w:rPr>
          <w:rFonts w:cs="Arial"/>
          <w:sz w:val="24"/>
          <w:szCs w:val="24"/>
        </w:rPr>
        <w:t>vertex,</w:t>
      </w:r>
      <w:del w:id="2128" w:author="Nikhil Ketkar" w:date="2009-04-23T10:26:00Z">
        <w:r w:rsidRPr="00866CFC" w:rsidDel="00961342">
          <w:rPr>
            <w:rFonts w:cs="Arial"/>
            <w:sz w:val="24"/>
            <w:szCs w:val="24"/>
          </w:rPr>
          <w:delText xml:space="preserve">  </w:delText>
        </w:r>
      </w:del>
      <w:ins w:id="2129" w:author="Nikhil Ketkar" w:date="2009-04-23T10:27:00Z">
        <w:r w:rsidR="00961342">
          <w:rPr>
            <w:rFonts w:cs="Arial"/>
            <w:sz w:val="24"/>
            <w:szCs w:val="24"/>
          </w:rPr>
          <w:t xml:space="preserve"> </w:t>
        </w:r>
      </w:ins>
      <w:r w:rsidRPr="00866CFC">
        <w:rPr>
          <w:rFonts w:cs="Arial"/>
          <w:sz w:val="24"/>
          <w:szCs w:val="24"/>
        </w:rPr>
        <w:t>with</w:t>
      </w:r>
      <w:del w:id="2130" w:author="Nikhil Ketkar" w:date="2009-04-23T10:26:00Z">
        <w:r w:rsidRPr="00866CFC" w:rsidDel="00961342">
          <w:rPr>
            <w:rFonts w:cs="Arial"/>
            <w:sz w:val="24"/>
            <w:szCs w:val="24"/>
          </w:rPr>
          <w:delText xml:space="preserve">  </w:delText>
        </w:r>
      </w:del>
      <w:ins w:id="2131" w:author="Nikhil Ketkar" w:date="2009-04-23T10:27:00Z">
        <w:r w:rsidR="00961342">
          <w:rPr>
            <w:rFonts w:cs="Arial"/>
            <w:sz w:val="24"/>
            <w:szCs w:val="24"/>
          </w:rPr>
          <w:t xml:space="preserve"> </w:t>
        </w:r>
      </w:ins>
      <w:r w:rsidRPr="00866CFC">
        <w:rPr>
          <w:rFonts w:cs="Arial"/>
          <w:sz w:val="24"/>
          <w:szCs w:val="24"/>
        </w:rPr>
        <w:t>the</w:t>
      </w:r>
      <w:del w:id="2132" w:author="Nikhil Ketkar" w:date="2009-04-23T10:26:00Z">
        <w:r w:rsidRPr="00866CFC" w:rsidDel="00961342">
          <w:rPr>
            <w:rFonts w:cs="Arial"/>
            <w:sz w:val="24"/>
            <w:szCs w:val="24"/>
          </w:rPr>
          <w:delText xml:space="preserve">  </w:delText>
        </w:r>
      </w:del>
      <w:ins w:id="2133" w:author="Nikhil Ketkar" w:date="2009-04-23T10:27:00Z">
        <w:r w:rsidR="00961342">
          <w:rPr>
            <w:rFonts w:cs="Arial"/>
            <w:sz w:val="24"/>
            <w:szCs w:val="24"/>
          </w:rPr>
          <w:t xml:space="preserve"> </w:t>
        </w:r>
      </w:ins>
      <w:r w:rsidRPr="00866CFC">
        <w:rPr>
          <w:rFonts w:cs="Arial"/>
          <w:sz w:val="24"/>
          <w:szCs w:val="24"/>
        </w:rPr>
        <w:t>example set</w:t>
      </w:r>
      <w:del w:id="2134" w:author="Nikhil Ketkar" w:date="2009-04-23T10:26:00Z">
        <w:r w:rsidRPr="00866CFC" w:rsidDel="00961342">
          <w:rPr>
            <w:rFonts w:cs="Arial"/>
            <w:sz w:val="24"/>
            <w:szCs w:val="24"/>
          </w:rPr>
          <w:delText xml:space="preserve">  </w:delText>
        </w:r>
      </w:del>
      <w:ins w:id="2135" w:author="Nikhil Ketkar" w:date="2009-04-23T10:27:00Z">
        <w:r w:rsidR="00961342">
          <w:rPr>
            <w:rFonts w:cs="Arial"/>
            <w:sz w:val="24"/>
            <w:szCs w:val="24"/>
          </w:rPr>
          <w:t xml:space="preserve"> </w:t>
        </w:r>
      </w:ins>
      <w:r w:rsidRPr="00866CFC">
        <w:rPr>
          <w:rFonts w:cs="Arial"/>
          <w:sz w:val="24"/>
          <w:szCs w:val="24"/>
        </w:rPr>
        <w:t>to</w:t>
      </w:r>
      <w:del w:id="2136" w:author="Nikhil Ketkar" w:date="2009-04-23T10:26:00Z">
        <w:r w:rsidRPr="00866CFC" w:rsidDel="00961342">
          <w:rPr>
            <w:rFonts w:cs="Arial"/>
            <w:sz w:val="24"/>
            <w:szCs w:val="24"/>
          </w:rPr>
          <w:delText xml:space="preserve">  </w:delText>
        </w:r>
      </w:del>
      <w:ins w:id="2137" w:author="Nikhil Ketkar" w:date="2009-04-23T10:27:00Z">
        <w:r w:rsidR="00961342">
          <w:rPr>
            <w:rFonts w:cs="Arial"/>
            <w:sz w:val="24"/>
            <w:szCs w:val="24"/>
          </w:rPr>
          <w:t xml:space="preserve"> </w:t>
        </w:r>
      </w:ins>
      <w:r w:rsidRPr="00866CFC">
        <w:rPr>
          <w:rFonts w:cs="Arial"/>
          <w:sz w:val="24"/>
          <w:szCs w:val="24"/>
        </w:rPr>
        <w:t>100</w:t>
      </w:r>
      <w:r w:rsidR="009C1A8E">
        <w:rPr>
          <w:rFonts w:cs="Arial"/>
          <w:sz w:val="24"/>
          <w:szCs w:val="24"/>
        </w:rPr>
        <w:t xml:space="preserve"> </w:t>
      </w:r>
      <w:r w:rsidRPr="00866CFC">
        <w:rPr>
          <w:rFonts w:cs="Arial"/>
          <w:sz w:val="24"/>
          <w:szCs w:val="24"/>
        </w:rPr>
        <w:t>vertices and 100</w:t>
      </w:r>
      <w:del w:id="2138" w:author="Nikhil Ketkar" w:date="2009-04-23T10:26:00Z">
        <w:r w:rsidRPr="00866CFC" w:rsidDel="00961342">
          <w:rPr>
            <w:rFonts w:cs="Arial"/>
            <w:sz w:val="24"/>
            <w:szCs w:val="24"/>
          </w:rPr>
          <w:delText xml:space="preserve">  </w:delText>
        </w:r>
      </w:del>
      <w:ins w:id="2139" w:author="Nikhil Ketkar" w:date="2009-04-23T10:27:00Z">
        <w:r w:rsidR="00961342">
          <w:rPr>
            <w:rFonts w:cs="Arial"/>
            <w:sz w:val="24"/>
            <w:szCs w:val="24"/>
          </w:rPr>
          <w:t xml:space="preserve"> </w:t>
        </w:r>
      </w:ins>
      <w:r w:rsidRPr="00866CFC">
        <w:rPr>
          <w:rFonts w:cs="Arial"/>
          <w:sz w:val="24"/>
          <w:szCs w:val="24"/>
        </w:rPr>
        <w:t>edges, 50 positive example</w:t>
      </w:r>
      <w:r w:rsidR="00253A4A">
        <w:rPr>
          <w:rFonts w:cs="Arial"/>
          <w:sz w:val="24"/>
          <w:szCs w:val="24"/>
        </w:rPr>
        <w:t>s</w:t>
      </w:r>
      <w:r w:rsidRPr="00866CFC">
        <w:rPr>
          <w:rFonts w:cs="Arial"/>
          <w:sz w:val="24"/>
          <w:szCs w:val="24"/>
        </w:rPr>
        <w:t xml:space="preserve"> and</w:t>
      </w:r>
      <w:del w:id="2140" w:author="Nikhil Ketkar" w:date="2009-04-23T10:26:00Z">
        <w:r w:rsidRPr="00866CFC" w:rsidDel="00961342">
          <w:rPr>
            <w:rFonts w:cs="Arial"/>
            <w:sz w:val="24"/>
            <w:szCs w:val="24"/>
          </w:rPr>
          <w:delText xml:space="preserve">  </w:delText>
        </w:r>
      </w:del>
      <w:ins w:id="2141" w:author="Nikhil Ketkar" w:date="2009-04-23T10:27:00Z">
        <w:r w:rsidR="00961342">
          <w:rPr>
            <w:rFonts w:cs="Arial"/>
            <w:sz w:val="24"/>
            <w:szCs w:val="24"/>
          </w:rPr>
          <w:t xml:space="preserve"> </w:t>
        </w:r>
      </w:ins>
      <w:r w:rsidRPr="00866CFC">
        <w:rPr>
          <w:rFonts w:cs="Arial"/>
          <w:sz w:val="24"/>
          <w:szCs w:val="24"/>
        </w:rPr>
        <w:t>50 negative examples</w:t>
      </w:r>
      <w:r w:rsidR="009C1A8E">
        <w:rPr>
          <w:rFonts w:cs="Arial"/>
          <w:sz w:val="24"/>
          <w:szCs w:val="24"/>
        </w:rPr>
        <w:t xml:space="preserve"> </w:t>
      </w:r>
      <w:r w:rsidRPr="00866CFC">
        <w:rPr>
          <w:rFonts w:cs="Arial"/>
          <w:sz w:val="24"/>
          <w:szCs w:val="24"/>
        </w:rPr>
        <w:t>both in the training and</w:t>
      </w:r>
      <w:del w:id="2142" w:author="Nikhil Ketkar" w:date="2009-04-23T10:26:00Z">
        <w:r w:rsidRPr="00866CFC" w:rsidDel="00961342">
          <w:rPr>
            <w:rFonts w:cs="Arial"/>
            <w:sz w:val="24"/>
            <w:szCs w:val="24"/>
          </w:rPr>
          <w:delText xml:space="preserve">  </w:delText>
        </w:r>
      </w:del>
      <w:ins w:id="2143" w:author="Nikhil Ketkar" w:date="2009-04-23T10:27:00Z">
        <w:r w:rsidR="00961342">
          <w:rPr>
            <w:rFonts w:cs="Arial"/>
            <w:sz w:val="24"/>
            <w:szCs w:val="24"/>
          </w:rPr>
          <w:t xml:space="preserve"> </w:t>
        </w:r>
      </w:ins>
      <w:r w:rsidRPr="00866CFC">
        <w:rPr>
          <w:rFonts w:cs="Arial"/>
          <w:sz w:val="24"/>
          <w:szCs w:val="24"/>
        </w:rPr>
        <w:t xml:space="preserve">test sets. </w:t>
      </w:r>
      <w:r w:rsidR="00400E23">
        <w:rPr>
          <w:rFonts w:cs="Arial"/>
          <w:sz w:val="24"/>
          <w:szCs w:val="24"/>
        </w:rPr>
        <w:t>Figures 38, 39, 40 and 41 show</w:t>
      </w:r>
      <w:r w:rsidRPr="00866CFC">
        <w:rPr>
          <w:rFonts w:cs="Arial"/>
          <w:sz w:val="24"/>
          <w:szCs w:val="24"/>
        </w:rPr>
        <w:t xml:space="preserve"> the mean accuracies for different number</w:t>
      </w:r>
      <w:r w:rsidR="00253A4A">
        <w:rPr>
          <w:rFonts w:cs="Arial"/>
          <w:sz w:val="24"/>
          <w:szCs w:val="24"/>
        </w:rPr>
        <w:t>s</w:t>
      </w:r>
      <w:r w:rsidRPr="00866CFC">
        <w:rPr>
          <w:rFonts w:cs="Arial"/>
          <w:sz w:val="24"/>
          <w:szCs w:val="24"/>
        </w:rPr>
        <w:t xml:space="preserve"> of vertex and edge</w:t>
      </w:r>
      <w:r w:rsidR="009C1A8E">
        <w:rPr>
          <w:rFonts w:cs="Arial"/>
          <w:sz w:val="24"/>
          <w:szCs w:val="24"/>
        </w:rPr>
        <w:t xml:space="preserve"> </w:t>
      </w:r>
      <w:r w:rsidRPr="00866CFC">
        <w:rPr>
          <w:rFonts w:cs="Arial"/>
          <w:sz w:val="24"/>
          <w:szCs w:val="24"/>
        </w:rPr>
        <w:t>labels.</w:t>
      </w:r>
      <w:del w:id="2144" w:author="Nikhil Ketkar" w:date="2009-04-23T10:26:00Z">
        <w:r w:rsidRPr="00866CFC" w:rsidDel="00961342">
          <w:rPr>
            <w:rFonts w:cs="Arial"/>
            <w:sz w:val="24"/>
            <w:szCs w:val="24"/>
          </w:rPr>
          <w:delText xml:space="preserve">  </w:delText>
        </w:r>
      </w:del>
      <w:ins w:id="2145" w:author="Nikhil Ketkar" w:date="2009-04-23T10:27:00Z">
        <w:r w:rsidR="00961342">
          <w:rPr>
            <w:rFonts w:cs="Arial"/>
            <w:sz w:val="24"/>
            <w:szCs w:val="24"/>
          </w:rPr>
          <w:t xml:space="preserve"> </w:t>
        </w:r>
      </w:ins>
      <w:r w:rsidRPr="00866CFC">
        <w:rPr>
          <w:rFonts w:cs="Arial"/>
          <w:sz w:val="24"/>
          <w:szCs w:val="24"/>
        </w:rPr>
        <w:t>It can be observed in all the plots that initially when the</w:t>
      </w:r>
      <w:r w:rsidR="009C1A8E">
        <w:rPr>
          <w:rFonts w:cs="Arial"/>
          <w:sz w:val="24"/>
          <w:szCs w:val="24"/>
        </w:rPr>
        <w:t xml:space="preserve"> </w:t>
      </w:r>
      <w:r w:rsidRPr="00866CFC">
        <w:rPr>
          <w:rFonts w:cs="Arial"/>
          <w:sz w:val="24"/>
          <w:szCs w:val="24"/>
        </w:rPr>
        <w:t>number of vertices in the concept is small, all classifiers perform</w:t>
      </w:r>
      <w:r w:rsidR="009C1A8E">
        <w:rPr>
          <w:rFonts w:cs="Arial"/>
          <w:sz w:val="24"/>
          <w:szCs w:val="24"/>
        </w:rPr>
        <w:t xml:space="preserve"> </w:t>
      </w:r>
      <w:r w:rsidRPr="00866CFC">
        <w:rPr>
          <w:rFonts w:cs="Arial"/>
          <w:sz w:val="24"/>
          <w:szCs w:val="24"/>
        </w:rPr>
        <w:t>poorly</w:t>
      </w:r>
      <w:del w:id="2146" w:author="Nikhil Ketkar" w:date="2009-04-23T10:26:00Z">
        <w:r w:rsidRPr="00866CFC" w:rsidDel="00961342">
          <w:rPr>
            <w:rFonts w:cs="Arial"/>
            <w:sz w:val="24"/>
            <w:szCs w:val="24"/>
          </w:rPr>
          <w:delText xml:space="preserve">  </w:delText>
        </w:r>
      </w:del>
      <w:del w:id="2147" w:author="Nikhil Ketkar" w:date="2009-04-23T10:27:00Z">
        <w:r w:rsidRPr="00866CFC" w:rsidDel="00961342">
          <w:rPr>
            <w:rFonts w:cs="Arial"/>
            <w:sz w:val="24"/>
            <w:szCs w:val="24"/>
          </w:rPr>
          <w:delText xml:space="preserve"> </w:delText>
        </w:r>
      </w:del>
      <w:ins w:id="2148" w:author="Nikhil Ketkar" w:date="2009-04-23T10:27:00Z">
        <w:r w:rsidR="00961342">
          <w:rPr>
            <w:rFonts w:cs="Arial"/>
            <w:sz w:val="24"/>
            <w:szCs w:val="24"/>
          </w:rPr>
          <w:t xml:space="preserve"> </w:t>
        </w:r>
      </w:ins>
      <w:r w:rsidRPr="00866CFC">
        <w:rPr>
          <w:rFonts w:cs="Arial"/>
          <w:sz w:val="24"/>
          <w:szCs w:val="24"/>
        </w:rPr>
        <w:t>as</w:t>
      </w:r>
      <w:del w:id="2149" w:author="Nikhil Ketkar" w:date="2009-04-23T10:26:00Z">
        <w:r w:rsidRPr="00866CFC" w:rsidDel="00961342">
          <w:rPr>
            <w:rFonts w:cs="Arial"/>
            <w:sz w:val="24"/>
            <w:szCs w:val="24"/>
          </w:rPr>
          <w:delText xml:space="preserve">  </w:delText>
        </w:r>
      </w:del>
      <w:del w:id="2150" w:author="Nikhil Ketkar" w:date="2009-04-23T10:27:00Z">
        <w:r w:rsidRPr="00866CFC" w:rsidDel="00961342">
          <w:rPr>
            <w:rFonts w:cs="Arial"/>
            <w:sz w:val="24"/>
            <w:szCs w:val="24"/>
          </w:rPr>
          <w:delText xml:space="preserve"> </w:delText>
        </w:r>
      </w:del>
      <w:ins w:id="2151" w:author="Nikhil Ketkar" w:date="2009-04-23T10:27:00Z">
        <w:r w:rsidR="00961342">
          <w:rPr>
            <w:rFonts w:cs="Arial"/>
            <w:sz w:val="24"/>
            <w:szCs w:val="24"/>
          </w:rPr>
          <w:t xml:space="preserve"> </w:t>
        </w:r>
      </w:ins>
      <w:r w:rsidRPr="00866CFC">
        <w:rPr>
          <w:rFonts w:cs="Arial"/>
          <w:sz w:val="24"/>
          <w:szCs w:val="24"/>
        </w:rPr>
        <w:t>the</w:t>
      </w:r>
      <w:del w:id="2152" w:author="Nikhil Ketkar" w:date="2009-04-23T10:26:00Z">
        <w:r w:rsidRPr="00866CFC" w:rsidDel="00961342">
          <w:rPr>
            <w:rFonts w:cs="Arial"/>
            <w:sz w:val="24"/>
            <w:szCs w:val="24"/>
          </w:rPr>
          <w:delText xml:space="preserve">  </w:delText>
        </w:r>
      </w:del>
      <w:del w:id="2153" w:author="Nikhil Ketkar" w:date="2009-04-23T10:27:00Z">
        <w:r w:rsidRPr="00866CFC" w:rsidDel="00961342">
          <w:rPr>
            <w:rFonts w:cs="Arial"/>
            <w:sz w:val="24"/>
            <w:szCs w:val="24"/>
          </w:rPr>
          <w:delText xml:space="preserve"> </w:delText>
        </w:r>
      </w:del>
      <w:ins w:id="2154" w:author="Nikhil Ketkar" w:date="2009-04-23T10:27:00Z">
        <w:r w:rsidR="00961342">
          <w:rPr>
            <w:rFonts w:cs="Arial"/>
            <w:sz w:val="24"/>
            <w:szCs w:val="24"/>
          </w:rPr>
          <w:t xml:space="preserve"> </w:t>
        </w:r>
      </w:ins>
      <w:r w:rsidRPr="00866CFC">
        <w:rPr>
          <w:rFonts w:cs="Arial"/>
          <w:sz w:val="24"/>
          <w:szCs w:val="24"/>
        </w:rPr>
        <w:t>training</w:t>
      </w:r>
      <w:del w:id="2155" w:author="Nikhil Ketkar" w:date="2009-04-23T10:26:00Z">
        <w:r w:rsidRPr="00866CFC" w:rsidDel="00961342">
          <w:rPr>
            <w:rFonts w:cs="Arial"/>
            <w:sz w:val="24"/>
            <w:szCs w:val="24"/>
          </w:rPr>
          <w:delText xml:space="preserve">    </w:delText>
        </w:r>
      </w:del>
      <w:ins w:id="2156" w:author="Nikhil Ketkar" w:date="2009-04-23T10:28:00Z">
        <w:r w:rsidR="00961342">
          <w:rPr>
            <w:rFonts w:cs="Arial"/>
            <w:sz w:val="24"/>
            <w:szCs w:val="24"/>
          </w:rPr>
          <w:t xml:space="preserve"> </w:t>
        </w:r>
      </w:ins>
      <w:r w:rsidRPr="00866CFC">
        <w:rPr>
          <w:rFonts w:cs="Arial"/>
          <w:sz w:val="24"/>
          <w:szCs w:val="24"/>
        </w:rPr>
        <w:t>examples</w:t>
      </w:r>
      <w:del w:id="2157" w:author="Nikhil Ketkar" w:date="2009-04-23T10:26:00Z">
        <w:r w:rsidRPr="00866CFC" w:rsidDel="00961342">
          <w:rPr>
            <w:rFonts w:cs="Arial"/>
            <w:sz w:val="24"/>
            <w:szCs w:val="24"/>
          </w:rPr>
          <w:delText xml:space="preserve">  </w:delText>
        </w:r>
      </w:del>
      <w:del w:id="2158" w:author="Nikhil Ketkar" w:date="2009-04-23T10:27:00Z">
        <w:r w:rsidRPr="00866CFC" w:rsidDel="00961342">
          <w:rPr>
            <w:rFonts w:cs="Arial"/>
            <w:sz w:val="24"/>
            <w:szCs w:val="24"/>
          </w:rPr>
          <w:delText xml:space="preserve"> </w:delText>
        </w:r>
      </w:del>
      <w:ins w:id="2159" w:author="Nikhil Ketkar" w:date="2009-04-23T10:27:00Z">
        <w:r w:rsidR="00961342">
          <w:rPr>
            <w:rFonts w:cs="Arial"/>
            <w:sz w:val="24"/>
            <w:szCs w:val="24"/>
          </w:rPr>
          <w:t xml:space="preserve"> </w:t>
        </w:r>
      </w:ins>
      <w:r w:rsidRPr="00866CFC">
        <w:rPr>
          <w:rFonts w:cs="Arial"/>
          <w:sz w:val="24"/>
          <w:szCs w:val="24"/>
        </w:rPr>
        <w:t>and</w:t>
      </w:r>
      <w:del w:id="2160" w:author="Nikhil Ketkar" w:date="2009-04-23T10:26:00Z">
        <w:r w:rsidRPr="00866CFC" w:rsidDel="00961342">
          <w:rPr>
            <w:rFonts w:cs="Arial"/>
            <w:sz w:val="24"/>
            <w:szCs w:val="24"/>
          </w:rPr>
          <w:delText xml:space="preserve">  </w:delText>
        </w:r>
      </w:del>
      <w:del w:id="2161" w:author="Nikhil Ketkar" w:date="2009-04-23T10:27:00Z">
        <w:r w:rsidRPr="00866CFC" w:rsidDel="00961342">
          <w:rPr>
            <w:rFonts w:cs="Arial"/>
            <w:sz w:val="24"/>
            <w:szCs w:val="24"/>
          </w:rPr>
          <w:delText xml:space="preserve"> </w:delText>
        </w:r>
      </w:del>
      <w:ins w:id="2162" w:author="Nikhil Ketkar" w:date="2009-04-23T10:27:00Z">
        <w:r w:rsidR="00961342">
          <w:rPr>
            <w:rFonts w:cs="Arial"/>
            <w:sz w:val="24"/>
            <w:szCs w:val="24"/>
          </w:rPr>
          <w:t xml:space="preserve"> </w:t>
        </w:r>
      </w:ins>
      <w:r w:rsidRPr="00866CFC">
        <w:rPr>
          <w:rFonts w:cs="Arial"/>
          <w:sz w:val="24"/>
          <w:szCs w:val="24"/>
        </w:rPr>
        <w:t>test</w:t>
      </w:r>
      <w:del w:id="2163" w:author="Nikhil Ketkar" w:date="2009-04-23T10:26:00Z">
        <w:r w:rsidRPr="00866CFC" w:rsidDel="00961342">
          <w:rPr>
            <w:rFonts w:cs="Arial"/>
            <w:sz w:val="24"/>
            <w:szCs w:val="24"/>
          </w:rPr>
          <w:delText xml:space="preserve">  </w:delText>
        </w:r>
      </w:del>
      <w:del w:id="2164" w:author="Nikhil Ketkar" w:date="2009-04-23T10:27:00Z">
        <w:r w:rsidRPr="00866CFC" w:rsidDel="00961342">
          <w:rPr>
            <w:rFonts w:cs="Arial"/>
            <w:sz w:val="24"/>
            <w:szCs w:val="24"/>
          </w:rPr>
          <w:delText xml:space="preserve"> </w:delText>
        </w:r>
      </w:del>
      <w:ins w:id="2165" w:author="Nikhil Ketkar" w:date="2009-04-23T10:27:00Z">
        <w:r w:rsidR="00961342">
          <w:rPr>
            <w:rFonts w:cs="Arial"/>
            <w:sz w:val="24"/>
            <w:szCs w:val="24"/>
          </w:rPr>
          <w:t xml:space="preserve"> </w:t>
        </w:r>
      </w:ins>
      <w:r w:rsidRPr="00866CFC">
        <w:rPr>
          <w:rFonts w:cs="Arial"/>
          <w:sz w:val="24"/>
          <w:szCs w:val="24"/>
        </w:rPr>
        <w:t>examples</w:t>
      </w:r>
      <w:del w:id="2166" w:author="Nikhil Ketkar" w:date="2009-04-23T10:26:00Z">
        <w:r w:rsidRPr="00866CFC" w:rsidDel="00961342">
          <w:rPr>
            <w:rFonts w:cs="Arial"/>
            <w:sz w:val="24"/>
            <w:szCs w:val="24"/>
          </w:rPr>
          <w:delText xml:space="preserve">  </w:delText>
        </w:r>
      </w:del>
      <w:del w:id="2167" w:author="Nikhil Ketkar" w:date="2009-04-23T10:27:00Z">
        <w:r w:rsidRPr="00866CFC" w:rsidDel="00961342">
          <w:rPr>
            <w:rFonts w:cs="Arial"/>
            <w:sz w:val="24"/>
            <w:szCs w:val="24"/>
          </w:rPr>
          <w:delText xml:space="preserve"> </w:delText>
        </w:r>
      </w:del>
      <w:ins w:id="2168" w:author="Nikhil Ketkar" w:date="2009-04-23T10:27:00Z">
        <w:r w:rsidR="00961342">
          <w:rPr>
            <w:rFonts w:cs="Arial"/>
            <w:sz w:val="24"/>
            <w:szCs w:val="24"/>
          </w:rPr>
          <w:t xml:space="preserve"> </w:t>
        </w:r>
      </w:ins>
      <w:r w:rsidRPr="00866CFC">
        <w:rPr>
          <w:rFonts w:cs="Arial"/>
          <w:sz w:val="24"/>
          <w:szCs w:val="24"/>
        </w:rPr>
        <w:t>are</w:t>
      </w:r>
      <w:r w:rsidR="009C1A8E">
        <w:rPr>
          <w:rFonts w:cs="Arial"/>
          <w:sz w:val="24"/>
          <w:szCs w:val="24"/>
        </w:rPr>
        <w:t xml:space="preserve"> </w:t>
      </w:r>
      <w:r w:rsidRPr="00866CFC">
        <w:rPr>
          <w:rFonts w:cs="Arial"/>
          <w:sz w:val="24"/>
          <w:szCs w:val="24"/>
        </w:rPr>
        <w:t>indistinguishable.</w:t>
      </w:r>
      <w:del w:id="2169" w:author="Nikhil Ketkar" w:date="2009-04-23T10:26:00Z">
        <w:r w:rsidRPr="00866CFC" w:rsidDel="00961342">
          <w:rPr>
            <w:rFonts w:cs="Arial"/>
            <w:sz w:val="24"/>
            <w:szCs w:val="24"/>
          </w:rPr>
          <w:delText xml:space="preserve">  </w:delText>
        </w:r>
      </w:del>
      <w:del w:id="2170" w:author="Nikhil Ketkar" w:date="2009-04-23T10:27:00Z">
        <w:r w:rsidRPr="00866CFC" w:rsidDel="00961342">
          <w:rPr>
            <w:rFonts w:cs="Arial"/>
            <w:sz w:val="24"/>
            <w:szCs w:val="24"/>
          </w:rPr>
          <w:delText xml:space="preserve"> </w:delText>
        </w:r>
      </w:del>
      <w:ins w:id="2171" w:author="Nikhil Ketkar" w:date="2009-04-23T10:27:00Z">
        <w:r w:rsidR="00961342">
          <w:rPr>
            <w:rFonts w:cs="Arial"/>
            <w:sz w:val="24"/>
            <w:szCs w:val="24"/>
          </w:rPr>
          <w:t xml:space="preserve"> </w:t>
        </w:r>
      </w:ins>
      <w:r w:rsidRPr="00866CFC">
        <w:rPr>
          <w:rFonts w:cs="Arial"/>
          <w:sz w:val="24"/>
          <w:szCs w:val="24"/>
        </w:rPr>
        <w:t>This changes as the number of vertices in the</w:t>
      </w:r>
      <w:r w:rsidR="009C1A8E">
        <w:rPr>
          <w:rFonts w:cs="Arial"/>
          <w:sz w:val="24"/>
          <w:szCs w:val="24"/>
        </w:rPr>
        <w:t xml:space="preserve"> </w:t>
      </w:r>
      <w:r w:rsidRPr="00866CFC">
        <w:rPr>
          <w:rFonts w:cs="Arial"/>
          <w:sz w:val="24"/>
          <w:szCs w:val="24"/>
        </w:rPr>
        <w:t>concept</w:t>
      </w:r>
      <w:del w:id="2172" w:author="Nikhil Ketkar" w:date="2009-04-23T10:26:00Z">
        <w:r w:rsidRPr="00866CFC" w:rsidDel="00961342">
          <w:rPr>
            <w:rFonts w:cs="Arial"/>
            <w:sz w:val="24"/>
            <w:szCs w:val="24"/>
          </w:rPr>
          <w:delText xml:space="preserve">  </w:delText>
        </w:r>
      </w:del>
      <w:ins w:id="2173" w:author="Nikhil Ketkar" w:date="2009-04-23T10:27:00Z">
        <w:r w:rsidR="00961342">
          <w:rPr>
            <w:rFonts w:cs="Arial"/>
            <w:sz w:val="24"/>
            <w:szCs w:val="24"/>
          </w:rPr>
          <w:t xml:space="preserve"> </w:t>
        </w:r>
      </w:ins>
      <w:r w:rsidRPr="00866CFC">
        <w:rPr>
          <w:rFonts w:cs="Arial"/>
          <w:sz w:val="24"/>
          <w:szCs w:val="24"/>
        </w:rPr>
        <w:t>are</w:t>
      </w:r>
      <w:del w:id="2174" w:author="Nikhil Ketkar" w:date="2009-04-23T10:26:00Z">
        <w:r w:rsidRPr="00866CFC" w:rsidDel="00961342">
          <w:rPr>
            <w:rFonts w:cs="Arial"/>
            <w:sz w:val="24"/>
            <w:szCs w:val="24"/>
          </w:rPr>
          <w:delText xml:space="preserve">  </w:delText>
        </w:r>
      </w:del>
      <w:ins w:id="2175" w:author="Nikhil Ketkar" w:date="2009-04-23T10:27:00Z">
        <w:r w:rsidR="00961342">
          <w:rPr>
            <w:rFonts w:cs="Arial"/>
            <w:sz w:val="24"/>
            <w:szCs w:val="24"/>
          </w:rPr>
          <w:t xml:space="preserve"> </w:t>
        </w:r>
      </w:ins>
      <w:r w:rsidRPr="00866CFC">
        <w:rPr>
          <w:rFonts w:cs="Arial"/>
          <w:sz w:val="24"/>
          <w:szCs w:val="24"/>
        </w:rPr>
        <w:t>gradually</w:t>
      </w:r>
      <w:del w:id="2176" w:author="Nikhil Ketkar" w:date="2009-04-23T10:26:00Z">
        <w:r w:rsidRPr="00866CFC" w:rsidDel="00961342">
          <w:rPr>
            <w:rFonts w:cs="Arial"/>
            <w:sz w:val="24"/>
            <w:szCs w:val="24"/>
          </w:rPr>
          <w:delText xml:space="preserve">  </w:delText>
        </w:r>
      </w:del>
      <w:ins w:id="2177" w:author="Nikhil Ketkar" w:date="2009-04-23T10:27:00Z">
        <w:r w:rsidR="00961342">
          <w:rPr>
            <w:rFonts w:cs="Arial"/>
            <w:sz w:val="24"/>
            <w:szCs w:val="24"/>
          </w:rPr>
          <w:t xml:space="preserve"> </w:t>
        </w:r>
      </w:ins>
      <w:r w:rsidRPr="00866CFC">
        <w:rPr>
          <w:rFonts w:cs="Arial"/>
          <w:sz w:val="24"/>
          <w:szCs w:val="24"/>
        </w:rPr>
        <w:t>increased</w:t>
      </w:r>
      <w:del w:id="2178" w:author="Nikhil Ketkar" w:date="2009-04-23T10:26:00Z">
        <w:r w:rsidRPr="00866CFC" w:rsidDel="00961342">
          <w:rPr>
            <w:rFonts w:cs="Arial"/>
            <w:sz w:val="24"/>
            <w:szCs w:val="24"/>
          </w:rPr>
          <w:delText xml:space="preserve">  </w:delText>
        </w:r>
      </w:del>
      <w:ins w:id="2179" w:author="Nikhil Ketkar" w:date="2009-04-23T10:27:00Z">
        <w:r w:rsidR="00961342">
          <w:rPr>
            <w:rFonts w:cs="Arial"/>
            <w:sz w:val="24"/>
            <w:szCs w:val="24"/>
          </w:rPr>
          <w:t xml:space="preserve"> </w:t>
        </w:r>
      </w:ins>
      <w:r w:rsidRPr="00866CFC">
        <w:rPr>
          <w:rFonts w:cs="Arial"/>
          <w:sz w:val="24"/>
          <w:szCs w:val="24"/>
        </w:rPr>
        <w:t>and</w:t>
      </w:r>
      <w:del w:id="2180" w:author="Nikhil Ketkar" w:date="2009-04-23T10:26:00Z">
        <w:r w:rsidRPr="00866CFC" w:rsidDel="00961342">
          <w:rPr>
            <w:rFonts w:cs="Arial"/>
            <w:sz w:val="24"/>
            <w:szCs w:val="24"/>
          </w:rPr>
          <w:delText xml:space="preserve">  </w:delText>
        </w:r>
      </w:del>
      <w:ins w:id="2181" w:author="Nikhil Ketkar" w:date="2009-04-23T10:27:00Z">
        <w:r w:rsidR="00961342">
          <w:rPr>
            <w:rFonts w:cs="Arial"/>
            <w:sz w:val="24"/>
            <w:szCs w:val="24"/>
          </w:rPr>
          <w:t xml:space="preserve"> </w:t>
        </w:r>
      </w:ins>
      <w:r w:rsidRPr="00866CFC">
        <w:rPr>
          <w:rFonts w:cs="Arial"/>
          <w:sz w:val="24"/>
          <w:szCs w:val="24"/>
        </w:rPr>
        <w:t>the performance</w:t>
      </w:r>
      <w:del w:id="2182" w:author="Nikhil Ketkar" w:date="2009-04-23T10:26:00Z">
        <w:r w:rsidRPr="00866CFC" w:rsidDel="00961342">
          <w:rPr>
            <w:rFonts w:cs="Arial"/>
            <w:sz w:val="24"/>
            <w:szCs w:val="24"/>
          </w:rPr>
          <w:delText xml:space="preserve">  </w:delText>
        </w:r>
      </w:del>
      <w:ins w:id="2183" w:author="Nikhil Ketkar" w:date="2009-04-23T10:27:00Z">
        <w:r w:rsidR="00961342">
          <w:rPr>
            <w:rFonts w:cs="Arial"/>
            <w:sz w:val="24"/>
            <w:szCs w:val="24"/>
          </w:rPr>
          <w:t xml:space="preserve"> </w:t>
        </w:r>
      </w:ins>
      <w:r w:rsidRPr="00866CFC">
        <w:rPr>
          <w:rFonts w:cs="Arial"/>
          <w:sz w:val="24"/>
          <w:szCs w:val="24"/>
        </w:rPr>
        <w:t>of</w:t>
      </w:r>
      <w:del w:id="2184" w:author="Nikhil Ketkar" w:date="2009-04-23T10:26:00Z">
        <w:r w:rsidRPr="00866CFC" w:rsidDel="00961342">
          <w:rPr>
            <w:rFonts w:cs="Arial"/>
            <w:sz w:val="24"/>
            <w:szCs w:val="24"/>
          </w:rPr>
          <w:delText xml:space="preserve">  </w:delText>
        </w:r>
      </w:del>
      <w:ins w:id="2185" w:author="Nikhil Ketkar" w:date="2009-04-23T10:27:00Z">
        <w:r w:rsidR="00961342">
          <w:rPr>
            <w:rFonts w:cs="Arial"/>
            <w:sz w:val="24"/>
            <w:szCs w:val="24"/>
          </w:rPr>
          <w:t xml:space="preserve"> </w:t>
        </w:r>
      </w:ins>
      <w:r w:rsidRPr="00866CFC">
        <w:rPr>
          <w:rFonts w:cs="Arial"/>
          <w:sz w:val="24"/>
          <w:szCs w:val="24"/>
        </w:rPr>
        <w:t>all</w:t>
      </w:r>
      <w:del w:id="2186" w:author="Nikhil Ketkar" w:date="2009-04-23T10:26:00Z">
        <w:r w:rsidRPr="00866CFC" w:rsidDel="00961342">
          <w:rPr>
            <w:rFonts w:cs="Arial"/>
            <w:sz w:val="24"/>
            <w:szCs w:val="24"/>
          </w:rPr>
          <w:delText xml:space="preserve">  </w:delText>
        </w:r>
      </w:del>
      <w:ins w:id="2187" w:author="Nikhil Ketkar" w:date="2009-04-23T10:27:00Z">
        <w:r w:rsidR="00961342">
          <w:rPr>
            <w:rFonts w:cs="Arial"/>
            <w:sz w:val="24"/>
            <w:szCs w:val="24"/>
          </w:rPr>
          <w:t xml:space="preserve"> </w:t>
        </w:r>
      </w:ins>
      <w:r w:rsidRPr="00866CFC">
        <w:rPr>
          <w:rFonts w:cs="Arial"/>
          <w:sz w:val="24"/>
          <w:szCs w:val="24"/>
        </w:rPr>
        <w:t>the</w:t>
      </w:r>
      <w:r w:rsidR="009C1A8E">
        <w:rPr>
          <w:rFonts w:cs="Arial"/>
          <w:sz w:val="24"/>
          <w:szCs w:val="24"/>
        </w:rPr>
        <w:t xml:space="preserve"> </w:t>
      </w:r>
      <w:r w:rsidRPr="00866CFC">
        <w:rPr>
          <w:rFonts w:cs="Arial"/>
          <w:sz w:val="24"/>
          <w:szCs w:val="24"/>
        </w:rPr>
        <w:t>classifiers</w:t>
      </w:r>
      <w:del w:id="2188" w:author="Nikhil Ketkar" w:date="2009-04-23T10:26:00Z">
        <w:r w:rsidRPr="00866CFC" w:rsidDel="00961342">
          <w:rPr>
            <w:rFonts w:cs="Arial"/>
            <w:sz w:val="24"/>
            <w:szCs w:val="24"/>
          </w:rPr>
          <w:delText xml:space="preserve">  </w:delText>
        </w:r>
      </w:del>
      <w:ins w:id="2189" w:author="Nikhil Ketkar" w:date="2009-04-23T10:27:00Z">
        <w:r w:rsidR="00961342">
          <w:rPr>
            <w:rFonts w:cs="Arial"/>
            <w:sz w:val="24"/>
            <w:szCs w:val="24"/>
          </w:rPr>
          <w:t xml:space="preserve"> </w:t>
        </w:r>
      </w:ins>
      <w:r w:rsidRPr="00866CFC">
        <w:rPr>
          <w:rFonts w:cs="Arial"/>
          <w:sz w:val="24"/>
          <w:szCs w:val="24"/>
        </w:rPr>
        <w:t>improves.</w:t>
      </w:r>
      <w:del w:id="2190" w:author="Nikhil Ketkar" w:date="2009-04-23T10:26:00Z">
        <w:r w:rsidRPr="00866CFC" w:rsidDel="00961342">
          <w:rPr>
            <w:rFonts w:cs="Arial"/>
            <w:sz w:val="24"/>
            <w:szCs w:val="24"/>
          </w:rPr>
          <w:delText xml:space="preserve">  </w:delText>
        </w:r>
      </w:del>
      <w:ins w:id="2191" w:author="Nikhil Ketkar" w:date="2009-04-23T10:27:00Z">
        <w:r w:rsidR="00961342">
          <w:rPr>
            <w:rFonts w:cs="Arial"/>
            <w:sz w:val="24"/>
            <w:szCs w:val="24"/>
          </w:rPr>
          <w:t xml:space="preserve"> </w:t>
        </w:r>
      </w:ins>
      <w:r w:rsidRPr="00866CFC">
        <w:rPr>
          <w:rFonts w:cs="Arial"/>
          <w:sz w:val="24"/>
          <w:szCs w:val="24"/>
        </w:rPr>
        <w:t>Eventually the concept is large enough to</w:t>
      </w:r>
      <w:r w:rsidR="009C1A8E">
        <w:rPr>
          <w:rFonts w:cs="Arial"/>
          <w:sz w:val="24"/>
          <w:szCs w:val="24"/>
        </w:rPr>
        <w:t xml:space="preserve"> </w:t>
      </w:r>
      <w:r w:rsidRPr="00866CFC">
        <w:rPr>
          <w:rFonts w:cs="Arial"/>
          <w:sz w:val="24"/>
          <w:szCs w:val="24"/>
        </w:rPr>
        <w:t>sufficiently distinguish the examples and all the classifiers achieve</w:t>
      </w:r>
      <w:r w:rsidR="009C1A8E">
        <w:rPr>
          <w:rFonts w:cs="Arial"/>
          <w:sz w:val="24"/>
          <w:szCs w:val="24"/>
        </w:rPr>
        <w:t xml:space="preserve"> </w:t>
      </w:r>
      <w:r w:rsidRPr="00866CFC">
        <w:rPr>
          <w:rFonts w:cs="Arial"/>
          <w:sz w:val="24"/>
          <w:szCs w:val="24"/>
        </w:rPr>
        <w:t>high accuracy.</w:t>
      </w:r>
      <w:del w:id="2192" w:author="Nikhil Ketkar" w:date="2009-04-23T10:26:00Z">
        <w:r w:rsidRPr="00866CFC" w:rsidDel="00961342">
          <w:rPr>
            <w:rFonts w:cs="Arial"/>
            <w:sz w:val="24"/>
            <w:szCs w:val="24"/>
          </w:rPr>
          <w:delText xml:space="preserve">  </w:delText>
        </w:r>
      </w:del>
      <w:del w:id="2193" w:author="Nikhil Ketkar" w:date="2009-04-23T10:27:00Z">
        <w:r w:rsidRPr="00866CFC" w:rsidDel="00961342">
          <w:rPr>
            <w:rFonts w:cs="Arial"/>
            <w:sz w:val="24"/>
            <w:szCs w:val="24"/>
          </w:rPr>
          <w:delText xml:space="preserve"> </w:delText>
        </w:r>
      </w:del>
      <w:ins w:id="2194" w:author="Nikhil Ketkar" w:date="2009-04-23T10:27:00Z">
        <w:r w:rsidR="00961342">
          <w:rPr>
            <w:rFonts w:cs="Arial"/>
            <w:sz w:val="24"/>
            <w:szCs w:val="24"/>
          </w:rPr>
          <w:t xml:space="preserve"> </w:t>
        </w:r>
      </w:ins>
      <w:r w:rsidRPr="00866CFC">
        <w:rPr>
          <w:rFonts w:cs="Arial"/>
          <w:sz w:val="24"/>
          <w:szCs w:val="24"/>
        </w:rPr>
        <w:t>Another observation is that as the number of vertex</w:t>
      </w:r>
      <w:r w:rsidR="009C1A8E">
        <w:rPr>
          <w:rFonts w:cs="Arial"/>
          <w:sz w:val="24"/>
          <w:szCs w:val="24"/>
        </w:rPr>
        <w:t xml:space="preserve"> </w:t>
      </w:r>
      <w:r w:rsidRPr="00866CFC">
        <w:rPr>
          <w:rFonts w:cs="Arial"/>
          <w:sz w:val="24"/>
          <w:szCs w:val="24"/>
        </w:rPr>
        <w:t>and edge labels increases, the task becomes easier as it is possible</w:t>
      </w:r>
      <w:r w:rsidR="009C1A8E">
        <w:rPr>
          <w:rFonts w:cs="Arial"/>
          <w:sz w:val="24"/>
          <w:szCs w:val="24"/>
        </w:rPr>
        <w:t xml:space="preserve"> </w:t>
      </w:r>
      <w:r w:rsidRPr="00866CFC">
        <w:rPr>
          <w:rFonts w:cs="Arial"/>
          <w:sz w:val="24"/>
          <w:szCs w:val="24"/>
        </w:rPr>
        <w:t xml:space="preserve">to distinguish the examples by learning a small part of </w:t>
      </w:r>
      <w:r w:rsidRPr="00866CFC">
        <w:rPr>
          <w:rFonts w:cs="Arial"/>
          <w:sz w:val="24"/>
          <w:szCs w:val="24"/>
        </w:rPr>
        <w:lastRenderedPageBreak/>
        <w:t>the concept.</w:t>
      </w:r>
      <w:r w:rsidR="009C1A8E">
        <w:rPr>
          <w:rFonts w:cs="Arial"/>
          <w:sz w:val="24"/>
          <w:szCs w:val="24"/>
        </w:rPr>
        <w:t xml:space="preserve"> </w:t>
      </w:r>
      <w:r w:rsidRPr="00866CFC">
        <w:rPr>
          <w:rFonts w:cs="Arial"/>
          <w:sz w:val="24"/>
          <w:szCs w:val="24"/>
        </w:rPr>
        <w:t>The difference in performance of the algorithms is noticeable only</w:t>
      </w:r>
      <w:r w:rsidR="009C1A8E">
        <w:rPr>
          <w:rFonts w:cs="Arial"/>
          <w:sz w:val="24"/>
          <w:szCs w:val="24"/>
        </w:rPr>
        <w:t xml:space="preserve"> </w:t>
      </w:r>
      <w:r w:rsidRPr="00866CFC">
        <w:rPr>
          <w:rFonts w:cs="Arial"/>
          <w:sz w:val="24"/>
          <w:szCs w:val="24"/>
        </w:rPr>
        <w:t>with both vertex labels and edge labels equal to 2.</w:t>
      </w:r>
      <w:del w:id="2195" w:author="Nikhil Ketkar" w:date="2009-04-23T10:26:00Z">
        <w:r w:rsidRPr="00866CFC" w:rsidDel="00961342">
          <w:rPr>
            <w:rFonts w:cs="Arial"/>
            <w:sz w:val="24"/>
            <w:szCs w:val="24"/>
          </w:rPr>
          <w:delText xml:space="preserve">  </w:delText>
        </w:r>
      </w:del>
      <w:ins w:id="2196" w:author="Nikhil Ketkar" w:date="2009-04-23T10:27:00Z">
        <w:r w:rsidR="00961342">
          <w:rPr>
            <w:rFonts w:cs="Arial"/>
            <w:sz w:val="24"/>
            <w:szCs w:val="24"/>
          </w:rPr>
          <w:t xml:space="preserve"> </w:t>
        </w:r>
      </w:ins>
      <w:r w:rsidRPr="00866CFC">
        <w:rPr>
          <w:rFonts w:cs="Arial"/>
          <w:sz w:val="24"/>
          <w:szCs w:val="24"/>
        </w:rPr>
        <w:t>This difference</w:t>
      </w:r>
      <w:r w:rsidR="009C1A8E">
        <w:rPr>
          <w:rFonts w:cs="Arial"/>
          <w:sz w:val="24"/>
          <w:szCs w:val="24"/>
        </w:rPr>
        <w:t xml:space="preserve"> </w:t>
      </w:r>
      <w:r w:rsidRPr="00866CFC">
        <w:rPr>
          <w:rFonts w:cs="Arial"/>
          <w:sz w:val="24"/>
          <w:szCs w:val="24"/>
        </w:rPr>
        <w:t>was found to be significant at only concept size 3, 4, 5 and 6 and we</w:t>
      </w:r>
      <w:r w:rsidR="009C1A8E">
        <w:rPr>
          <w:rFonts w:cs="Arial"/>
          <w:sz w:val="24"/>
          <w:szCs w:val="24"/>
        </w:rPr>
        <w:t xml:space="preserve"> </w:t>
      </w:r>
      <w:r w:rsidRPr="00866CFC">
        <w:rPr>
          <w:rFonts w:cs="Arial"/>
          <w:sz w:val="24"/>
          <w:szCs w:val="24"/>
        </w:rPr>
        <w:t>conclude that overall the performance was found to be comparable.</w:t>
      </w:r>
    </w:p>
    <w:p w:rsidR="005B1FDF" w:rsidRPr="00866CFC" w:rsidRDefault="005B1FDF" w:rsidP="009C1A8E">
      <w:pPr>
        <w:autoSpaceDE w:val="0"/>
        <w:autoSpaceDN w:val="0"/>
        <w:adjustRightInd w:val="0"/>
        <w:spacing w:after="0" w:line="480" w:lineRule="auto"/>
        <w:jc w:val="both"/>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2197" w:name="_Toc225926695"/>
      <w:bookmarkStart w:id="2198" w:name="_Toc225930207"/>
      <w:r>
        <w:rPr>
          <w:rFonts w:cs="Arial"/>
          <w:sz w:val="24"/>
          <w:szCs w:val="24"/>
          <w:u w:val="single"/>
        </w:rPr>
        <w:t xml:space="preserve">5.2.2 </w:t>
      </w:r>
      <w:r w:rsidR="005B1FDF" w:rsidRPr="005B1FDF">
        <w:rPr>
          <w:rFonts w:cs="Arial"/>
          <w:sz w:val="24"/>
          <w:szCs w:val="24"/>
          <w:u w:val="single"/>
        </w:rPr>
        <w:t>Varying Concept Degree</w:t>
      </w:r>
      <w:bookmarkEnd w:id="2197"/>
      <w:bookmarkEnd w:id="2198"/>
    </w:p>
    <w:p w:rsidR="002B378F"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w:t>
      </w:r>
      <w:del w:id="2199" w:author="Nikhil Ketkar" w:date="2009-04-23T10:26:00Z">
        <w:r w:rsidRPr="00866CFC" w:rsidDel="00961342">
          <w:rPr>
            <w:rFonts w:cs="Arial"/>
            <w:sz w:val="24"/>
            <w:szCs w:val="24"/>
          </w:rPr>
          <w:delText xml:space="preserve">  </w:delText>
        </w:r>
      </w:del>
      <w:ins w:id="2200" w:author="Nikhil Ketkar" w:date="2009-04-23T10:27:00Z">
        <w:r w:rsidR="00961342">
          <w:rPr>
            <w:rFonts w:cs="Arial"/>
            <w:sz w:val="24"/>
            <w:szCs w:val="24"/>
          </w:rPr>
          <w:t xml:space="preserve"> </w:t>
        </w:r>
      </w:ins>
      <w:r w:rsidRPr="00866CFC">
        <w:rPr>
          <w:rFonts w:cs="Arial"/>
          <w:sz w:val="24"/>
          <w:szCs w:val="24"/>
        </w:rPr>
        <w:t>concept degree by increasing the</w:t>
      </w:r>
      <w:del w:id="2201" w:author="Nikhil Ketkar" w:date="2009-04-23T10:26:00Z">
        <w:r w:rsidRPr="00866CFC" w:rsidDel="00961342">
          <w:rPr>
            <w:rFonts w:cs="Arial"/>
            <w:sz w:val="24"/>
            <w:szCs w:val="24"/>
          </w:rPr>
          <w:delText xml:space="preserve">  </w:delText>
        </w:r>
      </w:del>
      <w:ins w:id="2202" w:author="Nikhil Ketkar" w:date="2009-04-23T10:27:00Z">
        <w:r w:rsidR="00961342">
          <w:rPr>
            <w:rFonts w:cs="Arial"/>
            <w:sz w:val="24"/>
            <w:szCs w:val="24"/>
          </w:rPr>
          <w:t xml:space="preserve"> </w:t>
        </w:r>
      </w:ins>
      <w:r w:rsidRPr="00866CFC">
        <w:rPr>
          <w:rFonts w:cs="Arial"/>
          <w:sz w:val="24"/>
          <w:szCs w:val="24"/>
        </w:rPr>
        <w:t>number of concept edges</w:t>
      </w:r>
      <w:r w:rsidR="005B1FDF">
        <w:rPr>
          <w:rFonts w:cs="Arial"/>
          <w:sz w:val="24"/>
          <w:szCs w:val="24"/>
        </w:rPr>
        <w:t xml:space="preserve"> </w:t>
      </w:r>
      <w:r w:rsidRPr="00866CFC">
        <w:rPr>
          <w:rFonts w:cs="Arial"/>
          <w:sz w:val="24"/>
          <w:szCs w:val="24"/>
        </w:rPr>
        <w:t>with</w:t>
      </w:r>
      <w:del w:id="2203" w:author="Nikhil Ketkar" w:date="2009-04-23T10:26:00Z">
        <w:r w:rsidRPr="00866CFC" w:rsidDel="00961342">
          <w:rPr>
            <w:rFonts w:cs="Arial"/>
            <w:sz w:val="24"/>
            <w:szCs w:val="24"/>
          </w:rPr>
          <w:delText xml:space="preserve">  </w:delText>
        </w:r>
      </w:del>
      <w:ins w:id="2204" w:author="Nikhil Ketkar" w:date="2009-04-23T10:27:00Z">
        <w:r w:rsidR="00961342">
          <w:rPr>
            <w:rFonts w:cs="Arial"/>
            <w:sz w:val="24"/>
            <w:szCs w:val="24"/>
          </w:rPr>
          <w:t xml:space="preserve"> </w:t>
        </w:r>
      </w:ins>
      <w:r w:rsidRPr="00866CFC">
        <w:rPr>
          <w:rFonts w:cs="Arial"/>
          <w:sz w:val="24"/>
          <w:szCs w:val="24"/>
        </w:rPr>
        <w:t>the example</w:t>
      </w:r>
      <w:del w:id="2205" w:author="Nikhil Ketkar" w:date="2009-04-23T10:26:00Z">
        <w:r w:rsidRPr="00866CFC" w:rsidDel="00961342">
          <w:rPr>
            <w:rFonts w:cs="Arial"/>
            <w:sz w:val="24"/>
            <w:szCs w:val="24"/>
          </w:rPr>
          <w:delText xml:space="preserve">  </w:delText>
        </w:r>
      </w:del>
      <w:ins w:id="2206" w:author="Nikhil Ketkar" w:date="2009-04-23T10:27:00Z">
        <w:r w:rsidR="00961342">
          <w:rPr>
            <w:rFonts w:cs="Arial"/>
            <w:sz w:val="24"/>
            <w:szCs w:val="24"/>
          </w:rPr>
          <w:t xml:space="preserve"> </w:t>
        </w:r>
      </w:ins>
      <w:r w:rsidRPr="00866CFC">
        <w:rPr>
          <w:rFonts w:cs="Arial"/>
          <w:sz w:val="24"/>
          <w:szCs w:val="24"/>
        </w:rPr>
        <w:t>set</w:t>
      </w:r>
      <w:del w:id="2207" w:author="Nikhil Ketkar" w:date="2009-04-23T10:26:00Z">
        <w:r w:rsidRPr="00866CFC" w:rsidDel="00961342">
          <w:rPr>
            <w:rFonts w:cs="Arial"/>
            <w:sz w:val="24"/>
            <w:szCs w:val="24"/>
          </w:rPr>
          <w:delText xml:space="preserve">  </w:delText>
        </w:r>
      </w:del>
      <w:ins w:id="2208" w:author="Nikhil Ketkar" w:date="2009-04-23T10:27:00Z">
        <w:r w:rsidR="00961342">
          <w:rPr>
            <w:rFonts w:cs="Arial"/>
            <w:sz w:val="24"/>
            <w:szCs w:val="24"/>
          </w:rPr>
          <w:t xml:space="preserve"> </w:t>
        </w:r>
      </w:ins>
      <w:r w:rsidRPr="00866CFC">
        <w:rPr>
          <w:rFonts w:cs="Arial"/>
          <w:sz w:val="24"/>
          <w:szCs w:val="24"/>
        </w:rPr>
        <w:t>to 100</w:t>
      </w:r>
      <w:del w:id="2209" w:author="Nikhil Ketkar" w:date="2009-04-23T10:26:00Z">
        <w:r w:rsidRPr="00866CFC" w:rsidDel="00961342">
          <w:rPr>
            <w:rFonts w:cs="Arial"/>
            <w:sz w:val="24"/>
            <w:szCs w:val="24"/>
          </w:rPr>
          <w:delText xml:space="preserve">  </w:delText>
        </w:r>
      </w:del>
      <w:ins w:id="2210" w:author="Nikhil Ketkar" w:date="2009-04-23T10:27:00Z">
        <w:r w:rsidR="00961342">
          <w:rPr>
            <w:rFonts w:cs="Arial"/>
            <w:sz w:val="24"/>
            <w:szCs w:val="24"/>
          </w:rPr>
          <w:t xml:space="preserve"> </w:t>
        </w:r>
      </w:ins>
      <w:r w:rsidRPr="00866CFC">
        <w:rPr>
          <w:rFonts w:cs="Arial"/>
          <w:sz w:val="24"/>
          <w:szCs w:val="24"/>
        </w:rPr>
        <w:t>vertices</w:t>
      </w:r>
      <w:del w:id="2211" w:author="Nikhil Ketkar" w:date="2009-04-23T10:26:00Z">
        <w:r w:rsidRPr="00866CFC" w:rsidDel="00961342">
          <w:rPr>
            <w:rFonts w:cs="Arial"/>
            <w:sz w:val="24"/>
            <w:szCs w:val="24"/>
          </w:rPr>
          <w:delText xml:space="preserve">  </w:delText>
        </w:r>
      </w:del>
      <w:ins w:id="2212" w:author="Nikhil Ketkar" w:date="2009-04-23T10:27:00Z">
        <w:r w:rsidR="00961342">
          <w:rPr>
            <w:rFonts w:cs="Arial"/>
            <w:sz w:val="24"/>
            <w:szCs w:val="24"/>
          </w:rPr>
          <w:t xml:space="preserve"> </w:t>
        </w:r>
      </w:ins>
      <w:r w:rsidRPr="00866CFC">
        <w:rPr>
          <w:rFonts w:cs="Arial"/>
          <w:sz w:val="24"/>
          <w:szCs w:val="24"/>
        </w:rPr>
        <w:t>and 100</w:t>
      </w:r>
      <w:del w:id="2213" w:author="Nikhil Ketkar" w:date="2009-04-23T10:26:00Z">
        <w:r w:rsidRPr="00866CFC" w:rsidDel="00961342">
          <w:rPr>
            <w:rFonts w:cs="Arial"/>
            <w:sz w:val="24"/>
            <w:szCs w:val="24"/>
          </w:rPr>
          <w:delText xml:space="preserve">  </w:delText>
        </w:r>
      </w:del>
      <w:ins w:id="2214" w:author="Nikhil Ketkar" w:date="2009-04-23T10:27:00Z">
        <w:r w:rsidR="00961342">
          <w:rPr>
            <w:rFonts w:cs="Arial"/>
            <w:sz w:val="24"/>
            <w:szCs w:val="24"/>
          </w:rPr>
          <w:t xml:space="preserve"> </w:t>
        </w:r>
      </w:ins>
      <w:r w:rsidRPr="00866CFC">
        <w:rPr>
          <w:rFonts w:cs="Arial"/>
          <w:sz w:val="24"/>
          <w:szCs w:val="24"/>
        </w:rPr>
        <w:t>edges, 50</w:t>
      </w:r>
      <w:del w:id="2215" w:author="Nikhil Ketkar" w:date="2009-04-23T10:26:00Z">
        <w:r w:rsidRPr="00866CFC" w:rsidDel="00961342">
          <w:rPr>
            <w:rFonts w:cs="Arial"/>
            <w:sz w:val="24"/>
            <w:szCs w:val="24"/>
          </w:rPr>
          <w:delText xml:space="preserve">  </w:delText>
        </w:r>
      </w:del>
      <w:ins w:id="2216" w:author="Nikhil Ketkar" w:date="2009-04-23T10:27:00Z">
        <w:r w:rsidR="00961342">
          <w:rPr>
            <w:rFonts w:cs="Arial"/>
            <w:sz w:val="24"/>
            <w:szCs w:val="24"/>
          </w:rPr>
          <w:t xml:space="preserve"> </w:t>
        </w:r>
      </w:ins>
      <w:r w:rsidRPr="00866CFC">
        <w:rPr>
          <w:rFonts w:cs="Arial"/>
          <w:sz w:val="24"/>
          <w:szCs w:val="24"/>
        </w:rPr>
        <w:t>positive</w:t>
      </w:r>
      <w:r w:rsidR="005B1FDF">
        <w:rPr>
          <w:rFonts w:cs="Arial"/>
          <w:sz w:val="24"/>
          <w:szCs w:val="24"/>
        </w:rPr>
        <w:t xml:space="preserve"> </w:t>
      </w:r>
      <w:r w:rsidRPr="00866CFC">
        <w:rPr>
          <w:rFonts w:cs="Arial"/>
          <w:sz w:val="24"/>
          <w:szCs w:val="24"/>
        </w:rPr>
        <w:t>example</w:t>
      </w:r>
      <w:r w:rsidR="00253A4A">
        <w:rPr>
          <w:rFonts w:cs="Arial"/>
          <w:sz w:val="24"/>
          <w:szCs w:val="24"/>
        </w:rPr>
        <w:t>s</w:t>
      </w:r>
      <w:r w:rsidRPr="00866CFC">
        <w:rPr>
          <w:rFonts w:cs="Arial"/>
          <w:sz w:val="24"/>
          <w:szCs w:val="24"/>
        </w:rPr>
        <w:t xml:space="preserve"> and 50</w:t>
      </w:r>
      <w:del w:id="2217" w:author="Nikhil Ketkar" w:date="2009-04-23T10:26:00Z">
        <w:r w:rsidRPr="00866CFC" w:rsidDel="00961342">
          <w:rPr>
            <w:rFonts w:cs="Arial"/>
            <w:sz w:val="24"/>
            <w:szCs w:val="24"/>
          </w:rPr>
          <w:delText xml:space="preserve">  </w:delText>
        </w:r>
      </w:del>
      <w:ins w:id="2218" w:author="Nikhil Ketkar" w:date="2009-04-23T10:27:00Z">
        <w:r w:rsidR="00961342">
          <w:rPr>
            <w:rFonts w:cs="Arial"/>
            <w:sz w:val="24"/>
            <w:szCs w:val="24"/>
          </w:rPr>
          <w:t xml:space="preserve"> </w:t>
        </w:r>
      </w:ins>
      <w:r w:rsidRPr="00866CFC">
        <w:rPr>
          <w:rFonts w:cs="Arial"/>
          <w:sz w:val="24"/>
          <w:szCs w:val="24"/>
        </w:rPr>
        <w:t>negative examples both in the</w:t>
      </w:r>
      <w:del w:id="2219" w:author="Nikhil Ketkar" w:date="2009-04-23T10:26:00Z">
        <w:r w:rsidRPr="00866CFC" w:rsidDel="00961342">
          <w:rPr>
            <w:rFonts w:cs="Arial"/>
            <w:sz w:val="24"/>
            <w:szCs w:val="24"/>
          </w:rPr>
          <w:delText xml:space="preserve">  </w:delText>
        </w:r>
      </w:del>
      <w:ins w:id="2220" w:author="Nikhil Ketkar" w:date="2009-04-23T10:27:00Z">
        <w:r w:rsidR="00961342">
          <w:rPr>
            <w:rFonts w:cs="Arial"/>
            <w:sz w:val="24"/>
            <w:szCs w:val="24"/>
          </w:rPr>
          <w:t xml:space="preserve"> </w:t>
        </w:r>
      </w:ins>
      <w:r w:rsidRPr="00866CFC">
        <w:rPr>
          <w:rFonts w:cs="Arial"/>
          <w:sz w:val="24"/>
          <w:szCs w:val="24"/>
        </w:rPr>
        <w:t>training and test sets.</w:t>
      </w:r>
      <w:r w:rsidR="005B1FDF">
        <w:rPr>
          <w:rFonts w:cs="Arial"/>
          <w:sz w:val="24"/>
          <w:szCs w:val="24"/>
        </w:rPr>
        <w:t xml:space="preserve"> Figure</w:t>
      </w:r>
      <w:r w:rsidR="00400E23">
        <w:rPr>
          <w:rFonts w:cs="Arial"/>
          <w:sz w:val="24"/>
          <w:szCs w:val="24"/>
        </w:rPr>
        <w:t>s 42</w:t>
      </w:r>
      <w:r w:rsidR="00F26754">
        <w:rPr>
          <w:rFonts w:cs="Arial"/>
          <w:sz w:val="24"/>
          <w:szCs w:val="24"/>
        </w:rPr>
        <w:t xml:space="preserve">, </w:t>
      </w:r>
      <w:r w:rsidR="00400E23">
        <w:rPr>
          <w:rFonts w:cs="Arial"/>
          <w:sz w:val="24"/>
          <w:szCs w:val="24"/>
        </w:rPr>
        <w:t>43</w:t>
      </w:r>
      <w:r w:rsidR="00F26754">
        <w:rPr>
          <w:rFonts w:cs="Arial"/>
          <w:sz w:val="24"/>
          <w:szCs w:val="24"/>
        </w:rPr>
        <w:t xml:space="preserve">, and </w:t>
      </w:r>
      <w:r w:rsidR="00B80B24">
        <w:rPr>
          <w:rFonts w:cs="Arial"/>
          <w:sz w:val="24"/>
          <w:szCs w:val="24"/>
        </w:rPr>
        <w:t>4</w:t>
      </w:r>
      <w:r w:rsidR="00400E23">
        <w:rPr>
          <w:rFonts w:cs="Arial"/>
          <w:sz w:val="24"/>
          <w:szCs w:val="24"/>
        </w:rPr>
        <w:t>4</w:t>
      </w:r>
      <w:r w:rsidR="00B80B24">
        <w:rPr>
          <w:rFonts w:cs="Arial"/>
          <w:sz w:val="24"/>
          <w:szCs w:val="24"/>
        </w:rPr>
        <w:t xml:space="preserve"> show</w:t>
      </w:r>
      <w:r w:rsidRPr="00866CFC">
        <w:rPr>
          <w:rFonts w:cs="Arial"/>
          <w:sz w:val="24"/>
          <w:szCs w:val="24"/>
        </w:rPr>
        <w:t xml:space="preserve"> the mean accuracies for</w:t>
      </w:r>
      <w:r w:rsidR="005B1FDF">
        <w:rPr>
          <w:rFonts w:cs="Arial"/>
          <w:sz w:val="24"/>
          <w:szCs w:val="24"/>
        </w:rPr>
        <w:t xml:space="preserve"> </w:t>
      </w:r>
      <w:r w:rsidRPr="00866CFC">
        <w:rPr>
          <w:rFonts w:cs="Arial"/>
          <w:sz w:val="24"/>
          <w:szCs w:val="24"/>
        </w:rPr>
        <w:t>different number of vertices in the concept.</w:t>
      </w:r>
      <w:del w:id="2221" w:author="Nikhil Ketkar" w:date="2009-04-23T10:26:00Z">
        <w:r w:rsidRPr="00866CFC" w:rsidDel="00961342">
          <w:rPr>
            <w:rFonts w:cs="Arial"/>
            <w:sz w:val="24"/>
            <w:szCs w:val="24"/>
          </w:rPr>
          <w:delText xml:space="preserve">  </w:delText>
        </w:r>
      </w:del>
      <w:ins w:id="2222" w:author="Nikhil Ketkar" w:date="2009-04-23T10:27:00Z">
        <w:r w:rsidR="00961342">
          <w:rPr>
            <w:rFonts w:cs="Arial"/>
            <w:sz w:val="24"/>
            <w:szCs w:val="24"/>
          </w:rPr>
          <w:t xml:space="preserve"> </w:t>
        </w:r>
      </w:ins>
      <w:r w:rsidRPr="00866CFC">
        <w:rPr>
          <w:rFonts w:cs="Arial"/>
          <w:sz w:val="24"/>
          <w:szCs w:val="24"/>
        </w:rPr>
        <w:t>It can</w:t>
      </w:r>
      <w:del w:id="2223" w:author="Nikhil Ketkar" w:date="2009-04-23T10:26:00Z">
        <w:r w:rsidRPr="00866CFC" w:rsidDel="00961342">
          <w:rPr>
            <w:rFonts w:cs="Arial"/>
            <w:sz w:val="24"/>
            <w:szCs w:val="24"/>
          </w:rPr>
          <w:delText xml:space="preserve">  </w:delText>
        </w:r>
      </w:del>
      <w:ins w:id="2224" w:author="Nikhil Ketkar" w:date="2009-04-23T10:27:00Z">
        <w:r w:rsidR="00961342">
          <w:rPr>
            <w:rFonts w:cs="Arial"/>
            <w:sz w:val="24"/>
            <w:szCs w:val="24"/>
          </w:rPr>
          <w:t xml:space="preserve"> </w:t>
        </w:r>
      </w:ins>
      <w:r w:rsidRPr="00866CFC">
        <w:rPr>
          <w:rFonts w:cs="Arial"/>
          <w:sz w:val="24"/>
          <w:szCs w:val="24"/>
        </w:rPr>
        <w:t>be observed in</w:t>
      </w:r>
      <w:r w:rsidR="005B1FDF">
        <w:rPr>
          <w:rFonts w:cs="Arial"/>
          <w:sz w:val="24"/>
          <w:szCs w:val="24"/>
        </w:rPr>
        <w:t xml:space="preserve"> </w:t>
      </w:r>
      <w:r w:rsidRPr="00866CFC">
        <w:rPr>
          <w:rFonts w:cs="Arial"/>
          <w:sz w:val="24"/>
          <w:szCs w:val="24"/>
        </w:rPr>
        <w:t>all the</w:t>
      </w:r>
      <w:del w:id="2225" w:author="Nikhil Ketkar" w:date="2009-04-23T10:26:00Z">
        <w:r w:rsidRPr="00866CFC" w:rsidDel="00961342">
          <w:rPr>
            <w:rFonts w:cs="Arial"/>
            <w:sz w:val="24"/>
            <w:szCs w:val="24"/>
          </w:rPr>
          <w:delText xml:space="preserve">  </w:delText>
        </w:r>
      </w:del>
      <w:ins w:id="2226" w:author="Nikhil Ketkar" w:date="2009-04-23T10:27:00Z">
        <w:r w:rsidR="00961342">
          <w:rPr>
            <w:rFonts w:cs="Arial"/>
            <w:sz w:val="24"/>
            <w:szCs w:val="24"/>
          </w:rPr>
          <w:t xml:space="preserve"> </w:t>
        </w:r>
      </w:ins>
      <w:r w:rsidRPr="00866CFC">
        <w:rPr>
          <w:rFonts w:cs="Arial"/>
          <w:sz w:val="24"/>
          <w:szCs w:val="24"/>
        </w:rPr>
        <w:t>plots that</w:t>
      </w:r>
      <w:del w:id="2227" w:author="Nikhil Ketkar" w:date="2009-04-23T10:26:00Z">
        <w:r w:rsidRPr="00866CFC" w:rsidDel="00961342">
          <w:rPr>
            <w:rFonts w:cs="Arial"/>
            <w:sz w:val="24"/>
            <w:szCs w:val="24"/>
          </w:rPr>
          <w:delText xml:space="preserve">  </w:delText>
        </w:r>
      </w:del>
      <w:ins w:id="2228" w:author="Nikhil Ketkar" w:date="2009-04-23T10:27:00Z">
        <w:r w:rsidR="00961342">
          <w:rPr>
            <w:rFonts w:cs="Arial"/>
            <w:sz w:val="24"/>
            <w:szCs w:val="24"/>
          </w:rPr>
          <w:t xml:space="preserve"> </w:t>
        </w:r>
      </w:ins>
      <w:r w:rsidRPr="00866CFC">
        <w:rPr>
          <w:rFonts w:cs="Arial"/>
          <w:sz w:val="24"/>
          <w:szCs w:val="24"/>
        </w:rPr>
        <w:t>initially all classifiers</w:t>
      </w:r>
      <w:del w:id="2229" w:author="Nikhil Ketkar" w:date="2009-04-23T10:26:00Z">
        <w:r w:rsidRPr="00866CFC" w:rsidDel="00961342">
          <w:rPr>
            <w:rFonts w:cs="Arial"/>
            <w:sz w:val="24"/>
            <w:szCs w:val="24"/>
          </w:rPr>
          <w:delText xml:space="preserve">  </w:delText>
        </w:r>
      </w:del>
      <w:ins w:id="2230" w:author="Nikhil Ketkar" w:date="2009-04-23T10:27:00Z">
        <w:r w:rsidR="00961342">
          <w:rPr>
            <w:rFonts w:cs="Arial"/>
            <w:sz w:val="24"/>
            <w:szCs w:val="24"/>
          </w:rPr>
          <w:t xml:space="preserve"> </w:t>
        </w:r>
      </w:ins>
      <w:r w:rsidRPr="00866CFC">
        <w:rPr>
          <w:rFonts w:cs="Arial"/>
          <w:sz w:val="24"/>
          <w:szCs w:val="24"/>
        </w:rPr>
        <w:t>perform poorly</w:t>
      </w:r>
      <w:del w:id="2231" w:author="Nikhil Ketkar" w:date="2009-04-23T10:26:00Z">
        <w:r w:rsidRPr="00866CFC" w:rsidDel="00961342">
          <w:rPr>
            <w:rFonts w:cs="Arial"/>
            <w:sz w:val="24"/>
            <w:szCs w:val="24"/>
          </w:rPr>
          <w:delText xml:space="preserve">  </w:delText>
        </w:r>
      </w:del>
      <w:ins w:id="2232" w:author="Nikhil Ketkar" w:date="2009-04-23T10:27:00Z">
        <w:r w:rsidR="00961342">
          <w:rPr>
            <w:rFonts w:cs="Arial"/>
            <w:sz w:val="24"/>
            <w:szCs w:val="24"/>
          </w:rPr>
          <w:t xml:space="preserve"> </w:t>
        </w:r>
      </w:ins>
      <w:r w:rsidRPr="00866CFC">
        <w:rPr>
          <w:rFonts w:cs="Arial"/>
          <w:sz w:val="24"/>
          <w:szCs w:val="24"/>
        </w:rPr>
        <w:t>as the</w:t>
      </w:r>
      <w:r w:rsidR="005B1FDF">
        <w:rPr>
          <w:rFonts w:cs="Arial"/>
          <w:sz w:val="24"/>
          <w:szCs w:val="24"/>
        </w:rPr>
        <w:t xml:space="preserve"> </w:t>
      </w:r>
      <w:r w:rsidRPr="00866CFC">
        <w:rPr>
          <w:rFonts w:cs="Arial"/>
          <w:sz w:val="24"/>
          <w:szCs w:val="24"/>
        </w:rPr>
        <w:t>training</w:t>
      </w:r>
      <w:del w:id="2233" w:author="Nikhil Ketkar" w:date="2009-04-23T10:26:00Z">
        <w:r w:rsidRPr="00866CFC" w:rsidDel="00961342">
          <w:rPr>
            <w:rFonts w:cs="Arial"/>
            <w:sz w:val="24"/>
            <w:szCs w:val="24"/>
          </w:rPr>
          <w:delText xml:space="preserve">  </w:delText>
        </w:r>
      </w:del>
      <w:ins w:id="2234" w:author="Nikhil Ketkar" w:date="2009-04-23T10:27:00Z">
        <w:r w:rsidR="00961342">
          <w:rPr>
            <w:rFonts w:cs="Arial"/>
            <w:sz w:val="24"/>
            <w:szCs w:val="24"/>
          </w:rPr>
          <w:t xml:space="preserve"> </w:t>
        </w:r>
      </w:ins>
      <w:r w:rsidRPr="00866CFC">
        <w:rPr>
          <w:rFonts w:cs="Arial"/>
          <w:sz w:val="24"/>
          <w:szCs w:val="24"/>
        </w:rPr>
        <w:t>examples</w:t>
      </w:r>
      <w:del w:id="2235" w:author="Nikhil Ketkar" w:date="2009-04-23T10:26:00Z">
        <w:r w:rsidRPr="00866CFC" w:rsidDel="00961342">
          <w:rPr>
            <w:rFonts w:cs="Arial"/>
            <w:sz w:val="24"/>
            <w:szCs w:val="24"/>
          </w:rPr>
          <w:delText xml:space="preserve">  </w:delText>
        </w:r>
      </w:del>
      <w:ins w:id="2236" w:author="Nikhil Ketkar" w:date="2009-04-23T10:27:00Z">
        <w:r w:rsidR="00961342">
          <w:rPr>
            <w:rFonts w:cs="Arial"/>
            <w:sz w:val="24"/>
            <w:szCs w:val="24"/>
          </w:rPr>
          <w:t xml:space="preserve"> </w:t>
        </w:r>
      </w:ins>
      <w:r w:rsidRPr="00866CFC">
        <w:rPr>
          <w:rFonts w:cs="Arial"/>
          <w:sz w:val="24"/>
          <w:szCs w:val="24"/>
        </w:rPr>
        <w:t>and</w:t>
      </w:r>
      <w:del w:id="2237" w:author="Nikhil Ketkar" w:date="2009-04-23T10:26:00Z">
        <w:r w:rsidRPr="00866CFC" w:rsidDel="00961342">
          <w:rPr>
            <w:rFonts w:cs="Arial"/>
            <w:sz w:val="24"/>
            <w:szCs w:val="24"/>
          </w:rPr>
          <w:delText xml:space="preserve">  </w:delText>
        </w:r>
      </w:del>
      <w:ins w:id="2238" w:author="Nikhil Ketkar" w:date="2009-04-23T10:27:00Z">
        <w:r w:rsidR="00961342">
          <w:rPr>
            <w:rFonts w:cs="Arial"/>
            <w:sz w:val="24"/>
            <w:szCs w:val="24"/>
          </w:rPr>
          <w:t xml:space="preserve"> </w:t>
        </w:r>
      </w:ins>
      <w:r w:rsidRPr="00866CFC">
        <w:rPr>
          <w:rFonts w:cs="Arial"/>
          <w:sz w:val="24"/>
          <w:szCs w:val="24"/>
        </w:rPr>
        <w:t>test</w:t>
      </w:r>
      <w:del w:id="2239" w:author="Nikhil Ketkar" w:date="2009-04-23T10:26:00Z">
        <w:r w:rsidRPr="00866CFC" w:rsidDel="00961342">
          <w:rPr>
            <w:rFonts w:cs="Arial"/>
            <w:sz w:val="24"/>
            <w:szCs w:val="24"/>
          </w:rPr>
          <w:delText xml:space="preserve">  </w:delText>
        </w:r>
      </w:del>
      <w:ins w:id="2240" w:author="Nikhil Ketkar" w:date="2009-04-23T10:27:00Z">
        <w:r w:rsidR="00961342">
          <w:rPr>
            <w:rFonts w:cs="Arial"/>
            <w:sz w:val="24"/>
            <w:szCs w:val="24"/>
          </w:rPr>
          <w:t xml:space="preserve"> </w:t>
        </w:r>
      </w:ins>
      <w:r w:rsidRPr="00866CFC">
        <w:rPr>
          <w:rFonts w:cs="Arial"/>
          <w:sz w:val="24"/>
          <w:szCs w:val="24"/>
        </w:rPr>
        <w:t>examples are</w:t>
      </w:r>
      <w:del w:id="2241" w:author="Nikhil Ketkar" w:date="2009-04-23T10:26:00Z">
        <w:r w:rsidRPr="00866CFC" w:rsidDel="00961342">
          <w:rPr>
            <w:rFonts w:cs="Arial"/>
            <w:sz w:val="24"/>
            <w:szCs w:val="24"/>
          </w:rPr>
          <w:delText xml:space="preserve">  </w:delText>
        </w:r>
      </w:del>
      <w:ins w:id="2242" w:author="Nikhil Ketkar" w:date="2009-04-23T10:27:00Z">
        <w:r w:rsidR="00961342">
          <w:rPr>
            <w:rFonts w:cs="Arial"/>
            <w:sz w:val="24"/>
            <w:szCs w:val="24"/>
          </w:rPr>
          <w:t xml:space="preserve"> </w:t>
        </w:r>
      </w:ins>
      <w:r w:rsidRPr="00866CFC">
        <w:rPr>
          <w:rFonts w:cs="Arial"/>
          <w:sz w:val="24"/>
          <w:szCs w:val="24"/>
        </w:rPr>
        <w:t>indistinguishable.</w:t>
      </w:r>
      <w:del w:id="2243" w:author="Nikhil Ketkar" w:date="2009-04-23T10:26:00Z">
        <w:r w:rsidRPr="00866CFC" w:rsidDel="00961342">
          <w:rPr>
            <w:rFonts w:cs="Arial"/>
            <w:sz w:val="24"/>
            <w:szCs w:val="24"/>
          </w:rPr>
          <w:delText xml:space="preserve">  </w:delText>
        </w:r>
      </w:del>
      <w:del w:id="2244" w:author="Nikhil Ketkar" w:date="2009-04-23T10:27:00Z">
        <w:r w:rsidRPr="00866CFC" w:rsidDel="00961342">
          <w:rPr>
            <w:rFonts w:cs="Arial"/>
            <w:sz w:val="24"/>
            <w:szCs w:val="24"/>
          </w:rPr>
          <w:delText xml:space="preserve"> </w:delText>
        </w:r>
      </w:del>
      <w:ins w:id="2245" w:author="Nikhil Ketkar" w:date="2009-04-23T10:27:00Z">
        <w:r w:rsidR="00961342">
          <w:rPr>
            <w:rFonts w:cs="Arial"/>
            <w:sz w:val="24"/>
            <w:szCs w:val="24"/>
          </w:rPr>
          <w:t xml:space="preserve"> </w:t>
        </w:r>
      </w:ins>
      <w:r w:rsidRPr="00866CFC">
        <w:rPr>
          <w:rFonts w:cs="Arial"/>
          <w:sz w:val="24"/>
          <w:szCs w:val="24"/>
        </w:rPr>
        <w:t>This</w:t>
      </w:r>
      <w:r w:rsidR="005B1FDF">
        <w:rPr>
          <w:rFonts w:cs="Arial"/>
          <w:sz w:val="24"/>
          <w:szCs w:val="24"/>
        </w:rPr>
        <w:t xml:space="preserve"> </w:t>
      </w:r>
      <w:r w:rsidR="005B1FDF" w:rsidRPr="00866CFC">
        <w:rPr>
          <w:rFonts w:cs="Arial"/>
          <w:sz w:val="24"/>
          <w:szCs w:val="24"/>
        </w:rPr>
        <w:t>changes as</w:t>
      </w:r>
      <w:r w:rsidRPr="00866CFC">
        <w:rPr>
          <w:rFonts w:cs="Arial"/>
          <w:sz w:val="24"/>
          <w:szCs w:val="24"/>
        </w:rPr>
        <w:t xml:space="preserve"> edges are gradually added to the concept.</w:t>
      </w:r>
      <w:del w:id="2246" w:author="Nikhil Ketkar" w:date="2009-04-23T10:26:00Z">
        <w:r w:rsidRPr="00866CFC" w:rsidDel="00961342">
          <w:rPr>
            <w:rFonts w:cs="Arial"/>
            <w:sz w:val="24"/>
            <w:szCs w:val="24"/>
          </w:rPr>
          <w:delText xml:space="preserve">  </w:delText>
        </w:r>
      </w:del>
      <w:del w:id="2247" w:author="Nikhil Ketkar" w:date="2009-04-23T10:27:00Z">
        <w:r w:rsidRPr="00866CFC" w:rsidDel="00961342">
          <w:rPr>
            <w:rFonts w:cs="Arial"/>
            <w:sz w:val="24"/>
            <w:szCs w:val="24"/>
          </w:rPr>
          <w:delText xml:space="preserve"> </w:delText>
        </w:r>
      </w:del>
      <w:ins w:id="2248" w:author="Nikhil Ketkar" w:date="2009-04-23T10:27:00Z">
        <w:r w:rsidR="00961342">
          <w:rPr>
            <w:rFonts w:cs="Arial"/>
            <w:sz w:val="24"/>
            <w:szCs w:val="24"/>
          </w:rPr>
          <w:t xml:space="preserve"> </w:t>
        </w:r>
      </w:ins>
      <w:r w:rsidRPr="00866CFC">
        <w:rPr>
          <w:rFonts w:cs="Arial"/>
          <w:sz w:val="24"/>
          <w:szCs w:val="24"/>
        </w:rPr>
        <w:t>All</w:t>
      </w:r>
      <w:del w:id="2249" w:author="Nikhil Ketkar" w:date="2009-04-23T10:26:00Z">
        <w:r w:rsidRPr="00866CFC" w:rsidDel="00961342">
          <w:rPr>
            <w:rFonts w:cs="Arial"/>
            <w:sz w:val="24"/>
            <w:szCs w:val="24"/>
          </w:rPr>
          <w:delText xml:space="preserve">  </w:delText>
        </w:r>
      </w:del>
      <w:ins w:id="2250" w:author="Nikhil Ketkar" w:date="2009-04-23T10:27:00Z">
        <w:r w:rsidR="00961342">
          <w:rPr>
            <w:rFonts w:cs="Arial"/>
            <w:sz w:val="24"/>
            <w:szCs w:val="24"/>
          </w:rPr>
          <w:t xml:space="preserve"> </w:t>
        </w:r>
      </w:ins>
      <w:r w:rsidRPr="00866CFC">
        <w:rPr>
          <w:rFonts w:cs="Arial"/>
          <w:sz w:val="24"/>
          <w:szCs w:val="24"/>
        </w:rPr>
        <w:t>the</w:t>
      </w:r>
      <w:r w:rsidR="005B1FDF">
        <w:rPr>
          <w:rFonts w:cs="Arial"/>
          <w:sz w:val="24"/>
          <w:szCs w:val="24"/>
        </w:rPr>
        <w:t xml:space="preserve"> </w:t>
      </w:r>
      <w:r w:rsidRPr="00866CFC">
        <w:rPr>
          <w:rFonts w:cs="Arial"/>
          <w:sz w:val="24"/>
          <w:szCs w:val="24"/>
        </w:rPr>
        <w:t>algorithms/approaches</w:t>
      </w:r>
      <w:del w:id="2251" w:author="Nikhil Ketkar" w:date="2009-04-23T10:26:00Z">
        <w:r w:rsidRPr="00866CFC" w:rsidDel="00961342">
          <w:rPr>
            <w:rFonts w:cs="Arial"/>
            <w:sz w:val="24"/>
            <w:szCs w:val="24"/>
          </w:rPr>
          <w:delText xml:space="preserve">  </w:delText>
        </w:r>
      </w:del>
      <w:ins w:id="2252" w:author="Nikhil Ketkar" w:date="2009-04-23T10:27:00Z">
        <w:r w:rsidR="00961342">
          <w:rPr>
            <w:rFonts w:cs="Arial"/>
            <w:sz w:val="24"/>
            <w:szCs w:val="24"/>
          </w:rPr>
          <w:t xml:space="preserve"> </w:t>
        </w:r>
      </w:ins>
      <w:r w:rsidRPr="00866CFC">
        <w:rPr>
          <w:rFonts w:cs="Arial"/>
          <w:sz w:val="24"/>
          <w:szCs w:val="24"/>
        </w:rPr>
        <w:t>except for</w:t>
      </w:r>
      <w:del w:id="2253" w:author="Nikhil Ketkar" w:date="2009-04-23T10:26:00Z">
        <w:r w:rsidRPr="00866CFC" w:rsidDel="00961342">
          <w:rPr>
            <w:rFonts w:cs="Arial"/>
            <w:sz w:val="24"/>
            <w:szCs w:val="24"/>
          </w:rPr>
          <w:delText xml:space="preserve">  </w:delText>
        </w:r>
      </w:del>
      <w:ins w:id="2254" w:author="Nikhil Ketkar" w:date="2009-04-23T10:27:00Z">
        <w:r w:rsidR="00961342">
          <w:rPr>
            <w:rFonts w:cs="Arial"/>
            <w:sz w:val="24"/>
            <w:szCs w:val="24"/>
          </w:rPr>
          <w:t xml:space="preserve"> </w:t>
        </w:r>
      </w:ins>
      <w:r w:rsidRPr="00866CFC">
        <w:rPr>
          <w:rFonts w:cs="Arial"/>
          <w:sz w:val="24"/>
          <w:szCs w:val="24"/>
        </w:rPr>
        <w:t>the graph</w:t>
      </w:r>
      <w:del w:id="2255" w:author="Nikhil Ketkar" w:date="2009-04-23T10:26:00Z">
        <w:r w:rsidRPr="00866CFC" w:rsidDel="00961342">
          <w:rPr>
            <w:rFonts w:cs="Arial"/>
            <w:sz w:val="24"/>
            <w:szCs w:val="24"/>
          </w:rPr>
          <w:delText xml:space="preserve">  </w:delText>
        </w:r>
      </w:del>
      <w:ins w:id="2256" w:author="Nikhil Ketkar" w:date="2009-04-23T10:27:00Z">
        <w:r w:rsidR="00961342">
          <w:rPr>
            <w:rFonts w:cs="Arial"/>
            <w:sz w:val="24"/>
            <w:szCs w:val="24"/>
          </w:rPr>
          <w:t xml:space="preserve"> </w:t>
        </w:r>
      </w:ins>
      <w:r w:rsidRPr="00866CFC">
        <w:rPr>
          <w:rFonts w:cs="Arial"/>
          <w:sz w:val="24"/>
          <w:szCs w:val="24"/>
        </w:rPr>
        <w:t>kernel are</w:t>
      </w:r>
      <w:del w:id="2257" w:author="Nikhil Ketkar" w:date="2009-04-23T10:26:00Z">
        <w:r w:rsidRPr="00866CFC" w:rsidDel="00961342">
          <w:rPr>
            <w:rFonts w:cs="Arial"/>
            <w:sz w:val="24"/>
            <w:szCs w:val="24"/>
          </w:rPr>
          <w:delText xml:space="preserve">  </w:delText>
        </w:r>
      </w:del>
      <w:ins w:id="2258" w:author="Nikhil Ketkar" w:date="2009-04-23T10:27:00Z">
        <w:r w:rsidR="00961342">
          <w:rPr>
            <w:rFonts w:cs="Arial"/>
            <w:sz w:val="24"/>
            <w:szCs w:val="24"/>
          </w:rPr>
          <w:t xml:space="preserve"> </w:t>
        </w:r>
      </w:ins>
      <w:r w:rsidRPr="00866CFC">
        <w:rPr>
          <w:rFonts w:cs="Arial"/>
          <w:sz w:val="24"/>
          <w:szCs w:val="24"/>
        </w:rPr>
        <w:t>able</w:t>
      </w:r>
      <w:del w:id="2259" w:author="Nikhil Ketkar" w:date="2009-04-23T10:26:00Z">
        <w:r w:rsidRPr="00866CFC" w:rsidDel="00961342">
          <w:rPr>
            <w:rFonts w:cs="Arial"/>
            <w:sz w:val="24"/>
            <w:szCs w:val="24"/>
          </w:rPr>
          <w:delText xml:space="preserve">  </w:delText>
        </w:r>
      </w:del>
      <w:ins w:id="2260" w:author="Nikhil Ketkar" w:date="2009-04-23T10:27:00Z">
        <w:r w:rsidR="00961342">
          <w:rPr>
            <w:rFonts w:cs="Arial"/>
            <w:sz w:val="24"/>
            <w:szCs w:val="24"/>
          </w:rPr>
          <w:t xml:space="preserve"> </w:t>
        </w:r>
      </w:ins>
      <w:r w:rsidRPr="00866CFC">
        <w:rPr>
          <w:rFonts w:cs="Arial"/>
          <w:sz w:val="24"/>
          <w:szCs w:val="24"/>
        </w:rPr>
        <w:t>to use</w:t>
      </w:r>
      <w:r w:rsidR="005B1FDF">
        <w:rPr>
          <w:rFonts w:cs="Arial"/>
          <w:sz w:val="24"/>
          <w:szCs w:val="24"/>
        </w:rPr>
        <w:t xml:space="preserve"> </w:t>
      </w:r>
      <w:r w:rsidRPr="00866CFC">
        <w:rPr>
          <w:rFonts w:cs="Arial"/>
          <w:sz w:val="24"/>
          <w:szCs w:val="24"/>
        </w:rPr>
        <w:t>these</w:t>
      </w:r>
      <w:del w:id="2261" w:author="Nikhil Ketkar" w:date="2009-04-23T10:26:00Z">
        <w:r w:rsidRPr="00866CFC" w:rsidDel="00961342">
          <w:rPr>
            <w:rFonts w:cs="Arial"/>
            <w:sz w:val="24"/>
            <w:szCs w:val="24"/>
          </w:rPr>
          <w:delText xml:space="preserve">  </w:delText>
        </w:r>
      </w:del>
      <w:del w:id="2262" w:author="Nikhil Ketkar" w:date="2009-04-23T10:27:00Z">
        <w:r w:rsidRPr="00866CFC" w:rsidDel="00961342">
          <w:rPr>
            <w:rFonts w:cs="Arial"/>
            <w:sz w:val="24"/>
            <w:szCs w:val="24"/>
          </w:rPr>
          <w:delText xml:space="preserve"> </w:delText>
        </w:r>
      </w:del>
      <w:ins w:id="2263" w:author="Nikhil Ketkar" w:date="2009-04-23T10:27:00Z">
        <w:r w:rsidR="00961342">
          <w:rPr>
            <w:rFonts w:cs="Arial"/>
            <w:sz w:val="24"/>
            <w:szCs w:val="24"/>
          </w:rPr>
          <w:t xml:space="preserve"> </w:t>
        </w:r>
      </w:ins>
      <w:r w:rsidRPr="00866CFC">
        <w:rPr>
          <w:rFonts w:cs="Arial"/>
          <w:sz w:val="24"/>
          <w:szCs w:val="24"/>
        </w:rPr>
        <w:t>additional</w:t>
      </w:r>
      <w:del w:id="2264" w:author="Nikhil Ketkar" w:date="2009-04-23T10:26:00Z">
        <w:r w:rsidRPr="00866CFC" w:rsidDel="00961342">
          <w:rPr>
            <w:rFonts w:cs="Arial"/>
            <w:sz w:val="24"/>
            <w:szCs w:val="24"/>
          </w:rPr>
          <w:delText xml:space="preserve">  </w:delText>
        </w:r>
      </w:del>
      <w:ins w:id="2265" w:author="Nikhil Ketkar" w:date="2009-04-23T10:27:00Z">
        <w:r w:rsidR="00961342">
          <w:rPr>
            <w:rFonts w:cs="Arial"/>
            <w:sz w:val="24"/>
            <w:szCs w:val="24"/>
          </w:rPr>
          <w:t xml:space="preserve"> </w:t>
        </w:r>
      </w:ins>
      <w:r w:rsidRPr="00866CFC">
        <w:rPr>
          <w:rFonts w:cs="Arial"/>
          <w:sz w:val="24"/>
          <w:szCs w:val="24"/>
        </w:rPr>
        <w:t>distinguishing</w:t>
      </w:r>
      <w:del w:id="2266" w:author="Nikhil Ketkar" w:date="2009-04-23T10:26:00Z">
        <w:r w:rsidRPr="00866CFC" w:rsidDel="00961342">
          <w:rPr>
            <w:rFonts w:cs="Arial"/>
            <w:sz w:val="24"/>
            <w:szCs w:val="24"/>
          </w:rPr>
          <w:delText xml:space="preserve">  </w:delText>
        </w:r>
      </w:del>
      <w:ins w:id="2267" w:author="Nikhil Ketkar" w:date="2009-04-23T10:27:00Z">
        <w:r w:rsidR="00961342">
          <w:rPr>
            <w:rFonts w:cs="Arial"/>
            <w:sz w:val="24"/>
            <w:szCs w:val="24"/>
          </w:rPr>
          <w:t xml:space="preserve"> </w:t>
        </w:r>
      </w:ins>
      <w:r w:rsidRPr="00866CFC">
        <w:rPr>
          <w:rFonts w:cs="Arial"/>
          <w:sz w:val="24"/>
          <w:szCs w:val="24"/>
        </w:rPr>
        <w:t>features</w:t>
      </w:r>
      <w:del w:id="2268" w:author="Nikhil Ketkar" w:date="2009-04-23T10:26:00Z">
        <w:r w:rsidRPr="00866CFC" w:rsidDel="00961342">
          <w:rPr>
            <w:rFonts w:cs="Arial"/>
            <w:sz w:val="24"/>
            <w:szCs w:val="24"/>
          </w:rPr>
          <w:delText xml:space="preserve">  </w:delText>
        </w:r>
      </w:del>
      <w:del w:id="2269" w:author="Nikhil Ketkar" w:date="2009-04-23T10:27:00Z">
        <w:r w:rsidRPr="00866CFC" w:rsidDel="00961342">
          <w:rPr>
            <w:rFonts w:cs="Arial"/>
            <w:sz w:val="24"/>
            <w:szCs w:val="24"/>
          </w:rPr>
          <w:delText xml:space="preserve"> </w:delText>
        </w:r>
      </w:del>
      <w:ins w:id="2270" w:author="Nikhil Ketkar" w:date="2009-04-23T10:27:00Z">
        <w:r w:rsidR="00961342">
          <w:rPr>
            <w:rFonts w:cs="Arial"/>
            <w:sz w:val="24"/>
            <w:szCs w:val="24"/>
          </w:rPr>
          <w:t xml:space="preserve"> </w:t>
        </w:r>
      </w:ins>
      <w:r w:rsidRPr="00866CFC">
        <w:rPr>
          <w:rFonts w:cs="Arial"/>
          <w:sz w:val="24"/>
          <w:szCs w:val="24"/>
        </w:rPr>
        <w:t>to</w:t>
      </w:r>
      <w:del w:id="2271" w:author="Nikhil Ketkar" w:date="2009-04-23T10:26:00Z">
        <w:r w:rsidRPr="00866CFC" w:rsidDel="00961342">
          <w:rPr>
            <w:rFonts w:cs="Arial"/>
            <w:sz w:val="24"/>
            <w:szCs w:val="24"/>
          </w:rPr>
          <w:delText xml:space="preserve">  </w:delText>
        </w:r>
      </w:del>
      <w:ins w:id="2272" w:author="Nikhil Ketkar" w:date="2009-04-23T10:27:00Z">
        <w:r w:rsidR="00961342">
          <w:rPr>
            <w:rFonts w:cs="Arial"/>
            <w:sz w:val="24"/>
            <w:szCs w:val="24"/>
          </w:rPr>
          <w:t xml:space="preserve"> </w:t>
        </w:r>
      </w:ins>
      <w:r w:rsidRPr="00866CFC">
        <w:rPr>
          <w:rFonts w:cs="Arial"/>
          <w:sz w:val="24"/>
          <w:szCs w:val="24"/>
        </w:rPr>
        <w:t>improve</w:t>
      </w:r>
      <w:del w:id="2273" w:author="Nikhil Ketkar" w:date="2009-04-23T10:26:00Z">
        <w:r w:rsidRPr="00866CFC" w:rsidDel="00961342">
          <w:rPr>
            <w:rFonts w:cs="Arial"/>
            <w:sz w:val="24"/>
            <w:szCs w:val="24"/>
          </w:rPr>
          <w:delText xml:space="preserve">  </w:delText>
        </w:r>
      </w:del>
      <w:del w:id="2274" w:author="Nikhil Ketkar" w:date="2009-04-23T10:27:00Z">
        <w:r w:rsidRPr="00866CFC" w:rsidDel="00961342">
          <w:rPr>
            <w:rFonts w:cs="Arial"/>
            <w:sz w:val="24"/>
            <w:szCs w:val="24"/>
          </w:rPr>
          <w:delText xml:space="preserve"> </w:delText>
        </w:r>
      </w:del>
      <w:ins w:id="2275" w:author="Nikhil Ketkar" w:date="2009-04-23T10:27:00Z">
        <w:r w:rsidR="00961342">
          <w:rPr>
            <w:rFonts w:cs="Arial"/>
            <w:sz w:val="24"/>
            <w:szCs w:val="24"/>
          </w:rPr>
          <w:t xml:space="preserve"> </w:t>
        </w:r>
      </w:ins>
      <w:r w:rsidRPr="00866CFC">
        <w:rPr>
          <w:rFonts w:cs="Arial"/>
          <w:sz w:val="24"/>
          <w:szCs w:val="24"/>
        </w:rPr>
        <w:t>on</w:t>
      </w:r>
      <w:del w:id="2276" w:author="Nikhil Ketkar" w:date="2009-04-23T10:26:00Z">
        <w:r w:rsidRPr="00866CFC" w:rsidDel="00961342">
          <w:rPr>
            <w:rFonts w:cs="Arial"/>
            <w:sz w:val="24"/>
            <w:szCs w:val="24"/>
          </w:rPr>
          <w:delText xml:space="preserve">  </w:delText>
        </w:r>
      </w:del>
      <w:ins w:id="2277" w:author="Nikhil Ketkar" w:date="2009-04-23T10:27:00Z">
        <w:r w:rsidR="00961342">
          <w:rPr>
            <w:rFonts w:cs="Arial"/>
            <w:sz w:val="24"/>
            <w:szCs w:val="24"/>
          </w:rPr>
          <w:t xml:space="preserve"> </w:t>
        </w:r>
      </w:ins>
      <w:r w:rsidRPr="00866CFC">
        <w:rPr>
          <w:rFonts w:cs="Arial"/>
          <w:sz w:val="24"/>
          <w:szCs w:val="24"/>
        </w:rPr>
        <w:t>their</w:t>
      </w:r>
      <w:r w:rsidR="005B1FDF">
        <w:rPr>
          <w:rFonts w:cs="Arial"/>
          <w:sz w:val="24"/>
          <w:szCs w:val="24"/>
        </w:rPr>
        <w:t xml:space="preserve"> </w:t>
      </w:r>
      <w:r w:rsidRPr="00866CFC">
        <w:rPr>
          <w:rFonts w:cs="Arial"/>
          <w:sz w:val="24"/>
          <w:szCs w:val="24"/>
        </w:rPr>
        <w:t>performance at a significant</w:t>
      </w:r>
      <w:del w:id="2278" w:author="Nikhil Ketkar" w:date="2009-04-23T10:26:00Z">
        <w:r w:rsidRPr="00866CFC" w:rsidDel="00961342">
          <w:rPr>
            <w:rFonts w:cs="Arial"/>
            <w:sz w:val="24"/>
            <w:szCs w:val="24"/>
          </w:rPr>
          <w:delText xml:space="preserve">  </w:delText>
        </w:r>
      </w:del>
      <w:ins w:id="2279" w:author="Nikhil Ketkar" w:date="2009-04-23T10:27:00Z">
        <w:r w:rsidR="00961342">
          <w:rPr>
            <w:rFonts w:cs="Arial"/>
            <w:sz w:val="24"/>
            <w:szCs w:val="24"/>
          </w:rPr>
          <w:t xml:space="preserve"> </w:t>
        </w:r>
      </w:ins>
      <w:r w:rsidRPr="00866CFC">
        <w:rPr>
          <w:rFonts w:cs="Arial"/>
          <w:sz w:val="24"/>
          <w:szCs w:val="24"/>
        </w:rPr>
        <w:t>level.</w:t>
      </w:r>
      <w:del w:id="2280" w:author="Nikhil Ketkar" w:date="2009-04-23T10:26:00Z">
        <w:r w:rsidRPr="00866CFC" w:rsidDel="00961342">
          <w:rPr>
            <w:rFonts w:cs="Arial"/>
            <w:sz w:val="24"/>
            <w:szCs w:val="24"/>
          </w:rPr>
          <w:delText xml:space="preserve">  </w:delText>
        </w:r>
      </w:del>
      <w:ins w:id="2281" w:author="Nikhil Ketkar" w:date="2009-04-23T10:27:00Z">
        <w:r w:rsidR="00961342">
          <w:rPr>
            <w:rFonts w:cs="Arial"/>
            <w:sz w:val="24"/>
            <w:szCs w:val="24"/>
          </w:rPr>
          <w:t xml:space="preserve"> </w:t>
        </w:r>
      </w:ins>
      <w:r w:rsidRPr="00866CFC">
        <w:rPr>
          <w:rFonts w:cs="Arial"/>
          <w:sz w:val="24"/>
          <w:szCs w:val="24"/>
        </w:rPr>
        <w:t>The graph kernel performs poorly</w:t>
      </w:r>
      <w:r w:rsidR="005B1FDF">
        <w:rPr>
          <w:rFonts w:cs="Arial"/>
          <w:sz w:val="24"/>
          <w:szCs w:val="24"/>
        </w:rPr>
        <w:t xml:space="preserve"> </w:t>
      </w:r>
      <w:r w:rsidRPr="00866CFC">
        <w:rPr>
          <w:rFonts w:cs="Arial"/>
          <w:sz w:val="24"/>
          <w:szCs w:val="24"/>
        </w:rPr>
        <w:t>and gains accuracy</w:t>
      </w:r>
      <w:del w:id="2282" w:author="Nikhil Ketkar" w:date="2009-04-23T10:26:00Z">
        <w:r w:rsidRPr="00866CFC" w:rsidDel="00961342">
          <w:rPr>
            <w:rFonts w:cs="Arial"/>
            <w:sz w:val="24"/>
            <w:szCs w:val="24"/>
          </w:rPr>
          <w:delText xml:space="preserve">  </w:delText>
        </w:r>
      </w:del>
      <w:del w:id="2283" w:author="Nikhil Ketkar" w:date="2009-04-23T10:27:00Z">
        <w:r w:rsidRPr="00866CFC" w:rsidDel="00961342">
          <w:rPr>
            <w:rFonts w:cs="Arial"/>
            <w:sz w:val="24"/>
            <w:szCs w:val="24"/>
          </w:rPr>
          <w:delText xml:space="preserve"> </w:delText>
        </w:r>
      </w:del>
      <w:ins w:id="2284" w:author="Nikhil Ketkar" w:date="2009-04-23T10:27:00Z">
        <w:r w:rsidR="00961342">
          <w:rPr>
            <w:rFonts w:cs="Arial"/>
            <w:sz w:val="24"/>
            <w:szCs w:val="24"/>
          </w:rPr>
          <w:t xml:space="preserve"> </w:t>
        </w:r>
      </w:ins>
      <w:r w:rsidRPr="00866CFC">
        <w:rPr>
          <w:rFonts w:cs="Arial"/>
          <w:sz w:val="24"/>
          <w:szCs w:val="24"/>
        </w:rPr>
        <w:t>slowly as compared to the</w:t>
      </w:r>
      <w:del w:id="2285" w:author="Nikhil Ketkar" w:date="2009-04-23T10:26:00Z">
        <w:r w:rsidRPr="00866CFC" w:rsidDel="00961342">
          <w:rPr>
            <w:rFonts w:cs="Arial"/>
            <w:sz w:val="24"/>
            <w:szCs w:val="24"/>
          </w:rPr>
          <w:delText xml:space="preserve">  </w:delText>
        </w:r>
      </w:del>
      <w:del w:id="2286" w:author="Nikhil Ketkar" w:date="2009-04-23T10:27:00Z">
        <w:r w:rsidRPr="00866CFC" w:rsidDel="00961342">
          <w:rPr>
            <w:rFonts w:cs="Arial"/>
            <w:sz w:val="24"/>
            <w:szCs w:val="24"/>
          </w:rPr>
          <w:delText xml:space="preserve"> </w:delText>
        </w:r>
      </w:del>
      <w:ins w:id="2287" w:author="Nikhil Ketkar" w:date="2009-04-23T10:27:00Z">
        <w:r w:rsidR="00961342">
          <w:rPr>
            <w:rFonts w:cs="Arial"/>
            <w:sz w:val="24"/>
            <w:szCs w:val="24"/>
          </w:rPr>
          <w:t xml:space="preserve"> </w:t>
        </w:r>
      </w:ins>
      <w:r w:rsidRPr="00866CFC">
        <w:rPr>
          <w:rFonts w:cs="Arial"/>
          <w:sz w:val="24"/>
          <w:szCs w:val="24"/>
        </w:rPr>
        <w:t>all the other</w:t>
      </w:r>
      <w:r w:rsidR="005B1FDF">
        <w:rPr>
          <w:rFonts w:cs="Arial"/>
          <w:sz w:val="24"/>
          <w:szCs w:val="24"/>
        </w:rPr>
        <w:t xml:space="preserve"> </w:t>
      </w:r>
      <w:r w:rsidRPr="00866CFC">
        <w:rPr>
          <w:rFonts w:cs="Arial"/>
          <w:sz w:val="24"/>
          <w:szCs w:val="24"/>
        </w:rPr>
        <w:t>algorithms/approaches.</w:t>
      </w:r>
    </w:p>
    <w:p w:rsidR="005B1FDF" w:rsidRPr="00866CFC" w:rsidRDefault="005B1FDF" w:rsidP="005B1FDF">
      <w:pPr>
        <w:autoSpaceDE w:val="0"/>
        <w:autoSpaceDN w:val="0"/>
        <w:adjustRightInd w:val="0"/>
        <w:spacing w:after="0" w:line="480" w:lineRule="auto"/>
        <w:jc w:val="both"/>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As the degree of the concept increases, distinguishing the examples</w:t>
      </w:r>
      <w:r w:rsidR="005B1FDF">
        <w:rPr>
          <w:rFonts w:cs="Arial"/>
          <w:sz w:val="24"/>
          <w:szCs w:val="24"/>
        </w:rPr>
        <w:t xml:space="preserve"> </w:t>
      </w:r>
      <w:r w:rsidRPr="00866CFC">
        <w:rPr>
          <w:rFonts w:cs="Arial"/>
          <w:sz w:val="24"/>
          <w:szCs w:val="24"/>
        </w:rPr>
        <w:t>does become easier but capitalizing on this difference to improve the</w:t>
      </w:r>
      <w:r w:rsidR="005B1FDF">
        <w:rPr>
          <w:rFonts w:cs="Arial"/>
          <w:sz w:val="24"/>
          <w:szCs w:val="24"/>
        </w:rPr>
        <w:t xml:space="preserve"> </w:t>
      </w:r>
      <w:r w:rsidRPr="00866CFC">
        <w:rPr>
          <w:rFonts w:cs="Arial"/>
          <w:sz w:val="24"/>
          <w:szCs w:val="24"/>
        </w:rPr>
        <w:t>performance requires learning concepts with structure (like trees and</w:t>
      </w:r>
      <w:r w:rsidR="005B1FDF">
        <w:rPr>
          <w:rFonts w:cs="Arial"/>
          <w:sz w:val="24"/>
          <w:szCs w:val="24"/>
        </w:rPr>
        <w:t xml:space="preserve"> graphs). </w:t>
      </w:r>
      <w:r w:rsidRPr="00866CFC">
        <w:rPr>
          <w:rFonts w:cs="Arial"/>
          <w:sz w:val="24"/>
          <w:szCs w:val="24"/>
        </w:rPr>
        <w:t>We postulate</w:t>
      </w:r>
      <w:del w:id="2288" w:author="Nikhil Ketkar" w:date="2009-04-23T10:26:00Z">
        <w:r w:rsidRPr="00866CFC" w:rsidDel="00961342">
          <w:rPr>
            <w:rFonts w:cs="Arial"/>
            <w:sz w:val="24"/>
            <w:szCs w:val="24"/>
          </w:rPr>
          <w:delText xml:space="preserve">  </w:delText>
        </w:r>
      </w:del>
      <w:ins w:id="2289" w:author="Nikhil Ketkar" w:date="2009-04-23T10:27:00Z">
        <w:r w:rsidR="00961342">
          <w:rPr>
            <w:rFonts w:cs="Arial"/>
            <w:sz w:val="24"/>
            <w:szCs w:val="24"/>
          </w:rPr>
          <w:t xml:space="preserve"> </w:t>
        </w:r>
      </w:ins>
      <w:r w:rsidRPr="00866CFC">
        <w:rPr>
          <w:rFonts w:cs="Arial"/>
          <w:sz w:val="24"/>
          <w:szCs w:val="24"/>
        </w:rPr>
        <w:t>that the</w:t>
      </w:r>
      <w:del w:id="2290" w:author="Nikhil Ketkar" w:date="2009-04-23T10:26:00Z">
        <w:r w:rsidRPr="00866CFC" w:rsidDel="00961342">
          <w:rPr>
            <w:rFonts w:cs="Arial"/>
            <w:sz w:val="24"/>
            <w:szCs w:val="24"/>
          </w:rPr>
          <w:delText xml:space="preserve">  </w:delText>
        </w:r>
      </w:del>
      <w:ins w:id="2291" w:author="Nikhil Ketkar" w:date="2009-04-23T10:27:00Z">
        <w:r w:rsidR="00961342">
          <w:rPr>
            <w:rFonts w:cs="Arial"/>
            <w:sz w:val="24"/>
            <w:szCs w:val="24"/>
          </w:rPr>
          <w:t xml:space="preserve"> </w:t>
        </w:r>
      </w:ins>
      <w:r w:rsidRPr="00866CFC">
        <w:rPr>
          <w:rFonts w:cs="Arial"/>
          <w:sz w:val="24"/>
          <w:szCs w:val="24"/>
        </w:rPr>
        <w:t>hypothesis space</w:t>
      </w:r>
      <w:del w:id="2292" w:author="Nikhil Ketkar" w:date="2009-04-23T10:26:00Z">
        <w:r w:rsidRPr="00866CFC" w:rsidDel="00961342">
          <w:rPr>
            <w:rFonts w:cs="Arial"/>
            <w:sz w:val="24"/>
            <w:szCs w:val="24"/>
          </w:rPr>
          <w:delText xml:space="preserve">  </w:delText>
        </w:r>
      </w:del>
      <w:ins w:id="2293" w:author="Nikhil Ketkar" w:date="2009-04-23T10:27:00Z">
        <w:r w:rsidR="00961342">
          <w:rPr>
            <w:rFonts w:cs="Arial"/>
            <w:sz w:val="24"/>
            <w:szCs w:val="24"/>
          </w:rPr>
          <w:t xml:space="preserve"> </w:t>
        </w:r>
      </w:ins>
      <w:r w:rsidRPr="00866CFC">
        <w:rPr>
          <w:rFonts w:cs="Arial"/>
          <w:sz w:val="24"/>
          <w:szCs w:val="24"/>
        </w:rPr>
        <w:t>of the</w:t>
      </w:r>
      <w:del w:id="2294" w:author="Nikhil Ketkar" w:date="2009-04-23T10:26:00Z">
        <w:r w:rsidRPr="00866CFC" w:rsidDel="00961342">
          <w:rPr>
            <w:rFonts w:cs="Arial"/>
            <w:sz w:val="24"/>
            <w:szCs w:val="24"/>
          </w:rPr>
          <w:delText xml:space="preserve">  </w:delText>
        </w:r>
      </w:del>
      <w:ins w:id="2295" w:author="Nikhil Ketkar" w:date="2009-04-23T10:27:00Z">
        <w:r w:rsidR="00961342">
          <w:rPr>
            <w:rFonts w:cs="Arial"/>
            <w:sz w:val="24"/>
            <w:szCs w:val="24"/>
          </w:rPr>
          <w:t xml:space="preserve"> </w:t>
        </w:r>
      </w:ins>
      <w:r w:rsidRPr="00866CFC">
        <w:rPr>
          <w:rFonts w:cs="Arial"/>
          <w:sz w:val="24"/>
          <w:szCs w:val="24"/>
        </w:rPr>
        <w:t>kernel is</w:t>
      </w:r>
      <w:r w:rsidR="005B1FDF">
        <w:rPr>
          <w:rFonts w:cs="Arial"/>
          <w:sz w:val="24"/>
          <w:szCs w:val="24"/>
        </w:rPr>
        <w:t xml:space="preserve"> </w:t>
      </w:r>
      <w:r w:rsidRPr="00866CFC">
        <w:rPr>
          <w:rFonts w:cs="Arial"/>
          <w:sz w:val="24"/>
          <w:szCs w:val="24"/>
        </w:rPr>
        <w:t>walks</w:t>
      </w:r>
      <w:del w:id="2296" w:author="Nikhil Ketkar" w:date="2009-04-23T10:26:00Z">
        <w:r w:rsidRPr="00866CFC" w:rsidDel="00961342">
          <w:rPr>
            <w:rFonts w:cs="Arial"/>
            <w:sz w:val="24"/>
            <w:szCs w:val="24"/>
          </w:rPr>
          <w:delText xml:space="preserve">  </w:delText>
        </w:r>
      </w:del>
      <w:ins w:id="2297" w:author="Nikhil Ketkar" w:date="2009-04-23T10:27:00Z">
        <w:r w:rsidR="00961342">
          <w:rPr>
            <w:rFonts w:cs="Arial"/>
            <w:sz w:val="24"/>
            <w:szCs w:val="24"/>
          </w:rPr>
          <w:t xml:space="preserve"> </w:t>
        </w:r>
      </w:ins>
      <w:r w:rsidRPr="00866CFC">
        <w:rPr>
          <w:rFonts w:cs="Arial"/>
          <w:sz w:val="24"/>
          <w:szCs w:val="24"/>
        </w:rPr>
        <w:t>and</w:t>
      </w:r>
      <w:del w:id="2298" w:author="Nikhil Ketkar" w:date="2009-04-23T10:26:00Z">
        <w:r w:rsidRPr="00866CFC" w:rsidDel="00961342">
          <w:rPr>
            <w:rFonts w:cs="Arial"/>
            <w:sz w:val="24"/>
            <w:szCs w:val="24"/>
          </w:rPr>
          <w:delText xml:space="preserve">  </w:delText>
        </w:r>
      </w:del>
      <w:del w:id="2299" w:author="Nikhil Ketkar" w:date="2009-04-23T10:27:00Z">
        <w:r w:rsidRPr="00866CFC" w:rsidDel="00961342">
          <w:rPr>
            <w:rFonts w:cs="Arial"/>
            <w:sz w:val="24"/>
            <w:szCs w:val="24"/>
          </w:rPr>
          <w:delText xml:space="preserve"> </w:delText>
        </w:r>
      </w:del>
      <w:ins w:id="2300" w:author="Nikhil Ketkar" w:date="2009-04-23T10:27:00Z">
        <w:r w:rsidR="00961342">
          <w:rPr>
            <w:rFonts w:cs="Arial"/>
            <w:sz w:val="24"/>
            <w:szCs w:val="24"/>
          </w:rPr>
          <w:t xml:space="preserve"> </w:t>
        </w:r>
      </w:ins>
      <w:r w:rsidRPr="00866CFC">
        <w:rPr>
          <w:rFonts w:cs="Arial"/>
          <w:sz w:val="24"/>
          <w:szCs w:val="24"/>
        </w:rPr>
        <w:t>it</w:t>
      </w:r>
      <w:del w:id="2301" w:author="Nikhil Ketkar" w:date="2009-04-23T10:26:00Z">
        <w:r w:rsidRPr="00866CFC" w:rsidDel="00961342">
          <w:rPr>
            <w:rFonts w:cs="Arial"/>
            <w:sz w:val="24"/>
            <w:szCs w:val="24"/>
          </w:rPr>
          <w:delText xml:space="preserve">  </w:delText>
        </w:r>
      </w:del>
      <w:ins w:id="2302" w:author="Nikhil Ketkar" w:date="2009-04-23T10:27:00Z">
        <w:r w:rsidR="00961342">
          <w:rPr>
            <w:rFonts w:cs="Arial"/>
            <w:sz w:val="24"/>
            <w:szCs w:val="24"/>
          </w:rPr>
          <w:t xml:space="preserve"> </w:t>
        </w:r>
      </w:ins>
      <w:r w:rsidRPr="00866CFC">
        <w:rPr>
          <w:rFonts w:cs="Arial"/>
          <w:sz w:val="24"/>
          <w:szCs w:val="24"/>
        </w:rPr>
        <w:t>is</w:t>
      </w:r>
      <w:del w:id="2303" w:author="Nikhil Ketkar" w:date="2009-04-23T10:26:00Z">
        <w:r w:rsidRPr="00866CFC" w:rsidDel="00961342">
          <w:rPr>
            <w:rFonts w:cs="Arial"/>
            <w:sz w:val="24"/>
            <w:szCs w:val="24"/>
          </w:rPr>
          <w:delText xml:space="preserve">  </w:delText>
        </w:r>
      </w:del>
      <w:ins w:id="2304" w:author="Nikhil Ketkar" w:date="2009-04-23T10:27:00Z">
        <w:r w:rsidR="00961342">
          <w:rPr>
            <w:rFonts w:cs="Arial"/>
            <w:sz w:val="24"/>
            <w:szCs w:val="24"/>
          </w:rPr>
          <w:t xml:space="preserve"> </w:t>
        </w:r>
      </w:ins>
      <w:r w:rsidRPr="00866CFC">
        <w:rPr>
          <w:rFonts w:cs="Arial"/>
          <w:sz w:val="24"/>
          <w:szCs w:val="24"/>
        </w:rPr>
        <w:t>insufficient</w:t>
      </w:r>
      <w:del w:id="2305" w:author="Nikhil Ketkar" w:date="2009-04-23T10:26:00Z">
        <w:r w:rsidRPr="00866CFC" w:rsidDel="00961342">
          <w:rPr>
            <w:rFonts w:cs="Arial"/>
            <w:sz w:val="24"/>
            <w:szCs w:val="24"/>
          </w:rPr>
          <w:delText xml:space="preserve">  </w:delText>
        </w:r>
      </w:del>
      <w:ins w:id="2306" w:author="Nikhil Ketkar" w:date="2009-04-23T10:27:00Z">
        <w:r w:rsidR="00961342">
          <w:rPr>
            <w:rFonts w:cs="Arial"/>
            <w:sz w:val="24"/>
            <w:szCs w:val="24"/>
          </w:rPr>
          <w:t xml:space="preserve"> </w:t>
        </w:r>
      </w:ins>
      <w:r w:rsidRPr="00866CFC">
        <w:rPr>
          <w:rFonts w:cs="Arial"/>
          <w:sz w:val="24"/>
          <w:szCs w:val="24"/>
        </w:rPr>
        <w:t>at</w:t>
      </w:r>
      <w:del w:id="2307" w:author="Nikhil Ketkar" w:date="2009-04-23T10:26:00Z">
        <w:r w:rsidRPr="00866CFC" w:rsidDel="00961342">
          <w:rPr>
            <w:rFonts w:cs="Arial"/>
            <w:sz w:val="24"/>
            <w:szCs w:val="24"/>
          </w:rPr>
          <w:delText xml:space="preserve">  </w:delText>
        </w:r>
      </w:del>
      <w:del w:id="2308" w:author="Nikhil Ketkar" w:date="2009-04-23T10:27:00Z">
        <w:r w:rsidRPr="00866CFC" w:rsidDel="00961342">
          <w:rPr>
            <w:rFonts w:cs="Arial"/>
            <w:sz w:val="24"/>
            <w:szCs w:val="24"/>
          </w:rPr>
          <w:delText xml:space="preserve"> </w:delText>
        </w:r>
      </w:del>
      <w:ins w:id="2309" w:author="Nikhil Ketkar" w:date="2009-04-23T10:27:00Z">
        <w:r w:rsidR="00961342">
          <w:rPr>
            <w:rFonts w:cs="Arial"/>
            <w:sz w:val="24"/>
            <w:szCs w:val="24"/>
          </w:rPr>
          <w:t xml:space="preserve"> </w:t>
        </w:r>
      </w:ins>
      <w:r w:rsidRPr="00866CFC">
        <w:rPr>
          <w:rFonts w:cs="Arial"/>
          <w:sz w:val="24"/>
          <w:szCs w:val="24"/>
        </w:rPr>
        <w:t>capturing</w:t>
      </w:r>
      <w:del w:id="2310" w:author="Nikhil Ketkar" w:date="2009-04-23T10:26:00Z">
        <w:r w:rsidRPr="00866CFC" w:rsidDel="00961342">
          <w:rPr>
            <w:rFonts w:cs="Arial"/>
            <w:sz w:val="24"/>
            <w:szCs w:val="24"/>
          </w:rPr>
          <w:delText xml:space="preserve">  </w:delText>
        </w:r>
      </w:del>
      <w:ins w:id="2311" w:author="Nikhil Ketkar" w:date="2009-04-23T10:27:00Z">
        <w:r w:rsidR="00961342">
          <w:rPr>
            <w:rFonts w:cs="Arial"/>
            <w:sz w:val="24"/>
            <w:szCs w:val="24"/>
          </w:rPr>
          <w:t xml:space="preserve"> </w:t>
        </w:r>
      </w:ins>
      <w:r w:rsidRPr="00866CFC">
        <w:rPr>
          <w:rFonts w:cs="Arial"/>
          <w:sz w:val="24"/>
          <w:szCs w:val="24"/>
        </w:rPr>
        <w:t>concepts</w:t>
      </w:r>
      <w:del w:id="2312" w:author="Nikhil Ketkar" w:date="2009-04-23T10:26:00Z">
        <w:r w:rsidRPr="00866CFC" w:rsidDel="00961342">
          <w:rPr>
            <w:rFonts w:cs="Arial"/>
            <w:sz w:val="24"/>
            <w:szCs w:val="24"/>
          </w:rPr>
          <w:delText xml:space="preserve">  </w:delText>
        </w:r>
      </w:del>
      <w:ins w:id="2313" w:author="Nikhil Ketkar" w:date="2009-04-23T10:27:00Z">
        <w:r w:rsidR="00961342">
          <w:rPr>
            <w:rFonts w:cs="Arial"/>
            <w:sz w:val="24"/>
            <w:szCs w:val="24"/>
          </w:rPr>
          <w:t xml:space="preserve"> </w:t>
        </w:r>
      </w:ins>
      <w:r w:rsidRPr="00866CFC">
        <w:rPr>
          <w:rFonts w:cs="Arial"/>
          <w:sz w:val="24"/>
          <w:szCs w:val="24"/>
        </w:rPr>
        <w:t>involving</w:t>
      </w:r>
      <w:r w:rsidR="005B1FDF">
        <w:rPr>
          <w:rFonts w:cs="Arial"/>
          <w:sz w:val="24"/>
          <w:szCs w:val="24"/>
        </w:rPr>
        <w:t xml:space="preserve"> </w:t>
      </w:r>
      <w:r w:rsidRPr="00866CFC">
        <w:rPr>
          <w:rFonts w:cs="Arial"/>
          <w:sz w:val="24"/>
          <w:szCs w:val="24"/>
        </w:rPr>
        <w:t>structure.</w:t>
      </w:r>
    </w:p>
    <w:p w:rsidR="002B378F" w:rsidRPr="00866CFC" w:rsidRDefault="002B378F" w:rsidP="00866CFC">
      <w:pPr>
        <w:autoSpaceDE w:val="0"/>
        <w:autoSpaceDN w:val="0"/>
        <w:adjustRightInd w:val="0"/>
        <w:spacing w:after="0" w:line="480" w:lineRule="auto"/>
        <w:rPr>
          <w:rFonts w:cs="Arial"/>
          <w:sz w:val="24"/>
          <w:szCs w:val="24"/>
        </w:rPr>
      </w:pPr>
    </w:p>
    <w:p w:rsidR="005B1FDF" w:rsidRDefault="005B1FDF" w:rsidP="005B1FDF">
      <w:pPr>
        <w:autoSpaceDE w:val="0"/>
        <w:autoSpaceDN w:val="0"/>
        <w:adjustRightInd w:val="0"/>
        <w:spacing w:after="0" w:line="480" w:lineRule="auto"/>
        <w:jc w:val="center"/>
        <w:rPr>
          <w:rFonts w:cs="Arial"/>
          <w:sz w:val="24"/>
          <w:szCs w:val="24"/>
          <w:u w:val="single"/>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2314" w:name="_Toc225926696"/>
      <w:bookmarkStart w:id="2315" w:name="_Toc225930208"/>
      <w:r>
        <w:rPr>
          <w:rFonts w:cs="Arial"/>
          <w:sz w:val="24"/>
          <w:szCs w:val="24"/>
          <w:u w:val="single"/>
        </w:rPr>
        <w:t xml:space="preserve">5.2.3 </w:t>
      </w:r>
      <w:r w:rsidR="002B378F" w:rsidRPr="005B1FDF">
        <w:rPr>
          <w:rFonts w:cs="Arial"/>
          <w:sz w:val="24"/>
          <w:szCs w:val="24"/>
          <w:u w:val="single"/>
        </w:rPr>
        <w:t>Var</w:t>
      </w:r>
      <w:r w:rsidR="005B1FDF" w:rsidRPr="005B1FDF">
        <w:rPr>
          <w:rFonts w:cs="Arial"/>
          <w:sz w:val="24"/>
          <w:szCs w:val="24"/>
          <w:u w:val="single"/>
        </w:rPr>
        <w:t>ying Number of Example Vertices</w:t>
      </w:r>
      <w:bookmarkEnd w:id="2314"/>
      <w:bookmarkEnd w:id="2315"/>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number of vertices in the example by increasing the number</w:t>
      </w:r>
      <w:r w:rsidR="005B1FDF">
        <w:rPr>
          <w:rFonts w:cs="Arial"/>
          <w:sz w:val="24"/>
          <w:szCs w:val="24"/>
        </w:rPr>
        <w:t xml:space="preserve"> </w:t>
      </w:r>
      <w:r w:rsidRPr="00866CFC">
        <w:rPr>
          <w:rFonts w:cs="Arial"/>
          <w:sz w:val="24"/>
          <w:szCs w:val="24"/>
        </w:rPr>
        <w:t>of vertices adding a single edge with every additional vertex, with</w:t>
      </w:r>
      <w:r w:rsidR="005B1FDF">
        <w:rPr>
          <w:rFonts w:cs="Arial"/>
          <w:sz w:val="24"/>
          <w:szCs w:val="24"/>
        </w:rPr>
        <w:t xml:space="preserve"> </w:t>
      </w:r>
      <w:r w:rsidRPr="00866CFC">
        <w:rPr>
          <w:rFonts w:cs="Arial"/>
          <w:sz w:val="24"/>
          <w:szCs w:val="24"/>
        </w:rPr>
        <w:t xml:space="preserve">the concept </w:t>
      </w:r>
      <w:r w:rsidR="005B1FDF" w:rsidRPr="00866CFC">
        <w:rPr>
          <w:rFonts w:cs="Arial"/>
          <w:sz w:val="24"/>
          <w:szCs w:val="24"/>
        </w:rPr>
        <w:t>set to</w:t>
      </w:r>
      <w:r w:rsidRPr="00866CFC">
        <w:rPr>
          <w:rFonts w:cs="Arial"/>
          <w:sz w:val="24"/>
          <w:szCs w:val="24"/>
        </w:rPr>
        <w:t xml:space="preserve"> 10 vertices and 10 edges</w:t>
      </w:r>
      <w:r w:rsidR="005B1FDF" w:rsidRPr="00866CFC">
        <w:rPr>
          <w:rFonts w:cs="Arial"/>
          <w:sz w:val="24"/>
          <w:szCs w:val="24"/>
        </w:rPr>
        <w:t>, 50</w:t>
      </w:r>
      <w:r w:rsidRPr="00866CFC">
        <w:rPr>
          <w:rFonts w:cs="Arial"/>
          <w:sz w:val="24"/>
          <w:szCs w:val="24"/>
        </w:rPr>
        <w:t xml:space="preserve"> positive example</w:t>
      </w:r>
      <w:r w:rsidR="00253A4A">
        <w:rPr>
          <w:rFonts w:cs="Arial"/>
          <w:sz w:val="24"/>
          <w:szCs w:val="24"/>
        </w:rPr>
        <w:t>s</w:t>
      </w:r>
      <w:r w:rsidRPr="00866CFC">
        <w:rPr>
          <w:rFonts w:cs="Arial"/>
          <w:sz w:val="24"/>
          <w:szCs w:val="24"/>
        </w:rPr>
        <w:t xml:space="preserve"> and</w:t>
      </w:r>
      <w:r w:rsidR="005B1FDF">
        <w:rPr>
          <w:rFonts w:cs="Arial"/>
          <w:sz w:val="24"/>
          <w:szCs w:val="24"/>
        </w:rPr>
        <w:t xml:space="preserve"> </w:t>
      </w:r>
      <w:r w:rsidR="005B1FDF" w:rsidRPr="00866CFC">
        <w:rPr>
          <w:rFonts w:cs="Arial"/>
          <w:sz w:val="24"/>
          <w:szCs w:val="24"/>
        </w:rPr>
        <w:t>50 negative</w:t>
      </w:r>
      <w:r w:rsidRPr="00866CFC">
        <w:rPr>
          <w:rFonts w:cs="Arial"/>
          <w:sz w:val="24"/>
          <w:szCs w:val="24"/>
        </w:rPr>
        <w:t xml:space="preserve"> </w:t>
      </w:r>
      <w:r w:rsidR="005B1FDF" w:rsidRPr="00866CFC">
        <w:rPr>
          <w:rFonts w:cs="Arial"/>
          <w:sz w:val="24"/>
          <w:szCs w:val="24"/>
        </w:rPr>
        <w:t>examples both</w:t>
      </w:r>
      <w:r w:rsidRPr="00866CFC">
        <w:rPr>
          <w:rFonts w:cs="Arial"/>
          <w:sz w:val="24"/>
          <w:szCs w:val="24"/>
        </w:rPr>
        <w:t xml:space="preserve"> </w:t>
      </w:r>
      <w:r w:rsidR="005B1FDF" w:rsidRPr="00866CFC">
        <w:rPr>
          <w:rFonts w:cs="Arial"/>
          <w:sz w:val="24"/>
          <w:szCs w:val="24"/>
        </w:rPr>
        <w:t>in the training</w:t>
      </w:r>
      <w:r w:rsidRPr="00866CFC">
        <w:rPr>
          <w:rFonts w:cs="Arial"/>
          <w:sz w:val="24"/>
          <w:szCs w:val="24"/>
        </w:rPr>
        <w:t xml:space="preserve"> </w:t>
      </w:r>
      <w:r w:rsidR="005B1FDF" w:rsidRPr="00866CFC">
        <w:rPr>
          <w:rFonts w:cs="Arial"/>
          <w:sz w:val="24"/>
          <w:szCs w:val="24"/>
        </w:rPr>
        <w:t>and test</w:t>
      </w:r>
      <w:r w:rsidRPr="00866CFC">
        <w:rPr>
          <w:rFonts w:cs="Arial"/>
          <w:sz w:val="24"/>
          <w:szCs w:val="24"/>
        </w:rPr>
        <w:t xml:space="preserve"> sets.</w:t>
      </w:r>
      <w:del w:id="2316" w:author="Nikhil Ketkar" w:date="2009-04-23T10:26:00Z">
        <w:r w:rsidRPr="00866CFC" w:rsidDel="00961342">
          <w:rPr>
            <w:rFonts w:cs="Arial"/>
            <w:sz w:val="24"/>
            <w:szCs w:val="24"/>
          </w:rPr>
          <w:delText xml:space="preserve">  </w:delText>
        </w:r>
      </w:del>
      <w:del w:id="2317" w:author="Nikhil Ketkar" w:date="2009-04-23T10:27:00Z">
        <w:r w:rsidRPr="00866CFC" w:rsidDel="00961342">
          <w:rPr>
            <w:rFonts w:cs="Arial"/>
            <w:sz w:val="24"/>
            <w:szCs w:val="24"/>
          </w:rPr>
          <w:delText xml:space="preserve"> </w:delText>
        </w:r>
      </w:del>
      <w:ins w:id="2318" w:author="Nikhil Ketkar" w:date="2009-04-23T10:27:00Z">
        <w:r w:rsidR="00961342">
          <w:rPr>
            <w:rFonts w:cs="Arial"/>
            <w:sz w:val="24"/>
            <w:szCs w:val="24"/>
          </w:rPr>
          <w:t xml:space="preserve"> </w:t>
        </w:r>
      </w:ins>
      <w:r w:rsidRPr="00866CFC">
        <w:rPr>
          <w:rFonts w:cs="Arial"/>
          <w:sz w:val="24"/>
          <w:szCs w:val="24"/>
        </w:rPr>
        <w:t>Figure</w:t>
      </w:r>
      <w:r w:rsidR="00B80B24">
        <w:rPr>
          <w:rFonts w:cs="Arial"/>
          <w:sz w:val="24"/>
          <w:szCs w:val="24"/>
        </w:rPr>
        <w:t>s</w:t>
      </w:r>
      <w:r w:rsidR="00400E23">
        <w:rPr>
          <w:rFonts w:cs="Arial"/>
          <w:sz w:val="24"/>
          <w:szCs w:val="24"/>
        </w:rPr>
        <w:t xml:space="preserve"> 45</w:t>
      </w:r>
      <w:r w:rsidR="00B80B24">
        <w:rPr>
          <w:rFonts w:cs="Arial"/>
          <w:sz w:val="24"/>
          <w:szCs w:val="24"/>
        </w:rPr>
        <w:t>,</w:t>
      </w:r>
      <w:r w:rsidR="00400E23">
        <w:rPr>
          <w:rFonts w:cs="Arial"/>
          <w:sz w:val="24"/>
          <w:szCs w:val="24"/>
        </w:rPr>
        <w:t xml:space="preserve"> 46</w:t>
      </w:r>
      <w:r w:rsidR="00B80B24">
        <w:rPr>
          <w:rFonts w:cs="Arial"/>
          <w:sz w:val="24"/>
          <w:szCs w:val="24"/>
        </w:rPr>
        <w:t xml:space="preserve"> and</w:t>
      </w:r>
      <w:r w:rsidR="00400E23">
        <w:rPr>
          <w:rFonts w:cs="Arial"/>
          <w:sz w:val="24"/>
          <w:szCs w:val="24"/>
        </w:rPr>
        <w:t xml:space="preserve"> 47</w:t>
      </w:r>
      <w:r w:rsidR="00B80B24">
        <w:rPr>
          <w:rFonts w:cs="Arial"/>
          <w:sz w:val="24"/>
          <w:szCs w:val="24"/>
        </w:rPr>
        <w:t xml:space="preserve"> show</w:t>
      </w:r>
      <w:r w:rsidRPr="00866CFC">
        <w:rPr>
          <w:rFonts w:cs="Arial"/>
          <w:sz w:val="24"/>
          <w:szCs w:val="24"/>
        </w:rPr>
        <w:t xml:space="preserve"> the mean accuracies for different number of</w:t>
      </w:r>
      <w:r w:rsidR="005B1FDF">
        <w:rPr>
          <w:rFonts w:cs="Arial"/>
          <w:sz w:val="24"/>
          <w:szCs w:val="24"/>
        </w:rPr>
        <w:t xml:space="preserve"> </w:t>
      </w:r>
      <w:r w:rsidRPr="00866CFC">
        <w:rPr>
          <w:rFonts w:cs="Arial"/>
          <w:sz w:val="24"/>
          <w:szCs w:val="24"/>
        </w:rPr>
        <w:t>vertices in the concept.</w:t>
      </w:r>
      <w:del w:id="2319" w:author="Nikhil Ketkar" w:date="2009-04-23T10:26:00Z">
        <w:r w:rsidRPr="00866CFC" w:rsidDel="00961342">
          <w:rPr>
            <w:rFonts w:cs="Arial"/>
            <w:sz w:val="24"/>
            <w:szCs w:val="24"/>
          </w:rPr>
          <w:delText xml:space="preserve">  </w:delText>
        </w:r>
      </w:del>
      <w:ins w:id="2320" w:author="Nikhil Ketkar" w:date="2009-04-23T10:27:00Z">
        <w:r w:rsidR="00961342">
          <w:rPr>
            <w:rFonts w:cs="Arial"/>
            <w:sz w:val="24"/>
            <w:szCs w:val="24"/>
          </w:rPr>
          <w:t xml:space="preserve"> </w:t>
        </w:r>
      </w:ins>
      <w:r w:rsidRPr="00866CFC">
        <w:rPr>
          <w:rFonts w:cs="Arial"/>
          <w:sz w:val="24"/>
          <w:szCs w:val="24"/>
        </w:rPr>
        <w:t>It can be observed that the performance of</w:t>
      </w:r>
      <w:r w:rsidR="005B1FDF">
        <w:rPr>
          <w:rFonts w:cs="Arial"/>
          <w:sz w:val="24"/>
          <w:szCs w:val="24"/>
        </w:rPr>
        <w:t xml:space="preserve"> </w:t>
      </w:r>
      <w:r w:rsidRPr="00866CFC">
        <w:rPr>
          <w:rFonts w:cs="Arial"/>
          <w:sz w:val="24"/>
          <w:szCs w:val="24"/>
        </w:rPr>
        <w:t>SubdueCL and the graph kernel drops with additional example size.</w:t>
      </w:r>
      <w:r w:rsidR="005B1FDF">
        <w:rPr>
          <w:rFonts w:cs="Arial"/>
          <w:sz w:val="24"/>
          <w:szCs w:val="24"/>
        </w:rPr>
        <w:t xml:space="preserve"> </w:t>
      </w:r>
      <w:r w:rsidRPr="00866CFC">
        <w:rPr>
          <w:rFonts w:cs="Arial"/>
          <w:sz w:val="24"/>
          <w:szCs w:val="24"/>
        </w:rPr>
        <w:t>This difference was found to be significant at all the cases with</w:t>
      </w:r>
      <w:r w:rsidR="005B1FDF">
        <w:rPr>
          <w:rFonts w:cs="Arial"/>
          <w:sz w:val="24"/>
          <w:szCs w:val="24"/>
        </w:rPr>
        <w:t xml:space="preserve"> </w:t>
      </w:r>
      <w:r w:rsidRPr="00866CFC">
        <w:rPr>
          <w:rFonts w:cs="Arial"/>
          <w:sz w:val="24"/>
          <w:szCs w:val="24"/>
        </w:rPr>
        <w:t xml:space="preserve">example vertices greater </w:t>
      </w:r>
      <w:r w:rsidR="000E5044" w:rsidRPr="00866CFC">
        <w:rPr>
          <w:rFonts w:cs="Arial"/>
          <w:sz w:val="24"/>
          <w:szCs w:val="24"/>
        </w:rPr>
        <w:t>than</w:t>
      </w:r>
      <w:r w:rsidRPr="00866CFC">
        <w:rPr>
          <w:rFonts w:cs="Arial"/>
          <w:sz w:val="24"/>
          <w:szCs w:val="24"/>
        </w:rPr>
        <w:t xml:space="preserve"> 100.</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As the number of </w:t>
      </w:r>
      <w:r w:rsidR="005B1FDF" w:rsidRPr="00866CFC">
        <w:rPr>
          <w:rFonts w:cs="Arial"/>
          <w:sz w:val="24"/>
          <w:szCs w:val="24"/>
        </w:rPr>
        <w:t>vertices in</w:t>
      </w:r>
      <w:r w:rsidRPr="00866CFC">
        <w:rPr>
          <w:rFonts w:cs="Arial"/>
          <w:sz w:val="24"/>
          <w:szCs w:val="24"/>
        </w:rPr>
        <w:t xml:space="preserve"> the example increases, the concept which</w:t>
      </w:r>
      <w:r w:rsidR="005B1FDF">
        <w:rPr>
          <w:rFonts w:cs="Arial"/>
          <w:sz w:val="24"/>
          <w:szCs w:val="24"/>
        </w:rPr>
        <w:t xml:space="preserve"> </w:t>
      </w:r>
      <w:r w:rsidRPr="00866CFC">
        <w:rPr>
          <w:rFonts w:cs="Arial"/>
          <w:sz w:val="24"/>
          <w:szCs w:val="24"/>
        </w:rPr>
        <w:t xml:space="preserve">is </w:t>
      </w:r>
      <w:r w:rsidR="005B1FDF" w:rsidRPr="00866CFC">
        <w:rPr>
          <w:rFonts w:cs="Arial"/>
          <w:sz w:val="24"/>
          <w:szCs w:val="24"/>
        </w:rPr>
        <w:t>a disconnected</w:t>
      </w:r>
      <w:r w:rsidRPr="00866CFC">
        <w:rPr>
          <w:rFonts w:cs="Arial"/>
          <w:sz w:val="24"/>
          <w:szCs w:val="24"/>
        </w:rPr>
        <w:t xml:space="preserve"> </w:t>
      </w:r>
      <w:r w:rsidR="005B1FDF" w:rsidRPr="00866CFC">
        <w:rPr>
          <w:rFonts w:cs="Arial"/>
          <w:sz w:val="24"/>
          <w:szCs w:val="24"/>
        </w:rPr>
        <w:t>graph and</w:t>
      </w:r>
      <w:r w:rsidRPr="00866CFC">
        <w:rPr>
          <w:rFonts w:cs="Arial"/>
          <w:sz w:val="24"/>
          <w:szCs w:val="24"/>
        </w:rPr>
        <w:t xml:space="preserve"> embedded </w:t>
      </w:r>
      <w:r w:rsidR="005B1FDF" w:rsidRPr="00866CFC">
        <w:rPr>
          <w:rFonts w:cs="Arial"/>
          <w:sz w:val="24"/>
          <w:szCs w:val="24"/>
        </w:rPr>
        <w:t>at random</w:t>
      </w:r>
      <w:r w:rsidRPr="00866CFC">
        <w:rPr>
          <w:rFonts w:cs="Arial"/>
          <w:sz w:val="24"/>
          <w:szCs w:val="24"/>
        </w:rPr>
        <w:t xml:space="preserve"> </w:t>
      </w:r>
      <w:r w:rsidR="005B1FDF" w:rsidRPr="00866CFC">
        <w:rPr>
          <w:rFonts w:cs="Arial"/>
          <w:sz w:val="24"/>
          <w:szCs w:val="24"/>
        </w:rPr>
        <w:t>positions is</w:t>
      </w:r>
      <w:r w:rsidRPr="00866CFC">
        <w:rPr>
          <w:rFonts w:cs="Arial"/>
          <w:sz w:val="24"/>
          <w:szCs w:val="24"/>
        </w:rPr>
        <w:t xml:space="preserve"> spread</w:t>
      </w:r>
      <w:r w:rsidR="005B1FDF">
        <w:rPr>
          <w:rFonts w:cs="Arial"/>
          <w:sz w:val="24"/>
          <w:szCs w:val="24"/>
        </w:rPr>
        <w:t xml:space="preserve"> </w:t>
      </w:r>
      <w:r w:rsidR="005B1FDF" w:rsidRPr="00866CFC">
        <w:rPr>
          <w:rFonts w:cs="Arial"/>
          <w:sz w:val="24"/>
          <w:szCs w:val="24"/>
        </w:rPr>
        <w:t>over larger</w:t>
      </w:r>
      <w:r w:rsidRPr="00866CFC">
        <w:rPr>
          <w:rFonts w:cs="Arial"/>
          <w:sz w:val="24"/>
          <w:szCs w:val="24"/>
        </w:rPr>
        <w:t xml:space="preserve"> distances.</w:t>
      </w:r>
      <w:del w:id="2321" w:author="Nikhil Ketkar" w:date="2009-04-23T10:26:00Z">
        <w:r w:rsidRPr="00866CFC" w:rsidDel="00961342">
          <w:rPr>
            <w:rFonts w:cs="Arial"/>
            <w:sz w:val="24"/>
            <w:szCs w:val="24"/>
          </w:rPr>
          <w:delText xml:space="preserve">  </w:delText>
        </w:r>
      </w:del>
      <w:del w:id="2322" w:author="Nikhil Ketkar" w:date="2009-04-23T10:27:00Z">
        <w:r w:rsidRPr="00866CFC" w:rsidDel="00961342">
          <w:rPr>
            <w:rFonts w:cs="Arial"/>
            <w:sz w:val="24"/>
            <w:szCs w:val="24"/>
          </w:rPr>
          <w:delText xml:space="preserve"> </w:delText>
        </w:r>
      </w:del>
      <w:ins w:id="2323" w:author="Nikhil Ketkar" w:date="2009-04-23T10:27:00Z">
        <w:r w:rsidR="00961342">
          <w:rPr>
            <w:rFonts w:cs="Arial"/>
            <w:sz w:val="24"/>
            <w:szCs w:val="24"/>
          </w:rPr>
          <w:t xml:space="preserve"> </w:t>
        </w:r>
      </w:ins>
      <w:r w:rsidRPr="00866CFC">
        <w:rPr>
          <w:rFonts w:cs="Arial"/>
          <w:sz w:val="24"/>
          <w:szCs w:val="24"/>
        </w:rPr>
        <w:t xml:space="preserve">We </w:t>
      </w:r>
      <w:r w:rsidR="005B1FDF" w:rsidRPr="00866CFC">
        <w:rPr>
          <w:rFonts w:cs="Arial"/>
          <w:sz w:val="24"/>
          <w:szCs w:val="24"/>
        </w:rPr>
        <w:t>postulate that</w:t>
      </w:r>
      <w:r w:rsidRPr="00866CFC">
        <w:rPr>
          <w:rFonts w:cs="Arial"/>
          <w:sz w:val="24"/>
          <w:szCs w:val="24"/>
        </w:rPr>
        <w:t xml:space="preserve"> </w:t>
      </w:r>
      <w:r w:rsidR="005B1FDF" w:rsidRPr="00866CFC">
        <w:rPr>
          <w:rFonts w:cs="Arial"/>
          <w:sz w:val="24"/>
          <w:szCs w:val="24"/>
        </w:rPr>
        <w:t>the hypothesis space</w:t>
      </w:r>
      <w:r w:rsidRPr="00866CFC">
        <w:rPr>
          <w:rFonts w:cs="Arial"/>
          <w:sz w:val="24"/>
          <w:szCs w:val="24"/>
        </w:rPr>
        <w:t xml:space="preserve"> of</w:t>
      </w:r>
      <w:r w:rsidR="005B1FDF">
        <w:rPr>
          <w:rFonts w:cs="Arial"/>
          <w:sz w:val="24"/>
          <w:szCs w:val="24"/>
        </w:rPr>
        <w:t xml:space="preserve"> </w:t>
      </w:r>
      <w:r w:rsidRPr="00866CFC">
        <w:rPr>
          <w:rFonts w:cs="Arial"/>
          <w:sz w:val="24"/>
          <w:szCs w:val="24"/>
        </w:rPr>
        <w:t xml:space="preserve">SubdueCL </w:t>
      </w:r>
      <w:r w:rsidR="005B1FDF" w:rsidRPr="00866CFC">
        <w:rPr>
          <w:rFonts w:cs="Arial"/>
          <w:sz w:val="24"/>
          <w:szCs w:val="24"/>
        </w:rPr>
        <w:t>is connected</w:t>
      </w:r>
      <w:r w:rsidRPr="00866CFC">
        <w:rPr>
          <w:rFonts w:cs="Arial"/>
          <w:sz w:val="24"/>
          <w:szCs w:val="24"/>
        </w:rPr>
        <w:t xml:space="preserve"> graphs and it </w:t>
      </w:r>
      <w:r w:rsidR="005B1FDF" w:rsidRPr="00866CFC">
        <w:rPr>
          <w:rFonts w:cs="Arial"/>
          <w:sz w:val="24"/>
          <w:szCs w:val="24"/>
        </w:rPr>
        <w:t>demonstrates poor</w:t>
      </w:r>
      <w:r w:rsidRPr="00866CFC">
        <w:rPr>
          <w:rFonts w:cs="Arial"/>
          <w:sz w:val="24"/>
          <w:szCs w:val="24"/>
        </w:rPr>
        <w:t xml:space="preserve"> performance as</w:t>
      </w:r>
      <w:r w:rsidR="005B1FDF">
        <w:rPr>
          <w:rFonts w:cs="Arial"/>
          <w:sz w:val="24"/>
          <w:szCs w:val="24"/>
        </w:rPr>
        <w:t xml:space="preserve"> </w:t>
      </w:r>
      <w:r w:rsidRPr="00866CFC">
        <w:rPr>
          <w:rFonts w:cs="Arial"/>
          <w:sz w:val="24"/>
          <w:szCs w:val="24"/>
        </w:rPr>
        <w:t>it fails to learn disconnected concepts.</w:t>
      </w:r>
    </w:p>
    <w:p w:rsidR="005B1FDF" w:rsidRDefault="005B1FDF" w:rsidP="00866CFC">
      <w:pPr>
        <w:autoSpaceDE w:val="0"/>
        <w:autoSpaceDN w:val="0"/>
        <w:adjustRightInd w:val="0"/>
        <w:spacing w:after="0" w:line="480" w:lineRule="auto"/>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2324" w:name="_Toc225926697"/>
      <w:bookmarkStart w:id="2325" w:name="_Toc225930209"/>
      <w:r>
        <w:rPr>
          <w:rFonts w:cs="Arial"/>
          <w:sz w:val="24"/>
          <w:szCs w:val="24"/>
          <w:u w:val="single"/>
        </w:rPr>
        <w:t xml:space="preserve">5.2.4 </w:t>
      </w:r>
      <w:r w:rsidR="005B1FDF" w:rsidRPr="005B1FDF">
        <w:rPr>
          <w:rFonts w:cs="Arial"/>
          <w:sz w:val="24"/>
          <w:szCs w:val="24"/>
          <w:u w:val="single"/>
        </w:rPr>
        <w:t>Varying Example Degree</w:t>
      </w:r>
      <w:bookmarkEnd w:id="2324"/>
      <w:bookmarkEnd w:id="2325"/>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w:t>
      </w:r>
      <w:del w:id="2326" w:author="Nikhil Ketkar" w:date="2009-04-23T10:26:00Z">
        <w:r w:rsidRPr="00866CFC" w:rsidDel="00961342">
          <w:rPr>
            <w:rFonts w:cs="Arial"/>
            <w:sz w:val="24"/>
            <w:szCs w:val="24"/>
          </w:rPr>
          <w:delText xml:space="preserve">  </w:delText>
        </w:r>
      </w:del>
      <w:ins w:id="2327" w:author="Nikhil Ketkar" w:date="2009-04-23T10:27:00Z">
        <w:r w:rsidR="00961342">
          <w:rPr>
            <w:rFonts w:cs="Arial"/>
            <w:sz w:val="24"/>
            <w:szCs w:val="24"/>
          </w:rPr>
          <w:t xml:space="preserve"> </w:t>
        </w:r>
      </w:ins>
      <w:r w:rsidRPr="00866CFC">
        <w:rPr>
          <w:rFonts w:cs="Arial"/>
          <w:sz w:val="24"/>
          <w:szCs w:val="24"/>
        </w:rPr>
        <w:t>the degree of the</w:t>
      </w:r>
      <w:del w:id="2328" w:author="Nikhil Ketkar" w:date="2009-04-23T10:26:00Z">
        <w:r w:rsidRPr="00866CFC" w:rsidDel="00961342">
          <w:rPr>
            <w:rFonts w:cs="Arial"/>
            <w:sz w:val="24"/>
            <w:szCs w:val="24"/>
          </w:rPr>
          <w:delText xml:space="preserve">  </w:delText>
        </w:r>
      </w:del>
      <w:ins w:id="2329" w:author="Nikhil Ketkar" w:date="2009-04-23T10:27:00Z">
        <w:r w:rsidR="00961342">
          <w:rPr>
            <w:rFonts w:cs="Arial"/>
            <w:sz w:val="24"/>
            <w:szCs w:val="24"/>
          </w:rPr>
          <w:t xml:space="preserve"> </w:t>
        </w:r>
      </w:ins>
      <w:r w:rsidRPr="00866CFC">
        <w:rPr>
          <w:rFonts w:cs="Arial"/>
          <w:sz w:val="24"/>
          <w:szCs w:val="24"/>
        </w:rPr>
        <w:t>example by increasing the</w:t>
      </w:r>
      <w:del w:id="2330" w:author="Nikhil Ketkar" w:date="2009-04-23T10:26:00Z">
        <w:r w:rsidRPr="00866CFC" w:rsidDel="00961342">
          <w:rPr>
            <w:rFonts w:cs="Arial"/>
            <w:sz w:val="24"/>
            <w:szCs w:val="24"/>
          </w:rPr>
          <w:delText xml:space="preserve">  </w:delText>
        </w:r>
      </w:del>
      <w:ins w:id="2331" w:author="Nikhil Ketkar" w:date="2009-04-23T10:27:00Z">
        <w:r w:rsidR="00961342">
          <w:rPr>
            <w:rFonts w:cs="Arial"/>
            <w:sz w:val="24"/>
            <w:szCs w:val="24"/>
          </w:rPr>
          <w:t xml:space="preserve"> </w:t>
        </w:r>
      </w:ins>
      <w:r w:rsidRPr="00866CFC">
        <w:rPr>
          <w:rFonts w:cs="Arial"/>
          <w:sz w:val="24"/>
          <w:szCs w:val="24"/>
        </w:rPr>
        <w:t>number of edges</w:t>
      </w:r>
      <w:r w:rsidR="005B1FDF">
        <w:rPr>
          <w:rFonts w:cs="Arial"/>
          <w:sz w:val="24"/>
          <w:szCs w:val="24"/>
        </w:rPr>
        <w:t xml:space="preserve"> </w:t>
      </w:r>
      <w:r w:rsidRPr="00866CFC">
        <w:rPr>
          <w:rFonts w:cs="Arial"/>
          <w:sz w:val="24"/>
          <w:szCs w:val="24"/>
        </w:rPr>
        <w:t>with the concept</w:t>
      </w:r>
      <w:del w:id="2332" w:author="Nikhil Ketkar" w:date="2009-04-23T10:26:00Z">
        <w:r w:rsidRPr="00866CFC" w:rsidDel="00961342">
          <w:rPr>
            <w:rFonts w:cs="Arial"/>
            <w:sz w:val="24"/>
            <w:szCs w:val="24"/>
          </w:rPr>
          <w:delText xml:space="preserve">  </w:delText>
        </w:r>
      </w:del>
      <w:ins w:id="2333" w:author="Nikhil Ketkar" w:date="2009-04-23T10:27:00Z">
        <w:r w:rsidR="00961342">
          <w:rPr>
            <w:rFonts w:cs="Arial"/>
            <w:sz w:val="24"/>
            <w:szCs w:val="24"/>
          </w:rPr>
          <w:t xml:space="preserve"> </w:t>
        </w:r>
      </w:ins>
      <w:r w:rsidRPr="00866CFC">
        <w:rPr>
          <w:rFonts w:cs="Arial"/>
          <w:sz w:val="24"/>
          <w:szCs w:val="24"/>
        </w:rPr>
        <w:t>set to 5 vertices and 5</w:t>
      </w:r>
      <w:del w:id="2334" w:author="Nikhil Ketkar" w:date="2009-04-23T10:26:00Z">
        <w:r w:rsidRPr="00866CFC" w:rsidDel="00961342">
          <w:rPr>
            <w:rFonts w:cs="Arial"/>
            <w:sz w:val="24"/>
            <w:szCs w:val="24"/>
          </w:rPr>
          <w:delText xml:space="preserve">  </w:delText>
        </w:r>
      </w:del>
      <w:ins w:id="2335" w:author="Nikhil Ketkar" w:date="2009-04-23T10:27:00Z">
        <w:r w:rsidR="00961342">
          <w:rPr>
            <w:rFonts w:cs="Arial"/>
            <w:sz w:val="24"/>
            <w:szCs w:val="24"/>
          </w:rPr>
          <w:t xml:space="preserve"> </w:t>
        </w:r>
      </w:ins>
      <w:r w:rsidRPr="00866CFC">
        <w:rPr>
          <w:rFonts w:cs="Arial"/>
          <w:sz w:val="24"/>
          <w:szCs w:val="24"/>
        </w:rPr>
        <w:t>edges, example vertices set</w:t>
      </w:r>
      <w:r w:rsidR="005B1FDF">
        <w:rPr>
          <w:rFonts w:cs="Arial"/>
          <w:sz w:val="24"/>
          <w:szCs w:val="24"/>
        </w:rPr>
        <w:t xml:space="preserve"> </w:t>
      </w:r>
      <w:r w:rsidRPr="00866CFC">
        <w:rPr>
          <w:rFonts w:cs="Arial"/>
          <w:sz w:val="24"/>
          <w:szCs w:val="24"/>
        </w:rPr>
        <w:t>to</w:t>
      </w:r>
      <w:del w:id="2336" w:author="Nikhil Ketkar" w:date="2009-04-23T10:26:00Z">
        <w:r w:rsidRPr="00866CFC" w:rsidDel="00961342">
          <w:rPr>
            <w:rFonts w:cs="Arial"/>
            <w:sz w:val="24"/>
            <w:szCs w:val="24"/>
          </w:rPr>
          <w:delText xml:space="preserve">  </w:delText>
        </w:r>
      </w:del>
      <w:ins w:id="2337" w:author="Nikhil Ketkar" w:date="2009-04-23T10:27:00Z">
        <w:r w:rsidR="00961342">
          <w:rPr>
            <w:rFonts w:cs="Arial"/>
            <w:sz w:val="24"/>
            <w:szCs w:val="24"/>
          </w:rPr>
          <w:t xml:space="preserve"> </w:t>
        </w:r>
      </w:ins>
      <w:r w:rsidRPr="00866CFC">
        <w:rPr>
          <w:rFonts w:cs="Arial"/>
          <w:sz w:val="24"/>
          <w:szCs w:val="24"/>
        </w:rPr>
        <w:t>10, 50</w:t>
      </w:r>
      <w:del w:id="2338" w:author="Nikhil Ketkar" w:date="2009-04-23T10:26:00Z">
        <w:r w:rsidRPr="00866CFC" w:rsidDel="00961342">
          <w:rPr>
            <w:rFonts w:cs="Arial"/>
            <w:sz w:val="24"/>
            <w:szCs w:val="24"/>
          </w:rPr>
          <w:delText xml:space="preserve">  </w:delText>
        </w:r>
      </w:del>
      <w:ins w:id="2339" w:author="Nikhil Ketkar" w:date="2009-04-23T10:27:00Z">
        <w:r w:rsidR="00961342">
          <w:rPr>
            <w:rFonts w:cs="Arial"/>
            <w:sz w:val="24"/>
            <w:szCs w:val="24"/>
          </w:rPr>
          <w:t xml:space="preserve"> </w:t>
        </w:r>
      </w:ins>
      <w:r w:rsidRPr="00866CFC">
        <w:rPr>
          <w:rFonts w:cs="Arial"/>
          <w:sz w:val="24"/>
          <w:szCs w:val="24"/>
        </w:rPr>
        <w:t>positive</w:t>
      </w:r>
      <w:del w:id="2340" w:author="Nikhil Ketkar" w:date="2009-04-23T10:26:00Z">
        <w:r w:rsidRPr="00866CFC" w:rsidDel="00961342">
          <w:rPr>
            <w:rFonts w:cs="Arial"/>
            <w:sz w:val="24"/>
            <w:szCs w:val="24"/>
          </w:rPr>
          <w:delText xml:space="preserve">  </w:delText>
        </w:r>
      </w:del>
      <w:ins w:id="2341" w:author="Nikhil Ketkar" w:date="2009-04-23T10:27:00Z">
        <w:r w:rsidR="00961342">
          <w:rPr>
            <w:rFonts w:cs="Arial"/>
            <w:sz w:val="24"/>
            <w:szCs w:val="24"/>
          </w:rPr>
          <w:t xml:space="preserve"> </w:t>
        </w:r>
      </w:ins>
      <w:r w:rsidRPr="00866CFC">
        <w:rPr>
          <w:rFonts w:cs="Arial"/>
          <w:sz w:val="24"/>
          <w:szCs w:val="24"/>
        </w:rPr>
        <w:t>example</w:t>
      </w:r>
      <w:r w:rsidR="00253A4A">
        <w:rPr>
          <w:rFonts w:cs="Arial"/>
          <w:sz w:val="24"/>
          <w:szCs w:val="24"/>
        </w:rPr>
        <w:t>s</w:t>
      </w:r>
      <w:r w:rsidRPr="00866CFC">
        <w:rPr>
          <w:rFonts w:cs="Arial"/>
          <w:sz w:val="24"/>
          <w:szCs w:val="24"/>
        </w:rPr>
        <w:t xml:space="preserve"> and</w:t>
      </w:r>
      <w:del w:id="2342" w:author="Nikhil Ketkar" w:date="2009-04-23T10:26:00Z">
        <w:r w:rsidRPr="00866CFC" w:rsidDel="00961342">
          <w:rPr>
            <w:rFonts w:cs="Arial"/>
            <w:sz w:val="24"/>
            <w:szCs w:val="24"/>
          </w:rPr>
          <w:delText xml:space="preserve">  </w:delText>
        </w:r>
      </w:del>
      <w:ins w:id="2343" w:author="Nikhil Ketkar" w:date="2009-04-23T10:27:00Z">
        <w:r w:rsidR="00961342">
          <w:rPr>
            <w:rFonts w:cs="Arial"/>
            <w:sz w:val="24"/>
            <w:szCs w:val="24"/>
          </w:rPr>
          <w:t xml:space="preserve"> </w:t>
        </w:r>
      </w:ins>
      <w:r w:rsidRPr="00866CFC">
        <w:rPr>
          <w:rFonts w:cs="Arial"/>
          <w:sz w:val="24"/>
          <w:szCs w:val="24"/>
        </w:rPr>
        <w:t>50</w:t>
      </w:r>
      <w:del w:id="2344" w:author="Nikhil Ketkar" w:date="2009-04-23T10:26:00Z">
        <w:r w:rsidRPr="00866CFC" w:rsidDel="00961342">
          <w:rPr>
            <w:rFonts w:cs="Arial"/>
            <w:sz w:val="24"/>
            <w:szCs w:val="24"/>
          </w:rPr>
          <w:delText xml:space="preserve">  </w:delText>
        </w:r>
      </w:del>
      <w:ins w:id="2345" w:author="Nikhil Ketkar" w:date="2009-04-23T10:27:00Z">
        <w:r w:rsidR="00961342">
          <w:rPr>
            <w:rFonts w:cs="Arial"/>
            <w:sz w:val="24"/>
            <w:szCs w:val="24"/>
          </w:rPr>
          <w:t xml:space="preserve"> </w:t>
        </w:r>
      </w:ins>
      <w:r w:rsidRPr="00866CFC">
        <w:rPr>
          <w:rFonts w:cs="Arial"/>
          <w:sz w:val="24"/>
          <w:szCs w:val="24"/>
        </w:rPr>
        <w:t>negative examples</w:t>
      </w:r>
      <w:del w:id="2346" w:author="Nikhil Ketkar" w:date="2009-04-23T10:26:00Z">
        <w:r w:rsidRPr="00866CFC" w:rsidDel="00961342">
          <w:rPr>
            <w:rFonts w:cs="Arial"/>
            <w:sz w:val="24"/>
            <w:szCs w:val="24"/>
          </w:rPr>
          <w:delText xml:space="preserve">  </w:delText>
        </w:r>
      </w:del>
      <w:ins w:id="2347" w:author="Nikhil Ketkar" w:date="2009-04-23T10:27:00Z">
        <w:r w:rsidR="00961342">
          <w:rPr>
            <w:rFonts w:cs="Arial"/>
            <w:sz w:val="24"/>
            <w:szCs w:val="24"/>
          </w:rPr>
          <w:t xml:space="preserve"> </w:t>
        </w:r>
      </w:ins>
      <w:r w:rsidRPr="00866CFC">
        <w:rPr>
          <w:rFonts w:cs="Arial"/>
          <w:sz w:val="24"/>
          <w:szCs w:val="24"/>
        </w:rPr>
        <w:t>both in</w:t>
      </w:r>
      <w:del w:id="2348" w:author="Nikhil Ketkar" w:date="2009-04-23T10:26:00Z">
        <w:r w:rsidRPr="00866CFC" w:rsidDel="00961342">
          <w:rPr>
            <w:rFonts w:cs="Arial"/>
            <w:sz w:val="24"/>
            <w:szCs w:val="24"/>
          </w:rPr>
          <w:delText xml:space="preserve">  </w:delText>
        </w:r>
      </w:del>
      <w:ins w:id="2349" w:author="Nikhil Ketkar" w:date="2009-04-23T10:27:00Z">
        <w:r w:rsidR="00961342">
          <w:rPr>
            <w:rFonts w:cs="Arial"/>
            <w:sz w:val="24"/>
            <w:szCs w:val="24"/>
          </w:rPr>
          <w:t xml:space="preserve"> </w:t>
        </w:r>
      </w:ins>
      <w:r w:rsidRPr="00866CFC">
        <w:rPr>
          <w:rFonts w:cs="Arial"/>
          <w:sz w:val="24"/>
          <w:szCs w:val="24"/>
        </w:rPr>
        <w:t>the</w:t>
      </w:r>
      <w:r w:rsidR="005B1FDF">
        <w:rPr>
          <w:rFonts w:cs="Arial"/>
          <w:sz w:val="24"/>
          <w:szCs w:val="24"/>
        </w:rPr>
        <w:t xml:space="preserve"> </w:t>
      </w:r>
      <w:r w:rsidRPr="00866CFC">
        <w:rPr>
          <w:rFonts w:cs="Arial"/>
          <w:sz w:val="24"/>
          <w:szCs w:val="24"/>
        </w:rPr>
        <w:t>tra</w:t>
      </w:r>
      <w:r w:rsidR="005B1FDF">
        <w:rPr>
          <w:rFonts w:cs="Arial"/>
          <w:sz w:val="24"/>
          <w:szCs w:val="24"/>
        </w:rPr>
        <w:t>i</w:t>
      </w:r>
      <w:r w:rsidR="00400E23">
        <w:rPr>
          <w:rFonts w:cs="Arial"/>
          <w:sz w:val="24"/>
          <w:szCs w:val="24"/>
        </w:rPr>
        <w:t>ning</w:t>
      </w:r>
      <w:del w:id="2350" w:author="Nikhil Ketkar" w:date="2009-04-23T10:26:00Z">
        <w:r w:rsidR="00400E23" w:rsidDel="00961342">
          <w:rPr>
            <w:rFonts w:cs="Arial"/>
            <w:sz w:val="24"/>
            <w:szCs w:val="24"/>
          </w:rPr>
          <w:delText xml:space="preserve">  </w:delText>
        </w:r>
      </w:del>
      <w:ins w:id="2351" w:author="Nikhil Ketkar" w:date="2009-04-23T10:27:00Z">
        <w:r w:rsidR="00961342">
          <w:rPr>
            <w:rFonts w:cs="Arial"/>
            <w:sz w:val="24"/>
            <w:szCs w:val="24"/>
          </w:rPr>
          <w:t xml:space="preserve"> </w:t>
        </w:r>
      </w:ins>
      <w:r w:rsidR="00400E23">
        <w:rPr>
          <w:rFonts w:cs="Arial"/>
          <w:sz w:val="24"/>
          <w:szCs w:val="24"/>
        </w:rPr>
        <w:t>and test</w:t>
      </w:r>
      <w:del w:id="2352" w:author="Nikhil Ketkar" w:date="2009-04-23T10:26:00Z">
        <w:r w:rsidR="00400E23" w:rsidDel="00961342">
          <w:rPr>
            <w:rFonts w:cs="Arial"/>
            <w:sz w:val="24"/>
            <w:szCs w:val="24"/>
          </w:rPr>
          <w:delText xml:space="preserve">  </w:delText>
        </w:r>
      </w:del>
      <w:ins w:id="2353" w:author="Nikhil Ketkar" w:date="2009-04-23T10:27:00Z">
        <w:r w:rsidR="00961342">
          <w:rPr>
            <w:rFonts w:cs="Arial"/>
            <w:sz w:val="24"/>
            <w:szCs w:val="24"/>
          </w:rPr>
          <w:t xml:space="preserve"> </w:t>
        </w:r>
      </w:ins>
      <w:r w:rsidR="00400E23">
        <w:rPr>
          <w:rFonts w:cs="Arial"/>
          <w:sz w:val="24"/>
          <w:szCs w:val="24"/>
        </w:rPr>
        <w:t>sets.</w:t>
      </w:r>
      <w:del w:id="2354" w:author="Nikhil Ketkar" w:date="2009-04-23T10:26:00Z">
        <w:r w:rsidR="00400E23" w:rsidDel="00961342">
          <w:rPr>
            <w:rFonts w:cs="Arial"/>
            <w:sz w:val="24"/>
            <w:szCs w:val="24"/>
          </w:rPr>
          <w:delText xml:space="preserve">  </w:delText>
        </w:r>
      </w:del>
      <w:ins w:id="2355" w:author="Nikhil Ketkar" w:date="2009-04-23T10:27:00Z">
        <w:r w:rsidR="00961342">
          <w:rPr>
            <w:rFonts w:cs="Arial"/>
            <w:sz w:val="24"/>
            <w:szCs w:val="24"/>
          </w:rPr>
          <w:t xml:space="preserve"> </w:t>
        </w:r>
      </w:ins>
      <w:r w:rsidR="00400E23">
        <w:rPr>
          <w:rFonts w:cs="Arial"/>
          <w:sz w:val="24"/>
          <w:szCs w:val="24"/>
        </w:rPr>
        <w:t>Figure 48</w:t>
      </w:r>
      <w:r w:rsidRPr="00866CFC">
        <w:rPr>
          <w:rFonts w:cs="Arial"/>
          <w:sz w:val="24"/>
          <w:szCs w:val="24"/>
        </w:rPr>
        <w:t xml:space="preserve"> shows the mean accuracies for</w:t>
      </w:r>
      <w:r w:rsidR="005B1FDF">
        <w:rPr>
          <w:rFonts w:cs="Arial"/>
          <w:sz w:val="24"/>
          <w:szCs w:val="24"/>
        </w:rPr>
        <w:t xml:space="preserve"> </w:t>
      </w:r>
      <w:r w:rsidRPr="00866CFC">
        <w:rPr>
          <w:rFonts w:cs="Arial"/>
          <w:sz w:val="24"/>
          <w:szCs w:val="24"/>
        </w:rPr>
        <w:t>different number of vertices in the concept.</w:t>
      </w:r>
      <w:del w:id="2356" w:author="Nikhil Ketkar" w:date="2009-04-23T10:26:00Z">
        <w:r w:rsidRPr="00866CFC" w:rsidDel="00961342">
          <w:rPr>
            <w:rFonts w:cs="Arial"/>
            <w:sz w:val="24"/>
            <w:szCs w:val="24"/>
          </w:rPr>
          <w:delText xml:space="preserve">  </w:delText>
        </w:r>
      </w:del>
      <w:ins w:id="2357" w:author="Nikhil Ketkar" w:date="2009-04-23T10:27:00Z">
        <w:r w:rsidR="00961342">
          <w:rPr>
            <w:rFonts w:cs="Arial"/>
            <w:sz w:val="24"/>
            <w:szCs w:val="24"/>
          </w:rPr>
          <w:t xml:space="preserve"> </w:t>
        </w:r>
      </w:ins>
      <w:r w:rsidRPr="00866CFC">
        <w:rPr>
          <w:rFonts w:cs="Arial"/>
          <w:sz w:val="24"/>
          <w:szCs w:val="24"/>
        </w:rPr>
        <w:t>It can be observed that</w:t>
      </w:r>
      <w:r w:rsidR="005B1FDF">
        <w:rPr>
          <w:rFonts w:cs="Arial"/>
          <w:sz w:val="24"/>
          <w:szCs w:val="24"/>
        </w:rPr>
        <w:t xml:space="preserve"> </w:t>
      </w:r>
      <w:r w:rsidRPr="00866CFC">
        <w:rPr>
          <w:rFonts w:cs="Arial"/>
          <w:sz w:val="24"/>
          <w:szCs w:val="24"/>
        </w:rPr>
        <w:t>the performance of SubdueCL and the graph kernel drops with additional</w:t>
      </w:r>
      <w:r w:rsidR="005B1FDF">
        <w:rPr>
          <w:rFonts w:cs="Arial"/>
          <w:sz w:val="24"/>
          <w:szCs w:val="24"/>
        </w:rPr>
        <w:t xml:space="preserve"> </w:t>
      </w:r>
      <w:r w:rsidRPr="00866CFC">
        <w:rPr>
          <w:rFonts w:cs="Arial"/>
          <w:sz w:val="24"/>
          <w:szCs w:val="24"/>
        </w:rPr>
        <w:t>example size.</w:t>
      </w:r>
      <w:del w:id="2358" w:author="Nikhil Ketkar" w:date="2009-04-23T10:26:00Z">
        <w:r w:rsidRPr="00866CFC" w:rsidDel="00961342">
          <w:rPr>
            <w:rFonts w:cs="Arial"/>
            <w:sz w:val="24"/>
            <w:szCs w:val="24"/>
          </w:rPr>
          <w:delText xml:space="preserve">  </w:delText>
        </w:r>
      </w:del>
      <w:ins w:id="2359" w:author="Nikhil Ketkar" w:date="2009-04-23T10:27:00Z">
        <w:r w:rsidR="00961342">
          <w:rPr>
            <w:rFonts w:cs="Arial"/>
            <w:sz w:val="24"/>
            <w:szCs w:val="24"/>
          </w:rPr>
          <w:t xml:space="preserve"> </w:t>
        </w:r>
      </w:ins>
      <w:r w:rsidRPr="00866CFC">
        <w:rPr>
          <w:rFonts w:cs="Arial"/>
          <w:sz w:val="24"/>
          <w:szCs w:val="24"/>
        </w:rPr>
        <w:t>This difference was found to be significant at all the</w:t>
      </w:r>
      <w:r w:rsidR="005B1FDF">
        <w:rPr>
          <w:rFonts w:cs="Arial"/>
          <w:sz w:val="24"/>
          <w:szCs w:val="24"/>
        </w:rPr>
        <w:t xml:space="preserve"> </w:t>
      </w:r>
      <w:r w:rsidRPr="00866CFC">
        <w:rPr>
          <w:rFonts w:cs="Arial"/>
          <w:sz w:val="24"/>
          <w:szCs w:val="24"/>
        </w:rPr>
        <w:t>cases with number of edges greater tha</w:t>
      </w:r>
      <w:r w:rsidR="00253A4A">
        <w:rPr>
          <w:rFonts w:cs="Arial"/>
          <w:sz w:val="24"/>
          <w:szCs w:val="24"/>
        </w:rPr>
        <w:t>n</w:t>
      </w:r>
      <w:r w:rsidRPr="00866CFC">
        <w:rPr>
          <w:rFonts w:cs="Arial"/>
          <w:sz w:val="24"/>
          <w:szCs w:val="24"/>
        </w:rPr>
        <w:t xml:space="preserve"> 30. </w:t>
      </w:r>
    </w:p>
    <w:p w:rsidR="002B378F" w:rsidRPr="00866CFC" w:rsidRDefault="002B378F" w:rsidP="00866CFC">
      <w:pPr>
        <w:autoSpaceDE w:val="0"/>
        <w:autoSpaceDN w:val="0"/>
        <w:adjustRightInd w:val="0"/>
        <w:spacing w:after="0" w:line="480" w:lineRule="auto"/>
        <w:rPr>
          <w:rFonts w:cs="Arial"/>
          <w:sz w:val="24"/>
          <w:szCs w:val="24"/>
        </w:rPr>
      </w:pPr>
    </w:p>
    <w:p w:rsidR="002B378F" w:rsidRDefault="005B1FDF" w:rsidP="005B1FDF">
      <w:pPr>
        <w:autoSpaceDE w:val="0"/>
        <w:autoSpaceDN w:val="0"/>
        <w:adjustRightInd w:val="0"/>
        <w:spacing w:after="0" w:line="480" w:lineRule="auto"/>
        <w:ind w:firstLine="720"/>
        <w:jc w:val="both"/>
        <w:rPr>
          <w:rFonts w:cs="Arial"/>
          <w:sz w:val="24"/>
          <w:szCs w:val="24"/>
        </w:rPr>
      </w:pPr>
      <w:r>
        <w:rPr>
          <w:rFonts w:cs="Arial"/>
          <w:sz w:val="24"/>
          <w:szCs w:val="24"/>
        </w:rPr>
        <w:t xml:space="preserve">In the </w:t>
      </w:r>
      <w:r w:rsidR="002B378F" w:rsidRPr="00866CFC">
        <w:rPr>
          <w:rFonts w:cs="Arial"/>
          <w:sz w:val="24"/>
          <w:szCs w:val="24"/>
        </w:rPr>
        <w:t>case of SubdueCL, we postulate that this poor performance is</w:t>
      </w:r>
      <w:r>
        <w:rPr>
          <w:rFonts w:cs="Arial"/>
          <w:sz w:val="24"/>
          <w:szCs w:val="24"/>
        </w:rPr>
        <w:t xml:space="preserve"> </w:t>
      </w:r>
      <w:r w:rsidR="002B378F" w:rsidRPr="00866CFC">
        <w:rPr>
          <w:rFonts w:cs="Arial"/>
          <w:sz w:val="24"/>
          <w:szCs w:val="24"/>
        </w:rPr>
        <w:t>due to the inc</w:t>
      </w:r>
      <w:r>
        <w:rPr>
          <w:rFonts w:cs="Arial"/>
          <w:sz w:val="24"/>
          <w:szCs w:val="24"/>
        </w:rPr>
        <w:t xml:space="preserve">reased number of candidates in </w:t>
      </w:r>
      <w:r w:rsidR="002B378F" w:rsidRPr="00866CFC">
        <w:rPr>
          <w:rFonts w:cs="Arial"/>
          <w:sz w:val="24"/>
          <w:szCs w:val="24"/>
        </w:rPr>
        <w:t>the search which causes</w:t>
      </w:r>
      <w:r>
        <w:rPr>
          <w:rFonts w:cs="Arial"/>
          <w:sz w:val="24"/>
          <w:szCs w:val="24"/>
        </w:rPr>
        <w:t xml:space="preserve"> </w:t>
      </w:r>
      <w:r w:rsidR="002B378F" w:rsidRPr="00866CFC">
        <w:rPr>
          <w:rFonts w:cs="Arial"/>
          <w:sz w:val="24"/>
          <w:szCs w:val="24"/>
        </w:rPr>
        <w:t>the greedy search to miss relevant concepts. The graph kernel also has</w:t>
      </w:r>
      <w:r>
        <w:rPr>
          <w:rFonts w:cs="Arial"/>
          <w:sz w:val="24"/>
          <w:szCs w:val="24"/>
        </w:rPr>
        <w:t xml:space="preserve"> </w:t>
      </w:r>
      <w:r w:rsidR="002B378F" w:rsidRPr="00866CFC">
        <w:rPr>
          <w:rFonts w:cs="Arial"/>
          <w:sz w:val="24"/>
          <w:szCs w:val="24"/>
        </w:rPr>
        <w:t>to</w:t>
      </w:r>
      <w:del w:id="2360" w:author="Nikhil Ketkar" w:date="2009-04-23T10:26:00Z">
        <w:r w:rsidR="002B378F" w:rsidRPr="00866CFC" w:rsidDel="00961342">
          <w:rPr>
            <w:rFonts w:cs="Arial"/>
            <w:sz w:val="24"/>
            <w:szCs w:val="24"/>
          </w:rPr>
          <w:delText xml:space="preserve">  </w:delText>
        </w:r>
      </w:del>
      <w:ins w:id="2361" w:author="Nikhil Ketkar" w:date="2009-04-23T10:27:00Z">
        <w:r w:rsidR="00961342">
          <w:rPr>
            <w:rFonts w:cs="Arial"/>
            <w:sz w:val="24"/>
            <w:szCs w:val="24"/>
          </w:rPr>
          <w:t xml:space="preserve"> </w:t>
        </w:r>
      </w:ins>
      <w:r w:rsidR="002B378F" w:rsidRPr="00866CFC">
        <w:rPr>
          <w:rFonts w:cs="Arial"/>
          <w:sz w:val="24"/>
          <w:szCs w:val="24"/>
        </w:rPr>
        <w:t>consider</w:t>
      </w:r>
      <w:del w:id="2362" w:author="Nikhil Ketkar" w:date="2009-04-23T10:26:00Z">
        <w:r w:rsidR="002B378F" w:rsidRPr="00866CFC" w:rsidDel="00961342">
          <w:rPr>
            <w:rFonts w:cs="Arial"/>
            <w:sz w:val="24"/>
            <w:szCs w:val="24"/>
          </w:rPr>
          <w:delText xml:space="preserve">  </w:delText>
        </w:r>
      </w:del>
      <w:ins w:id="2363" w:author="Nikhil Ketkar" w:date="2009-04-23T10:27:00Z">
        <w:r w:rsidR="00961342">
          <w:rPr>
            <w:rFonts w:cs="Arial"/>
            <w:sz w:val="24"/>
            <w:szCs w:val="24"/>
          </w:rPr>
          <w:t xml:space="preserve"> </w:t>
        </w:r>
      </w:ins>
      <w:r w:rsidR="002B378F" w:rsidRPr="00866CFC">
        <w:rPr>
          <w:rFonts w:cs="Arial"/>
          <w:sz w:val="24"/>
          <w:szCs w:val="24"/>
        </w:rPr>
        <w:t>a</w:t>
      </w:r>
      <w:del w:id="2364" w:author="Nikhil Ketkar" w:date="2009-04-23T10:26:00Z">
        <w:r w:rsidR="002B378F" w:rsidRPr="00866CFC" w:rsidDel="00961342">
          <w:rPr>
            <w:rFonts w:cs="Arial"/>
            <w:sz w:val="24"/>
            <w:szCs w:val="24"/>
          </w:rPr>
          <w:delText xml:space="preserve">  </w:delText>
        </w:r>
      </w:del>
      <w:ins w:id="2365" w:author="Nikhil Ketkar" w:date="2009-04-23T10:27:00Z">
        <w:r w:rsidR="00961342">
          <w:rPr>
            <w:rFonts w:cs="Arial"/>
            <w:sz w:val="24"/>
            <w:szCs w:val="24"/>
          </w:rPr>
          <w:t xml:space="preserve"> </w:t>
        </w:r>
      </w:ins>
      <w:r w:rsidR="002B378F" w:rsidRPr="00866CFC">
        <w:rPr>
          <w:rFonts w:cs="Arial"/>
          <w:sz w:val="24"/>
          <w:szCs w:val="24"/>
        </w:rPr>
        <w:t>increased</w:t>
      </w:r>
      <w:del w:id="2366" w:author="Nikhil Ketkar" w:date="2009-04-23T10:26:00Z">
        <w:r w:rsidR="002B378F" w:rsidRPr="00866CFC" w:rsidDel="00961342">
          <w:rPr>
            <w:rFonts w:cs="Arial"/>
            <w:sz w:val="24"/>
            <w:szCs w:val="24"/>
          </w:rPr>
          <w:delText xml:space="preserve">  </w:delText>
        </w:r>
      </w:del>
      <w:ins w:id="2367" w:author="Nikhil Ketkar" w:date="2009-04-23T10:27:00Z">
        <w:r w:rsidR="00961342">
          <w:rPr>
            <w:rFonts w:cs="Arial"/>
            <w:sz w:val="24"/>
            <w:szCs w:val="24"/>
          </w:rPr>
          <w:t xml:space="preserve"> </w:t>
        </w:r>
      </w:ins>
      <w:r w:rsidR="002B378F" w:rsidRPr="00866CFC">
        <w:rPr>
          <w:rFonts w:cs="Arial"/>
          <w:sz w:val="24"/>
          <w:szCs w:val="24"/>
        </w:rPr>
        <w:t>number</w:t>
      </w:r>
      <w:del w:id="2368" w:author="Nikhil Ketkar" w:date="2009-04-23T10:26:00Z">
        <w:r w:rsidR="002B378F" w:rsidRPr="00866CFC" w:rsidDel="00961342">
          <w:rPr>
            <w:rFonts w:cs="Arial"/>
            <w:sz w:val="24"/>
            <w:szCs w:val="24"/>
          </w:rPr>
          <w:delText xml:space="preserve">  </w:delText>
        </w:r>
      </w:del>
      <w:del w:id="2369" w:author="Nikhil Ketkar" w:date="2009-04-23T10:27:00Z">
        <w:r w:rsidR="002B378F" w:rsidRPr="00866CFC" w:rsidDel="00961342">
          <w:rPr>
            <w:rFonts w:cs="Arial"/>
            <w:sz w:val="24"/>
            <w:szCs w:val="24"/>
          </w:rPr>
          <w:delText xml:space="preserve"> </w:delText>
        </w:r>
      </w:del>
      <w:ins w:id="2370" w:author="Nikhil Ketkar" w:date="2009-04-23T10:27:00Z">
        <w:r w:rsidR="00961342">
          <w:rPr>
            <w:rFonts w:cs="Arial"/>
            <w:sz w:val="24"/>
            <w:szCs w:val="24"/>
          </w:rPr>
          <w:t xml:space="preserve"> </w:t>
        </w:r>
      </w:ins>
      <w:r w:rsidR="002B378F" w:rsidRPr="00866CFC">
        <w:rPr>
          <w:rFonts w:cs="Arial"/>
          <w:sz w:val="24"/>
          <w:szCs w:val="24"/>
        </w:rPr>
        <w:t>of</w:t>
      </w:r>
      <w:del w:id="2371" w:author="Nikhil Ketkar" w:date="2009-04-23T10:26:00Z">
        <w:r w:rsidR="002B378F" w:rsidRPr="00866CFC" w:rsidDel="00961342">
          <w:rPr>
            <w:rFonts w:cs="Arial"/>
            <w:sz w:val="24"/>
            <w:szCs w:val="24"/>
          </w:rPr>
          <w:delText xml:space="preserve">  </w:delText>
        </w:r>
      </w:del>
      <w:ins w:id="2372" w:author="Nikhil Ketkar" w:date="2009-04-23T10:27:00Z">
        <w:r w:rsidR="00961342">
          <w:rPr>
            <w:rFonts w:cs="Arial"/>
            <w:sz w:val="24"/>
            <w:szCs w:val="24"/>
          </w:rPr>
          <w:t xml:space="preserve"> </w:t>
        </w:r>
      </w:ins>
      <w:r w:rsidR="002B378F" w:rsidRPr="00866CFC">
        <w:rPr>
          <w:rFonts w:cs="Arial"/>
          <w:sz w:val="24"/>
          <w:szCs w:val="24"/>
        </w:rPr>
        <w:t>walks</w:t>
      </w:r>
      <w:del w:id="2373" w:author="Nikhil Ketkar" w:date="2009-04-23T10:26:00Z">
        <w:r w:rsidR="002B378F" w:rsidRPr="00866CFC" w:rsidDel="00961342">
          <w:rPr>
            <w:rFonts w:cs="Arial"/>
            <w:sz w:val="24"/>
            <w:szCs w:val="24"/>
          </w:rPr>
          <w:delText xml:space="preserve">  </w:delText>
        </w:r>
      </w:del>
      <w:ins w:id="2374" w:author="Nikhil Ketkar" w:date="2009-04-23T10:27:00Z">
        <w:r w:rsidR="00961342">
          <w:rPr>
            <w:rFonts w:cs="Arial"/>
            <w:sz w:val="24"/>
            <w:szCs w:val="24"/>
          </w:rPr>
          <w:t xml:space="preserve"> </w:t>
        </w:r>
      </w:ins>
      <w:r w:rsidR="002B378F" w:rsidRPr="00866CFC">
        <w:rPr>
          <w:rFonts w:cs="Arial"/>
          <w:sz w:val="24"/>
          <w:szCs w:val="24"/>
        </w:rPr>
        <w:t>which</w:t>
      </w:r>
      <w:del w:id="2375" w:author="Nikhil Ketkar" w:date="2009-04-23T10:26:00Z">
        <w:r w:rsidR="002B378F" w:rsidRPr="00866CFC" w:rsidDel="00961342">
          <w:rPr>
            <w:rFonts w:cs="Arial"/>
            <w:sz w:val="24"/>
            <w:szCs w:val="24"/>
          </w:rPr>
          <w:delText xml:space="preserve">  </w:delText>
        </w:r>
      </w:del>
      <w:ins w:id="2376" w:author="Nikhil Ketkar" w:date="2009-04-23T10:27:00Z">
        <w:r w:rsidR="00961342">
          <w:rPr>
            <w:rFonts w:cs="Arial"/>
            <w:sz w:val="24"/>
            <w:szCs w:val="24"/>
          </w:rPr>
          <w:t xml:space="preserve"> </w:t>
        </w:r>
      </w:ins>
      <w:r w:rsidR="002B378F" w:rsidRPr="00866CFC">
        <w:rPr>
          <w:rFonts w:cs="Arial"/>
          <w:sz w:val="24"/>
          <w:szCs w:val="24"/>
        </w:rPr>
        <w:t>causes</w:t>
      </w:r>
      <w:del w:id="2377" w:author="Nikhil Ketkar" w:date="2009-04-23T10:26:00Z">
        <w:r w:rsidR="002B378F" w:rsidRPr="00866CFC" w:rsidDel="00961342">
          <w:rPr>
            <w:rFonts w:cs="Arial"/>
            <w:sz w:val="24"/>
            <w:szCs w:val="24"/>
          </w:rPr>
          <w:delText xml:space="preserve">  </w:delText>
        </w:r>
      </w:del>
      <w:del w:id="2378" w:author="Nikhil Ketkar" w:date="2009-04-23T10:27:00Z">
        <w:r w:rsidR="002B378F" w:rsidRPr="00866CFC" w:rsidDel="00961342">
          <w:rPr>
            <w:rFonts w:cs="Arial"/>
            <w:sz w:val="24"/>
            <w:szCs w:val="24"/>
          </w:rPr>
          <w:delText xml:space="preserve"> </w:delText>
        </w:r>
      </w:del>
      <w:ins w:id="2379" w:author="Nikhil Ketkar" w:date="2009-04-23T10:27:00Z">
        <w:r w:rsidR="00961342">
          <w:rPr>
            <w:rFonts w:cs="Arial"/>
            <w:sz w:val="24"/>
            <w:szCs w:val="24"/>
          </w:rPr>
          <w:t xml:space="preserve"> </w:t>
        </w:r>
      </w:ins>
      <w:r w:rsidR="002B378F" w:rsidRPr="00866CFC">
        <w:rPr>
          <w:rFonts w:cs="Arial"/>
          <w:sz w:val="24"/>
          <w:szCs w:val="24"/>
        </w:rPr>
        <w:t>poor</w:t>
      </w:r>
      <w:r>
        <w:rPr>
          <w:rFonts w:cs="Arial"/>
          <w:sz w:val="24"/>
          <w:szCs w:val="24"/>
        </w:rPr>
        <w:t xml:space="preserve"> </w:t>
      </w:r>
      <w:r w:rsidR="002B378F" w:rsidRPr="00866CFC">
        <w:rPr>
          <w:rFonts w:cs="Arial"/>
          <w:sz w:val="24"/>
          <w:szCs w:val="24"/>
        </w:rPr>
        <w:t>performance.</w:t>
      </w:r>
    </w:p>
    <w:p w:rsidR="005B1FDF" w:rsidRPr="00866CFC" w:rsidRDefault="005B1FDF" w:rsidP="005B1FDF">
      <w:pPr>
        <w:autoSpaceDE w:val="0"/>
        <w:autoSpaceDN w:val="0"/>
        <w:adjustRightInd w:val="0"/>
        <w:spacing w:after="0" w:line="480" w:lineRule="auto"/>
        <w:ind w:firstLine="720"/>
        <w:jc w:val="both"/>
        <w:rPr>
          <w:rFonts w:cs="Arial"/>
          <w:sz w:val="24"/>
          <w:szCs w:val="24"/>
        </w:rPr>
      </w:pPr>
    </w:p>
    <w:p w:rsidR="002B378F" w:rsidRPr="00BE1B7C" w:rsidRDefault="000E5044" w:rsidP="006178C4">
      <w:pPr>
        <w:autoSpaceDE w:val="0"/>
        <w:autoSpaceDN w:val="0"/>
        <w:adjustRightInd w:val="0"/>
        <w:spacing w:after="0" w:line="480" w:lineRule="auto"/>
        <w:jc w:val="center"/>
        <w:outlineLvl w:val="0"/>
        <w:rPr>
          <w:rFonts w:cs="Arial"/>
          <w:sz w:val="24"/>
          <w:szCs w:val="24"/>
          <w:u w:val="single"/>
        </w:rPr>
      </w:pPr>
      <w:bookmarkStart w:id="2380" w:name="_Toc225926698"/>
      <w:bookmarkStart w:id="2381" w:name="_Toc225930210"/>
      <w:r>
        <w:rPr>
          <w:rFonts w:cs="Arial"/>
          <w:sz w:val="24"/>
          <w:szCs w:val="24"/>
          <w:u w:val="single"/>
        </w:rPr>
        <w:t xml:space="preserve">5.2.5 </w:t>
      </w:r>
      <w:r w:rsidR="002B378F" w:rsidRPr="00BE1B7C">
        <w:rPr>
          <w:rFonts w:cs="Arial"/>
          <w:sz w:val="24"/>
          <w:szCs w:val="24"/>
          <w:u w:val="single"/>
        </w:rPr>
        <w:t>Varying Conc</w:t>
      </w:r>
      <w:r w:rsidR="00BE1B7C" w:rsidRPr="00BE1B7C">
        <w:rPr>
          <w:rFonts w:cs="Arial"/>
          <w:sz w:val="24"/>
          <w:szCs w:val="24"/>
          <w:u w:val="single"/>
        </w:rPr>
        <w:t>ept Noise</w:t>
      </w:r>
      <w:bookmarkEnd w:id="2380"/>
      <w:bookmarkEnd w:id="2381"/>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Varying </w:t>
      </w:r>
      <w:r w:rsidR="00BE1B7C" w:rsidRPr="00866CFC">
        <w:rPr>
          <w:rFonts w:cs="Arial"/>
          <w:sz w:val="24"/>
          <w:szCs w:val="24"/>
        </w:rPr>
        <w:t>the concept</w:t>
      </w:r>
      <w:r w:rsidRPr="00866CFC">
        <w:rPr>
          <w:rFonts w:cs="Arial"/>
          <w:sz w:val="24"/>
          <w:szCs w:val="24"/>
        </w:rPr>
        <w:t xml:space="preserve"> noise </w:t>
      </w:r>
      <w:r w:rsidR="00BE1B7C" w:rsidRPr="00866CFC">
        <w:rPr>
          <w:rFonts w:cs="Arial"/>
          <w:sz w:val="24"/>
          <w:szCs w:val="24"/>
        </w:rPr>
        <w:t>involves varying</w:t>
      </w:r>
      <w:r w:rsidRPr="00866CFC">
        <w:rPr>
          <w:rFonts w:cs="Arial"/>
          <w:sz w:val="24"/>
          <w:szCs w:val="24"/>
        </w:rPr>
        <w:t xml:space="preserve"> two parameters:</w:t>
      </w:r>
      <w:del w:id="2382" w:author="Nikhil Ketkar" w:date="2009-04-23T10:26:00Z">
        <w:r w:rsidRPr="00866CFC" w:rsidDel="00961342">
          <w:rPr>
            <w:rFonts w:cs="Arial"/>
            <w:sz w:val="24"/>
            <w:szCs w:val="24"/>
          </w:rPr>
          <w:delText xml:space="preserve">  </w:delText>
        </w:r>
      </w:del>
      <w:ins w:id="2383" w:author="Nikhil Ketkar" w:date="2009-04-23T10:27:00Z">
        <w:r w:rsidR="00961342">
          <w:rPr>
            <w:rFonts w:cs="Arial"/>
            <w:sz w:val="24"/>
            <w:szCs w:val="24"/>
          </w:rPr>
          <w:t xml:space="preserve"> </w:t>
        </w:r>
      </w:ins>
      <w:r w:rsidRPr="00866CFC">
        <w:rPr>
          <w:rFonts w:cs="Arial"/>
          <w:sz w:val="24"/>
          <w:szCs w:val="24"/>
        </w:rPr>
        <w:t>how many</w:t>
      </w:r>
      <w:r w:rsidR="00BE1B7C">
        <w:rPr>
          <w:rFonts w:cs="Arial"/>
          <w:sz w:val="24"/>
          <w:szCs w:val="24"/>
        </w:rPr>
        <w:t xml:space="preserve"> </w:t>
      </w:r>
      <w:r w:rsidRPr="00866CFC">
        <w:rPr>
          <w:rFonts w:cs="Arial"/>
          <w:sz w:val="24"/>
          <w:szCs w:val="24"/>
        </w:rPr>
        <w:t xml:space="preserve">examples contain </w:t>
      </w:r>
      <w:r w:rsidR="00BE1B7C" w:rsidRPr="00866CFC">
        <w:rPr>
          <w:rFonts w:cs="Arial"/>
          <w:sz w:val="24"/>
          <w:szCs w:val="24"/>
        </w:rPr>
        <w:t>the noisy</w:t>
      </w:r>
      <w:r w:rsidRPr="00866CFC">
        <w:rPr>
          <w:rFonts w:cs="Arial"/>
          <w:sz w:val="24"/>
          <w:szCs w:val="24"/>
        </w:rPr>
        <w:t xml:space="preserve"> concept and by </w:t>
      </w:r>
      <w:r w:rsidR="00BE1B7C" w:rsidRPr="00866CFC">
        <w:rPr>
          <w:rFonts w:cs="Arial"/>
          <w:sz w:val="24"/>
          <w:szCs w:val="24"/>
        </w:rPr>
        <w:t>what amount</w:t>
      </w:r>
      <w:r w:rsidRPr="00866CFC">
        <w:rPr>
          <w:rFonts w:cs="Arial"/>
          <w:sz w:val="24"/>
          <w:szCs w:val="24"/>
        </w:rPr>
        <w:t xml:space="preserve"> the concept</w:t>
      </w:r>
      <w:r w:rsidR="00BE1B7C">
        <w:rPr>
          <w:rFonts w:cs="Arial"/>
          <w:sz w:val="24"/>
          <w:szCs w:val="24"/>
        </w:rPr>
        <w:t xml:space="preserve"> </w:t>
      </w:r>
      <w:r w:rsidRPr="00866CFC">
        <w:rPr>
          <w:rFonts w:cs="Arial"/>
          <w:sz w:val="24"/>
          <w:szCs w:val="24"/>
        </w:rPr>
        <w:t>is made noisy. We vary the noise in the concept by changing the labels</w:t>
      </w:r>
      <w:r w:rsidR="00BE1B7C">
        <w:rPr>
          <w:rFonts w:cs="Arial"/>
          <w:sz w:val="24"/>
          <w:szCs w:val="24"/>
        </w:rPr>
        <w:t xml:space="preserve"> </w:t>
      </w:r>
      <w:r w:rsidRPr="00866CFC">
        <w:rPr>
          <w:rFonts w:cs="Arial"/>
          <w:sz w:val="24"/>
          <w:szCs w:val="24"/>
        </w:rPr>
        <w:t xml:space="preserve">on </w:t>
      </w:r>
      <w:r w:rsidR="00BE1B7C" w:rsidRPr="00866CFC">
        <w:rPr>
          <w:rFonts w:cs="Arial"/>
          <w:sz w:val="24"/>
          <w:szCs w:val="24"/>
        </w:rPr>
        <w:t>the vertices</w:t>
      </w:r>
      <w:r w:rsidRPr="00866CFC">
        <w:rPr>
          <w:rFonts w:cs="Arial"/>
          <w:sz w:val="24"/>
          <w:szCs w:val="24"/>
        </w:rPr>
        <w:t xml:space="preserve"> </w:t>
      </w:r>
      <w:r w:rsidR="00BE1B7C" w:rsidRPr="00866CFC">
        <w:rPr>
          <w:rFonts w:cs="Arial"/>
          <w:sz w:val="24"/>
          <w:szCs w:val="24"/>
        </w:rPr>
        <w:t>and edges</w:t>
      </w:r>
      <w:r w:rsidRPr="00866CFC">
        <w:rPr>
          <w:rFonts w:cs="Arial"/>
          <w:sz w:val="24"/>
          <w:szCs w:val="24"/>
        </w:rPr>
        <w:t xml:space="preserve"> in </w:t>
      </w:r>
      <w:r w:rsidR="00BE1B7C" w:rsidRPr="00866CFC">
        <w:rPr>
          <w:rFonts w:cs="Arial"/>
          <w:sz w:val="24"/>
          <w:szCs w:val="24"/>
        </w:rPr>
        <w:t>the concept</w:t>
      </w:r>
      <w:r w:rsidRPr="00866CFC">
        <w:rPr>
          <w:rFonts w:cs="Arial"/>
          <w:sz w:val="24"/>
          <w:szCs w:val="24"/>
        </w:rPr>
        <w:t xml:space="preserve">. </w:t>
      </w:r>
      <w:r w:rsidR="00BE1B7C" w:rsidRPr="00866CFC">
        <w:rPr>
          <w:rFonts w:cs="Arial"/>
          <w:sz w:val="24"/>
          <w:szCs w:val="24"/>
        </w:rPr>
        <w:t>We refer</w:t>
      </w:r>
      <w:r w:rsidRPr="00866CFC">
        <w:rPr>
          <w:rFonts w:cs="Arial"/>
          <w:sz w:val="24"/>
          <w:szCs w:val="24"/>
        </w:rPr>
        <w:t xml:space="preserve"> to </w:t>
      </w:r>
      <w:r w:rsidR="00BE1B7C" w:rsidRPr="00866CFC">
        <w:rPr>
          <w:rFonts w:cs="Arial"/>
          <w:sz w:val="24"/>
          <w:szCs w:val="24"/>
        </w:rPr>
        <w:t>this as</w:t>
      </w:r>
      <w:r w:rsidRPr="00866CFC">
        <w:rPr>
          <w:rFonts w:cs="Arial"/>
          <w:sz w:val="24"/>
          <w:szCs w:val="24"/>
        </w:rPr>
        <w:t xml:space="preserve"> the</w:t>
      </w:r>
      <w:r w:rsidR="00BE1B7C">
        <w:rPr>
          <w:rFonts w:cs="Arial"/>
          <w:sz w:val="24"/>
          <w:szCs w:val="24"/>
        </w:rPr>
        <w:t xml:space="preserve"> </w:t>
      </w:r>
      <w:r w:rsidRPr="00866CFC">
        <w:rPr>
          <w:rFonts w:cs="Arial"/>
          <w:sz w:val="24"/>
          <w:szCs w:val="24"/>
        </w:rPr>
        <w:t>noise level. Noise level in the concept is measured as the fraction of</w:t>
      </w:r>
      <w:r w:rsidR="00BE1B7C">
        <w:rPr>
          <w:rFonts w:cs="Arial"/>
          <w:sz w:val="24"/>
          <w:szCs w:val="24"/>
        </w:rPr>
        <w:t xml:space="preserve"> </w:t>
      </w:r>
      <w:r w:rsidR="00BE1B7C" w:rsidRPr="00866CFC">
        <w:rPr>
          <w:rFonts w:cs="Arial"/>
          <w:sz w:val="24"/>
          <w:szCs w:val="24"/>
        </w:rPr>
        <w:t>the labels changed</w:t>
      </w:r>
      <w:r w:rsidRPr="00866CFC">
        <w:rPr>
          <w:rFonts w:cs="Arial"/>
          <w:sz w:val="24"/>
          <w:szCs w:val="24"/>
        </w:rPr>
        <w:t>.</w:t>
      </w:r>
      <w:del w:id="2384" w:author="Nikhil Ketkar" w:date="2009-04-23T10:26:00Z">
        <w:r w:rsidRPr="00866CFC" w:rsidDel="00961342">
          <w:rPr>
            <w:rFonts w:cs="Arial"/>
            <w:sz w:val="24"/>
            <w:szCs w:val="24"/>
          </w:rPr>
          <w:delText xml:space="preserve">  </w:delText>
        </w:r>
      </w:del>
      <w:ins w:id="2385" w:author="Nikhil Ketkar" w:date="2009-04-23T10:27:00Z">
        <w:r w:rsidR="00961342">
          <w:rPr>
            <w:rFonts w:cs="Arial"/>
            <w:sz w:val="24"/>
            <w:szCs w:val="24"/>
          </w:rPr>
          <w:t xml:space="preserve"> </w:t>
        </w:r>
      </w:ins>
      <w:r w:rsidR="00BE1B7C" w:rsidRPr="00866CFC">
        <w:rPr>
          <w:rFonts w:cs="Arial"/>
          <w:sz w:val="24"/>
          <w:szCs w:val="24"/>
        </w:rPr>
        <w:t>Experiments are performed by</w:t>
      </w:r>
      <w:r w:rsidRPr="00866CFC">
        <w:rPr>
          <w:rFonts w:cs="Arial"/>
          <w:sz w:val="24"/>
          <w:szCs w:val="24"/>
        </w:rPr>
        <w:t xml:space="preserve"> </w:t>
      </w:r>
      <w:r w:rsidR="00BE1B7C" w:rsidRPr="00866CFC">
        <w:rPr>
          <w:rFonts w:cs="Arial"/>
          <w:sz w:val="24"/>
          <w:szCs w:val="24"/>
        </w:rPr>
        <w:t>introducing an</w:t>
      </w:r>
      <w:r w:rsidR="007B115E">
        <w:rPr>
          <w:rFonts w:cs="Arial"/>
          <w:sz w:val="24"/>
          <w:szCs w:val="24"/>
        </w:rPr>
        <w:t xml:space="preserve"> </w:t>
      </w:r>
      <w:r w:rsidRPr="00866CFC">
        <w:rPr>
          <w:rFonts w:cs="Arial"/>
          <w:sz w:val="24"/>
          <w:szCs w:val="24"/>
        </w:rPr>
        <w:t>increasing number of noisy examples for a variety of noise levels.</w:t>
      </w:r>
      <w:r w:rsidR="00BE1B7C">
        <w:rPr>
          <w:rFonts w:cs="Arial"/>
          <w:sz w:val="24"/>
          <w:szCs w:val="24"/>
        </w:rPr>
        <w:t xml:space="preserve"> </w:t>
      </w:r>
      <w:r w:rsidRPr="00866CFC">
        <w:rPr>
          <w:rFonts w:cs="Arial"/>
          <w:sz w:val="24"/>
          <w:szCs w:val="24"/>
        </w:rPr>
        <w:t>Figure</w:t>
      </w:r>
      <w:r w:rsidR="00B80B24">
        <w:rPr>
          <w:rFonts w:cs="Arial"/>
          <w:sz w:val="24"/>
          <w:szCs w:val="24"/>
        </w:rPr>
        <w:t>s</w:t>
      </w:r>
      <w:r w:rsidRPr="00866CFC">
        <w:rPr>
          <w:rFonts w:cs="Arial"/>
          <w:sz w:val="24"/>
          <w:szCs w:val="24"/>
        </w:rPr>
        <w:t xml:space="preserve"> </w:t>
      </w:r>
      <w:r w:rsidR="00400E23">
        <w:rPr>
          <w:rFonts w:cs="Arial"/>
          <w:sz w:val="24"/>
          <w:szCs w:val="24"/>
        </w:rPr>
        <w:t>49, 50, 51</w:t>
      </w:r>
      <w:r w:rsidR="00B80B24">
        <w:rPr>
          <w:rFonts w:cs="Arial"/>
          <w:sz w:val="24"/>
          <w:szCs w:val="24"/>
        </w:rPr>
        <w:t xml:space="preserve">, </w:t>
      </w:r>
      <w:r w:rsidR="00400E23">
        <w:rPr>
          <w:rFonts w:cs="Arial"/>
          <w:sz w:val="24"/>
          <w:szCs w:val="24"/>
        </w:rPr>
        <w:t>52</w:t>
      </w:r>
      <w:r w:rsidR="00B80B24">
        <w:rPr>
          <w:rFonts w:cs="Arial"/>
          <w:sz w:val="24"/>
          <w:szCs w:val="24"/>
        </w:rPr>
        <w:t xml:space="preserve">, </w:t>
      </w:r>
      <w:r w:rsidR="00400E23">
        <w:rPr>
          <w:rFonts w:cs="Arial"/>
          <w:sz w:val="24"/>
          <w:szCs w:val="24"/>
        </w:rPr>
        <w:t>53</w:t>
      </w:r>
      <w:r w:rsidR="00B80B24">
        <w:rPr>
          <w:rFonts w:cs="Arial"/>
          <w:sz w:val="24"/>
          <w:szCs w:val="24"/>
        </w:rPr>
        <w:t xml:space="preserve"> and 5</w:t>
      </w:r>
      <w:r w:rsidR="00400E23">
        <w:rPr>
          <w:rFonts w:cs="Arial"/>
          <w:sz w:val="24"/>
          <w:szCs w:val="24"/>
        </w:rPr>
        <w:t>4</w:t>
      </w:r>
      <w:r w:rsidRPr="00866CFC">
        <w:rPr>
          <w:rFonts w:cs="Arial"/>
          <w:sz w:val="24"/>
          <w:szCs w:val="24"/>
        </w:rPr>
        <w:t xml:space="preserve"> show the performance at</w:t>
      </w:r>
      <w:r w:rsidR="00BE1B7C">
        <w:rPr>
          <w:rFonts w:cs="Arial"/>
          <w:sz w:val="24"/>
          <w:szCs w:val="24"/>
        </w:rPr>
        <w:t xml:space="preserve"> </w:t>
      </w:r>
      <w:r w:rsidRPr="00866CFC">
        <w:rPr>
          <w:rFonts w:cs="Arial"/>
          <w:sz w:val="24"/>
          <w:szCs w:val="24"/>
        </w:rPr>
        <w:t>differ</w:t>
      </w:r>
      <w:r w:rsidR="00BE1B7C">
        <w:rPr>
          <w:rFonts w:cs="Arial"/>
          <w:sz w:val="24"/>
          <w:szCs w:val="24"/>
        </w:rPr>
        <w:t>ent noise levels.</w:t>
      </w:r>
      <w:del w:id="2386" w:author="Nikhil Ketkar" w:date="2009-04-23T10:26:00Z">
        <w:r w:rsidR="00BE1B7C" w:rsidDel="00961342">
          <w:rPr>
            <w:rFonts w:cs="Arial"/>
            <w:sz w:val="24"/>
            <w:szCs w:val="24"/>
          </w:rPr>
          <w:delText xml:space="preserve">  </w:delText>
        </w:r>
      </w:del>
      <w:del w:id="2387" w:author="Nikhil Ketkar" w:date="2009-04-23T10:27:00Z">
        <w:r w:rsidR="00BE1B7C" w:rsidDel="00961342">
          <w:rPr>
            <w:rFonts w:cs="Arial"/>
            <w:sz w:val="24"/>
            <w:szCs w:val="24"/>
          </w:rPr>
          <w:delText xml:space="preserve"> </w:delText>
        </w:r>
      </w:del>
      <w:ins w:id="2388" w:author="Nikhil Ketkar" w:date="2009-04-23T10:27:00Z">
        <w:r w:rsidR="00961342">
          <w:rPr>
            <w:rFonts w:cs="Arial"/>
            <w:sz w:val="24"/>
            <w:szCs w:val="24"/>
          </w:rPr>
          <w:t xml:space="preserve"> </w:t>
        </w:r>
      </w:ins>
      <w:r w:rsidR="00BE1B7C">
        <w:rPr>
          <w:rFonts w:cs="Arial"/>
          <w:sz w:val="24"/>
          <w:szCs w:val="24"/>
        </w:rPr>
        <w:t xml:space="preserve">Accuracy </w:t>
      </w:r>
      <w:r w:rsidRPr="00866CFC">
        <w:rPr>
          <w:rFonts w:cs="Arial"/>
          <w:sz w:val="24"/>
          <w:szCs w:val="24"/>
        </w:rPr>
        <w:t>drops as the number of noisy</w:t>
      </w:r>
      <w:r w:rsidR="00BE1B7C">
        <w:rPr>
          <w:rFonts w:cs="Arial"/>
          <w:sz w:val="24"/>
          <w:szCs w:val="24"/>
        </w:rPr>
        <w:t xml:space="preserve"> </w:t>
      </w:r>
      <w:r w:rsidRPr="00866CFC">
        <w:rPr>
          <w:rFonts w:cs="Arial"/>
          <w:sz w:val="24"/>
          <w:szCs w:val="24"/>
        </w:rPr>
        <w:t>examples increase</w:t>
      </w:r>
      <w:r w:rsidR="00253A4A">
        <w:rPr>
          <w:rFonts w:cs="Arial"/>
          <w:sz w:val="24"/>
          <w:szCs w:val="24"/>
        </w:rPr>
        <w:t>s</w:t>
      </w:r>
      <w:r w:rsidRPr="00866CFC">
        <w:rPr>
          <w:rFonts w:cs="Arial"/>
          <w:sz w:val="24"/>
          <w:szCs w:val="24"/>
        </w:rPr>
        <w:t xml:space="preserve"> and as the noise level increases.</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in</w:t>
      </w:r>
      <w:r w:rsidR="007B115E">
        <w:rPr>
          <w:rFonts w:cs="Arial"/>
          <w:sz w:val="24"/>
          <w:szCs w:val="24"/>
        </w:rPr>
        <w:t xml:space="preserve"> </w:t>
      </w:r>
      <w:r w:rsidRPr="00866CFC">
        <w:rPr>
          <w:rFonts w:cs="Arial"/>
          <w:sz w:val="24"/>
          <w:szCs w:val="24"/>
        </w:rPr>
        <w:t>all the cases.</w:t>
      </w:r>
      <w:del w:id="2389" w:author="Nikhil Ketkar" w:date="2009-04-23T10:26:00Z">
        <w:r w:rsidRPr="00866CFC" w:rsidDel="00961342">
          <w:rPr>
            <w:rFonts w:cs="Arial"/>
            <w:sz w:val="24"/>
            <w:szCs w:val="24"/>
          </w:rPr>
          <w:delText xml:space="preserve">  </w:delText>
        </w:r>
      </w:del>
      <w:ins w:id="2390" w:author="Nikhil Ketkar" w:date="2009-04-23T10:27:00Z">
        <w:r w:rsidR="00961342">
          <w:rPr>
            <w:rFonts w:cs="Arial"/>
            <w:sz w:val="24"/>
            <w:szCs w:val="24"/>
          </w:rPr>
          <w:t xml:space="preserve"> </w:t>
        </w:r>
      </w:ins>
      <w:r w:rsidRPr="00866CFC">
        <w:rPr>
          <w:rFonts w:cs="Arial"/>
          <w:sz w:val="24"/>
          <w:szCs w:val="24"/>
        </w:rPr>
        <w:t xml:space="preserve">The </w:t>
      </w:r>
      <w:r w:rsidR="007B115E" w:rsidRPr="00866CFC">
        <w:rPr>
          <w:rFonts w:cs="Arial"/>
          <w:sz w:val="24"/>
          <w:szCs w:val="24"/>
        </w:rPr>
        <w:t>graph kernel</w:t>
      </w:r>
      <w:r w:rsidRPr="00866CFC">
        <w:rPr>
          <w:rFonts w:cs="Arial"/>
          <w:sz w:val="24"/>
          <w:szCs w:val="24"/>
        </w:rPr>
        <w:t xml:space="preserve"> and SubdueCL perform poorly and lose</w:t>
      </w:r>
      <w:r w:rsidR="007B115E">
        <w:rPr>
          <w:rFonts w:cs="Arial"/>
          <w:sz w:val="24"/>
          <w:szCs w:val="24"/>
        </w:rPr>
        <w:t xml:space="preserve"> </w:t>
      </w:r>
      <w:r w:rsidRPr="00866CFC">
        <w:rPr>
          <w:rFonts w:cs="Arial"/>
          <w:sz w:val="24"/>
          <w:szCs w:val="24"/>
        </w:rPr>
        <w:t>accuracy</w:t>
      </w:r>
      <w:del w:id="2391" w:author="Nikhil Ketkar" w:date="2009-04-23T10:26:00Z">
        <w:r w:rsidRPr="00866CFC" w:rsidDel="00961342">
          <w:rPr>
            <w:rFonts w:cs="Arial"/>
            <w:sz w:val="24"/>
            <w:szCs w:val="24"/>
          </w:rPr>
          <w:delText xml:space="preserve">    </w:delText>
        </w:r>
      </w:del>
      <w:ins w:id="2392" w:author="Nikhil Ketkar" w:date="2009-04-23T10:28:00Z">
        <w:r w:rsidR="00961342">
          <w:rPr>
            <w:rFonts w:cs="Arial"/>
            <w:sz w:val="24"/>
            <w:szCs w:val="24"/>
          </w:rPr>
          <w:t xml:space="preserve"> </w:t>
        </w:r>
      </w:ins>
      <w:r w:rsidRPr="00866CFC">
        <w:rPr>
          <w:rFonts w:cs="Arial"/>
          <w:sz w:val="24"/>
          <w:szCs w:val="24"/>
        </w:rPr>
        <w:t>faster</w:t>
      </w:r>
      <w:del w:id="2393" w:author="Nikhil Ketkar" w:date="2009-04-23T10:26:00Z">
        <w:r w:rsidRPr="00866CFC" w:rsidDel="00961342">
          <w:rPr>
            <w:rFonts w:cs="Arial"/>
            <w:sz w:val="24"/>
            <w:szCs w:val="24"/>
          </w:rPr>
          <w:delText xml:space="preserve">    </w:delText>
        </w:r>
      </w:del>
      <w:ins w:id="2394" w:author="Nikhil Ketkar" w:date="2009-04-23T10:28:00Z">
        <w:r w:rsidR="00961342">
          <w:rPr>
            <w:rFonts w:cs="Arial"/>
            <w:sz w:val="24"/>
            <w:szCs w:val="24"/>
          </w:rPr>
          <w:t xml:space="preserve"> </w:t>
        </w:r>
      </w:ins>
      <w:r w:rsidRPr="00866CFC">
        <w:rPr>
          <w:rFonts w:cs="Arial"/>
          <w:sz w:val="24"/>
          <w:szCs w:val="24"/>
        </w:rPr>
        <w:t>as</w:t>
      </w:r>
      <w:del w:id="2395" w:author="Nikhil Ketkar" w:date="2009-04-23T10:26:00Z">
        <w:r w:rsidRPr="00866CFC" w:rsidDel="00961342">
          <w:rPr>
            <w:rFonts w:cs="Arial"/>
            <w:sz w:val="24"/>
            <w:szCs w:val="24"/>
          </w:rPr>
          <w:delText xml:space="preserve">  </w:delText>
        </w:r>
      </w:del>
      <w:del w:id="2396" w:author="Nikhil Ketkar" w:date="2009-04-23T10:27:00Z">
        <w:r w:rsidRPr="00866CFC" w:rsidDel="00961342">
          <w:rPr>
            <w:rFonts w:cs="Arial"/>
            <w:sz w:val="24"/>
            <w:szCs w:val="24"/>
          </w:rPr>
          <w:delText xml:space="preserve"> </w:delText>
        </w:r>
      </w:del>
      <w:ins w:id="2397" w:author="Nikhil Ketkar" w:date="2009-04-23T10:27:00Z">
        <w:r w:rsidR="00961342">
          <w:rPr>
            <w:rFonts w:cs="Arial"/>
            <w:sz w:val="24"/>
            <w:szCs w:val="24"/>
          </w:rPr>
          <w:t xml:space="preserve"> </w:t>
        </w:r>
      </w:ins>
      <w:r w:rsidRPr="00866CFC">
        <w:rPr>
          <w:rFonts w:cs="Arial"/>
          <w:sz w:val="24"/>
          <w:szCs w:val="24"/>
        </w:rPr>
        <w:t>compared</w:t>
      </w:r>
      <w:del w:id="2398" w:author="Nikhil Ketkar" w:date="2009-04-23T10:26:00Z">
        <w:r w:rsidRPr="00866CFC" w:rsidDel="00961342">
          <w:rPr>
            <w:rFonts w:cs="Arial"/>
            <w:sz w:val="24"/>
            <w:szCs w:val="24"/>
          </w:rPr>
          <w:delText xml:space="preserve">    </w:delText>
        </w:r>
      </w:del>
      <w:ins w:id="2399" w:author="Nikhil Ketkar" w:date="2009-04-23T10:28:00Z">
        <w:r w:rsidR="00961342">
          <w:rPr>
            <w:rFonts w:cs="Arial"/>
            <w:sz w:val="24"/>
            <w:szCs w:val="24"/>
          </w:rPr>
          <w:t xml:space="preserve"> </w:t>
        </w:r>
      </w:ins>
      <w:r w:rsidRPr="00866CFC">
        <w:rPr>
          <w:rFonts w:cs="Arial"/>
          <w:sz w:val="24"/>
          <w:szCs w:val="24"/>
        </w:rPr>
        <w:t>to</w:t>
      </w:r>
      <w:del w:id="2400" w:author="Nikhil Ketkar" w:date="2009-04-23T10:26:00Z">
        <w:r w:rsidRPr="00866CFC" w:rsidDel="00961342">
          <w:rPr>
            <w:rFonts w:cs="Arial"/>
            <w:sz w:val="24"/>
            <w:szCs w:val="24"/>
          </w:rPr>
          <w:delText xml:space="preserve">    </w:delText>
        </w:r>
      </w:del>
      <w:ins w:id="2401" w:author="Nikhil Ketkar" w:date="2009-04-23T10:28:00Z">
        <w:r w:rsidR="00961342">
          <w:rPr>
            <w:rFonts w:cs="Arial"/>
            <w:sz w:val="24"/>
            <w:szCs w:val="24"/>
          </w:rPr>
          <w:t xml:space="preserve"> </w:t>
        </w:r>
      </w:ins>
      <w:r w:rsidRPr="00866CFC">
        <w:rPr>
          <w:rFonts w:cs="Arial"/>
          <w:sz w:val="24"/>
          <w:szCs w:val="24"/>
        </w:rPr>
        <w:t>the</w:t>
      </w:r>
      <w:del w:id="2402" w:author="Nikhil Ketkar" w:date="2009-04-23T10:26:00Z">
        <w:r w:rsidRPr="00866CFC" w:rsidDel="00961342">
          <w:rPr>
            <w:rFonts w:cs="Arial"/>
            <w:sz w:val="24"/>
            <w:szCs w:val="24"/>
          </w:rPr>
          <w:delText xml:space="preserve">    </w:delText>
        </w:r>
      </w:del>
      <w:ins w:id="2403" w:author="Nikhil Ketkar" w:date="2009-04-23T10:28:00Z">
        <w:r w:rsidR="00961342">
          <w:rPr>
            <w:rFonts w:cs="Arial"/>
            <w:sz w:val="24"/>
            <w:szCs w:val="24"/>
          </w:rPr>
          <w:t xml:space="preserve"> </w:t>
        </w:r>
      </w:ins>
      <w:r w:rsidRPr="00866CFC">
        <w:rPr>
          <w:rFonts w:cs="Arial"/>
          <w:sz w:val="24"/>
          <w:szCs w:val="24"/>
        </w:rPr>
        <w:t>other</w:t>
      </w:r>
      <w:r w:rsidR="007B115E">
        <w:rPr>
          <w:rFonts w:cs="Arial"/>
          <w:sz w:val="24"/>
          <w:szCs w:val="24"/>
        </w:rPr>
        <w:t xml:space="preserve"> </w:t>
      </w:r>
      <w:r w:rsidRPr="00866CFC">
        <w:rPr>
          <w:rFonts w:cs="Arial"/>
          <w:sz w:val="24"/>
          <w:szCs w:val="24"/>
        </w:rPr>
        <w:t xml:space="preserve">algorithms/approaches. This difference </w:t>
      </w:r>
      <w:r w:rsidR="007B115E" w:rsidRPr="00866CFC">
        <w:rPr>
          <w:rFonts w:cs="Arial"/>
          <w:sz w:val="24"/>
          <w:szCs w:val="24"/>
        </w:rPr>
        <w:t>was found</w:t>
      </w:r>
      <w:r w:rsidRPr="00866CFC">
        <w:rPr>
          <w:rFonts w:cs="Arial"/>
          <w:sz w:val="24"/>
          <w:szCs w:val="24"/>
        </w:rPr>
        <w:t xml:space="preserve"> to be significant at</w:t>
      </w:r>
      <w:r w:rsidR="007B115E">
        <w:rPr>
          <w:rFonts w:cs="Arial"/>
          <w:sz w:val="24"/>
          <w:szCs w:val="24"/>
        </w:rPr>
        <w:t xml:space="preserve"> </w:t>
      </w:r>
      <w:r w:rsidRPr="00866CFC">
        <w:rPr>
          <w:rFonts w:cs="Arial"/>
          <w:sz w:val="24"/>
          <w:szCs w:val="24"/>
        </w:rPr>
        <w:t xml:space="preserve">noise </w:t>
      </w:r>
      <w:r w:rsidR="007B115E" w:rsidRPr="00866CFC">
        <w:rPr>
          <w:rFonts w:cs="Arial"/>
          <w:sz w:val="24"/>
          <w:szCs w:val="24"/>
        </w:rPr>
        <w:t>levels 0.1</w:t>
      </w:r>
      <w:r w:rsidRPr="00866CFC">
        <w:rPr>
          <w:rFonts w:cs="Arial"/>
          <w:sz w:val="24"/>
          <w:szCs w:val="24"/>
        </w:rPr>
        <w:t xml:space="preserve"> and 0.2.</w:t>
      </w:r>
      <w:del w:id="2404" w:author="Nikhil Ketkar" w:date="2009-04-23T10:26:00Z">
        <w:r w:rsidRPr="00866CFC" w:rsidDel="00961342">
          <w:rPr>
            <w:rFonts w:cs="Arial"/>
            <w:sz w:val="24"/>
            <w:szCs w:val="24"/>
          </w:rPr>
          <w:delText xml:space="preserve">  </w:delText>
        </w:r>
      </w:del>
      <w:ins w:id="2405" w:author="Nikhil Ketkar" w:date="2009-04-23T10:27:00Z">
        <w:r w:rsidR="00961342">
          <w:rPr>
            <w:rFonts w:cs="Arial"/>
            <w:sz w:val="24"/>
            <w:szCs w:val="24"/>
          </w:rPr>
          <w:t xml:space="preserve"> </w:t>
        </w:r>
      </w:ins>
      <w:r w:rsidR="007B115E" w:rsidRPr="00866CFC">
        <w:rPr>
          <w:rFonts w:cs="Arial"/>
          <w:sz w:val="24"/>
          <w:szCs w:val="24"/>
        </w:rPr>
        <w:t>It must</w:t>
      </w:r>
      <w:r w:rsidRPr="00866CFC">
        <w:rPr>
          <w:rFonts w:cs="Arial"/>
          <w:sz w:val="24"/>
          <w:szCs w:val="24"/>
        </w:rPr>
        <w:t xml:space="preserve"> be noted </w:t>
      </w:r>
      <w:r w:rsidR="007B115E" w:rsidRPr="00866CFC">
        <w:rPr>
          <w:rFonts w:cs="Arial"/>
          <w:sz w:val="24"/>
          <w:szCs w:val="24"/>
        </w:rPr>
        <w:t>here that</w:t>
      </w:r>
      <w:r w:rsidRPr="00866CFC">
        <w:rPr>
          <w:rFonts w:cs="Arial"/>
          <w:sz w:val="24"/>
          <w:szCs w:val="24"/>
        </w:rPr>
        <w:t xml:space="preserve"> both SubdueCL</w:t>
      </w:r>
      <w:r w:rsidR="007B115E">
        <w:rPr>
          <w:rFonts w:cs="Arial"/>
          <w:sz w:val="24"/>
          <w:szCs w:val="24"/>
        </w:rPr>
        <w:t xml:space="preserve"> </w:t>
      </w:r>
      <w:r w:rsidR="007B115E" w:rsidRPr="00866CFC">
        <w:rPr>
          <w:rFonts w:cs="Arial"/>
          <w:sz w:val="24"/>
          <w:szCs w:val="24"/>
        </w:rPr>
        <w:t>and the</w:t>
      </w:r>
      <w:r w:rsidRPr="00866CFC">
        <w:rPr>
          <w:rFonts w:cs="Arial"/>
          <w:sz w:val="24"/>
          <w:szCs w:val="24"/>
        </w:rPr>
        <w:t xml:space="preserve"> graph kernel had poor performance even without noise.</w:t>
      </w:r>
      <w:del w:id="2406" w:author="Nikhil Ketkar" w:date="2009-04-23T10:26:00Z">
        <w:r w:rsidRPr="00866CFC" w:rsidDel="00961342">
          <w:rPr>
            <w:rFonts w:cs="Arial"/>
            <w:sz w:val="24"/>
            <w:szCs w:val="24"/>
          </w:rPr>
          <w:delText xml:space="preserve">  </w:delText>
        </w:r>
      </w:del>
      <w:ins w:id="2407" w:author="Nikhil Ketkar" w:date="2009-04-23T10:27:00Z">
        <w:r w:rsidR="00961342">
          <w:rPr>
            <w:rFonts w:cs="Arial"/>
            <w:sz w:val="24"/>
            <w:szCs w:val="24"/>
          </w:rPr>
          <w:t xml:space="preserve"> </w:t>
        </w:r>
      </w:ins>
      <w:r w:rsidRPr="00866CFC">
        <w:rPr>
          <w:rFonts w:cs="Arial"/>
          <w:sz w:val="24"/>
          <w:szCs w:val="24"/>
        </w:rPr>
        <w:t>We</w:t>
      </w:r>
      <w:r w:rsidR="007B115E">
        <w:rPr>
          <w:rFonts w:cs="Arial"/>
          <w:sz w:val="24"/>
          <w:szCs w:val="24"/>
        </w:rPr>
        <w:t xml:space="preserve"> postulate that </w:t>
      </w:r>
      <w:r w:rsidRPr="00866CFC">
        <w:rPr>
          <w:rFonts w:cs="Arial"/>
          <w:sz w:val="24"/>
          <w:szCs w:val="24"/>
        </w:rPr>
        <w:t>their poor performance is due to difficulty learning</w:t>
      </w:r>
      <w:r w:rsidR="007B115E">
        <w:rPr>
          <w:rFonts w:cs="Arial"/>
          <w:sz w:val="24"/>
          <w:szCs w:val="24"/>
        </w:rPr>
        <w:t xml:space="preserve"> </w:t>
      </w:r>
      <w:r w:rsidRPr="00866CFC">
        <w:rPr>
          <w:rFonts w:cs="Arial"/>
          <w:sz w:val="24"/>
          <w:szCs w:val="24"/>
        </w:rPr>
        <w:t>the concept, even without noise.</w:t>
      </w:r>
    </w:p>
    <w:p w:rsidR="00BE1B7C" w:rsidRDefault="00BE1B7C" w:rsidP="00866CFC">
      <w:pPr>
        <w:autoSpaceDE w:val="0"/>
        <w:autoSpaceDN w:val="0"/>
        <w:adjustRightInd w:val="0"/>
        <w:spacing w:after="0" w:line="480" w:lineRule="auto"/>
        <w:rPr>
          <w:rFonts w:cs="Arial"/>
          <w:sz w:val="24"/>
          <w:szCs w:val="24"/>
        </w:rPr>
      </w:pPr>
    </w:p>
    <w:p w:rsidR="007B115E" w:rsidRDefault="007B115E" w:rsidP="007B115E">
      <w:pPr>
        <w:autoSpaceDE w:val="0"/>
        <w:autoSpaceDN w:val="0"/>
        <w:adjustRightInd w:val="0"/>
        <w:spacing w:after="0" w:line="480" w:lineRule="auto"/>
        <w:jc w:val="center"/>
        <w:rPr>
          <w:rFonts w:cs="Arial"/>
          <w:sz w:val="24"/>
          <w:szCs w:val="24"/>
          <w:u w:val="single"/>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2408" w:name="_Toc225926699"/>
      <w:bookmarkStart w:id="2409" w:name="_Toc225930211"/>
      <w:r>
        <w:rPr>
          <w:rFonts w:cs="Arial"/>
          <w:sz w:val="24"/>
          <w:szCs w:val="24"/>
          <w:u w:val="single"/>
        </w:rPr>
        <w:t xml:space="preserve">5.2.6 </w:t>
      </w:r>
      <w:r w:rsidR="007B115E" w:rsidRPr="007B115E">
        <w:rPr>
          <w:rFonts w:cs="Arial"/>
          <w:sz w:val="24"/>
          <w:szCs w:val="24"/>
          <w:u w:val="single"/>
        </w:rPr>
        <w:t>Varying Mislabeled Examples</w:t>
      </w:r>
      <w:bookmarkEnd w:id="2408"/>
      <w:bookmarkEnd w:id="2409"/>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We </w:t>
      </w:r>
      <w:r w:rsidR="007B115E" w:rsidRPr="00866CFC">
        <w:rPr>
          <w:rFonts w:cs="Arial"/>
          <w:sz w:val="24"/>
          <w:szCs w:val="24"/>
        </w:rPr>
        <w:t>vary the</w:t>
      </w:r>
      <w:r w:rsidRPr="00866CFC">
        <w:rPr>
          <w:rFonts w:cs="Arial"/>
          <w:sz w:val="24"/>
          <w:szCs w:val="24"/>
        </w:rPr>
        <w:t xml:space="preserve"> number of </w:t>
      </w:r>
      <w:r w:rsidR="007B115E" w:rsidRPr="00866CFC">
        <w:rPr>
          <w:rFonts w:cs="Arial"/>
          <w:sz w:val="24"/>
          <w:szCs w:val="24"/>
        </w:rPr>
        <w:t>mislabeled</w:t>
      </w:r>
      <w:r w:rsidRPr="00866CFC">
        <w:rPr>
          <w:rFonts w:cs="Arial"/>
          <w:sz w:val="24"/>
          <w:szCs w:val="24"/>
        </w:rPr>
        <w:t xml:space="preserve"> examples</w:t>
      </w:r>
      <w:r w:rsidR="007B115E" w:rsidRPr="00866CFC">
        <w:rPr>
          <w:rFonts w:cs="Arial"/>
          <w:sz w:val="24"/>
          <w:szCs w:val="24"/>
        </w:rPr>
        <w:t>, by</w:t>
      </w:r>
      <w:r w:rsidRPr="00866CFC">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r w:rsidR="007B115E">
        <w:rPr>
          <w:rFonts w:cs="Arial"/>
          <w:sz w:val="24"/>
          <w:szCs w:val="24"/>
        </w:rPr>
        <w:t xml:space="preserve"> </w:t>
      </w:r>
      <w:r w:rsidRPr="00866CFC">
        <w:rPr>
          <w:rFonts w:cs="Arial"/>
          <w:sz w:val="24"/>
          <w:szCs w:val="24"/>
        </w:rPr>
        <w:t xml:space="preserve">examples, </w:t>
      </w:r>
      <w:r w:rsidR="007B115E" w:rsidRPr="00866CFC">
        <w:rPr>
          <w:rFonts w:cs="Arial"/>
          <w:sz w:val="24"/>
          <w:szCs w:val="24"/>
        </w:rPr>
        <w:t>mislabeling</w:t>
      </w:r>
      <w:r w:rsidRPr="00866CFC">
        <w:rPr>
          <w:rFonts w:cs="Arial"/>
          <w:sz w:val="24"/>
          <w:szCs w:val="24"/>
        </w:rPr>
        <w:t xml:space="preserve"> negative </w:t>
      </w:r>
      <w:r w:rsidR="007B115E" w:rsidRPr="00866CFC">
        <w:rPr>
          <w:rFonts w:cs="Arial"/>
          <w:sz w:val="24"/>
          <w:szCs w:val="24"/>
        </w:rPr>
        <w:t>examples and</w:t>
      </w:r>
      <w:r w:rsidRPr="00866CFC">
        <w:rPr>
          <w:rFonts w:cs="Arial"/>
          <w:sz w:val="24"/>
          <w:szCs w:val="24"/>
        </w:rPr>
        <w:t xml:space="preserve"> swapping class labels on</w:t>
      </w:r>
      <w:r w:rsidR="007B115E">
        <w:rPr>
          <w:rFonts w:cs="Arial"/>
          <w:sz w:val="24"/>
          <w:szCs w:val="24"/>
        </w:rPr>
        <w:t xml:space="preserve"> </w:t>
      </w:r>
      <w:r w:rsidR="007B115E" w:rsidRPr="00866CFC">
        <w:rPr>
          <w:rFonts w:cs="Arial"/>
          <w:sz w:val="24"/>
          <w:szCs w:val="24"/>
        </w:rPr>
        <w:t>positive and negative</w:t>
      </w:r>
      <w:del w:id="2410" w:author="Nikhil Ketkar" w:date="2009-04-23T10:26:00Z">
        <w:r w:rsidRPr="00866CFC" w:rsidDel="00961342">
          <w:rPr>
            <w:rFonts w:cs="Arial"/>
            <w:sz w:val="24"/>
            <w:szCs w:val="24"/>
          </w:rPr>
          <w:delText xml:space="preserve">  </w:delText>
        </w:r>
      </w:del>
      <w:del w:id="2411" w:author="Nikhil Ketkar" w:date="2009-04-23T10:27:00Z">
        <w:r w:rsidRPr="00866CFC" w:rsidDel="00961342">
          <w:rPr>
            <w:rFonts w:cs="Arial"/>
            <w:sz w:val="24"/>
            <w:szCs w:val="24"/>
          </w:rPr>
          <w:delText xml:space="preserve"> </w:delText>
        </w:r>
      </w:del>
      <w:ins w:id="2412" w:author="Nikhil Ketkar" w:date="2009-04-23T10:27:00Z">
        <w:r w:rsidR="00961342">
          <w:rPr>
            <w:rFonts w:cs="Arial"/>
            <w:sz w:val="24"/>
            <w:szCs w:val="24"/>
          </w:rPr>
          <w:t xml:space="preserve"> </w:t>
        </w:r>
      </w:ins>
      <w:r w:rsidRPr="00866CFC">
        <w:rPr>
          <w:rFonts w:cs="Arial"/>
          <w:sz w:val="24"/>
          <w:szCs w:val="24"/>
        </w:rPr>
        <w:t>examples.</w:t>
      </w:r>
      <w:del w:id="2413" w:author="Nikhil Ketkar" w:date="2009-04-23T10:26:00Z">
        <w:r w:rsidRPr="00866CFC" w:rsidDel="00961342">
          <w:rPr>
            <w:rFonts w:cs="Arial"/>
            <w:sz w:val="24"/>
            <w:szCs w:val="24"/>
          </w:rPr>
          <w:delText xml:space="preserve">  </w:delText>
        </w:r>
      </w:del>
      <w:del w:id="2414" w:author="Nikhil Ketkar" w:date="2009-04-23T10:27:00Z">
        <w:r w:rsidRPr="00866CFC" w:rsidDel="00961342">
          <w:rPr>
            <w:rFonts w:cs="Arial"/>
            <w:sz w:val="24"/>
            <w:szCs w:val="24"/>
          </w:rPr>
          <w:delText xml:space="preserve"> </w:delText>
        </w:r>
      </w:del>
      <w:ins w:id="2415" w:author="Nikhil Ketkar" w:date="2009-04-23T10:27:00Z">
        <w:r w:rsidR="00961342">
          <w:rPr>
            <w:rFonts w:cs="Arial"/>
            <w:sz w:val="24"/>
            <w:szCs w:val="24"/>
          </w:rPr>
          <w:t xml:space="preserve"> </w:t>
        </w:r>
      </w:ins>
      <w:r w:rsidRPr="00866CFC">
        <w:rPr>
          <w:rFonts w:cs="Arial"/>
          <w:sz w:val="24"/>
          <w:szCs w:val="24"/>
        </w:rPr>
        <w:t>For</w:t>
      </w:r>
      <w:del w:id="2416" w:author="Nikhil Ketkar" w:date="2009-04-23T10:26:00Z">
        <w:r w:rsidRPr="00866CFC" w:rsidDel="00961342">
          <w:rPr>
            <w:rFonts w:cs="Arial"/>
            <w:sz w:val="24"/>
            <w:szCs w:val="24"/>
          </w:rPr>
          <w:delText xml:space="preserve">  </w:delText>
        </w:r>
      </w:del>
      <w:ins w:id="2417" w:author="Nikhil Ketkar" w:date="2009-04-23T10:27:00Z">
        <w:r w:rsidR="00961342">
          <w:rPr>
            <w:rFonts w:cs="Arial"/>
            <w:sz w:val="24"/>
            <w:szCs w:val="24"/>
          </w:rPr>
          <w:t xml:space="preserve"> </w:t>
        </w:r>
      </w:ins>
      <w:r w:rsidRPr="00866CFC">
        <w:rPr>
          <w:rFonts w:cs="Arial"/>
          <w:sz w:val="24"/>
          <w:szCs w:val="24"/>
        </w:rPr>
        <w:t>the</w:t>
      </w:r>
      <w:del w:id="2418" w:author="Nikhil Ketkar" w:date="2009-04-23T10:26:00Z">
        <w:r w:rsidRPr="00866CFC" w:rsidDel="00961342">
          <w:rPr>
            <w:rFonts w:cs="Arial"/>
            <w:sz w:val="24"/>
            <w:szCs w:val="24"/>
          </w:rPr>
          <w:delText xml:space="preserve">  </w:delText>
        </w:r>
      </w:del>
      <w:ins w:id="2419" w:author="Nikhil Ketkar" w:date="2009-04-23T10:27:00Z">
        <w:r w:rsidR="00961342">
          <w:rPr>
            <w:rFonts w:cs="Arial"/>
            <w:sz w:val="24"/>
            <w:szCs w:val="24"/>
          </w:rPr>
          <w:t xml:space="preserve"> </w:t>
        </w:r>
      </w:ins>
      <w:r w:rsidRPr="00866CFC">
        <w:rPr>
          <w:rFonts w:cs="Arial"/>
          <w:sz w:val="24"/>
          <w:szCs w:val="24"/>
        </w:rPr>
        <w:t>experiments</w:t>
      </w:r>
      <w:del w:id="2420" w:author="Nikhil Ketkar" w:date="2009-04-23T10:26:00Z">
        <w:r w:rsidRPr="00866CFC" w:rsidDel="00961342">
          <w:rPr>
            <w:rFonts w:cs="Arial"/>
            <w:sz w:val="24"/>
            <w:szCs w:val="24"/>
          </w:rPr>
          <w:delText xml:space="preserve">  </w:delText>
        </w:r>
      </w:del>
      <w:ins w:id="2421" w:author="Nikhil Ketkar" w:date="2009-04-23T10:27:00Z">
        <w:r w:rsidR="00961342">
          <w:rPr>
            <w:rFonts w:cs="Arial"/>
            <w:sz w:val="24"/>
            <w:szCs w:val="24"/>
          </w:rPr>
          <w:t xml:space="preserve"> </w:t>
        </w:r>
      </w:ins>
      <w:r w:rsidRPr="00866CFC">
        <w:rPr>
          <w:rFonts w:cs="Arial"/>
          <w:sz w:val="24"/>
          <w:szCs w:val="24"/>
        </w:rPr>
        <w:t>involving</w:t>
      </w:r>
      <w:r w:rsidR="007B115E">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del w:id="2422" w:author="Nikhil Ketkar" w:date="2009-04-23T10:26:00Z">
        <w:r w:rsidRPr="00866CFC" w:rsidDel="00961342">
          <w:rPr>
            <w:rFonts w:cs="Arial"/>
            <w:sz w:val="24"/>
            <w:szCs w:val="24"/>
          </w:rPr>
          <w:delText xml:space="preserve">  </w:delText>
        </w:r>
      </w:del>
      <w:ins w:id="2423" w:author="Nikhil Ketkar" w:date="2009-04-23T10:27:00Z">
        <w:r w:rsidR="00961342">
          <w:rPr>
            <w:rFonts w:cs="Arial"/>
            <w:sz w:val="24"/>
            <w:szCs w:val="24"/>
          </w:rPr>
          <w:t xml:space="preserve"> </w:t>
        </w:r>
      </w:ins>
      <w:r w:rsidRPr="00866CFC">
        <w:rPr>
          <w:rFonts w:cs="Arial"/>
          <w:sz w:val="24"/>
          <w:szCs w:val="24"/>
        </w:rPr>
        <w:t xml:space="preserve">examples and </w:t>
      </w:r>
      <w:r w:rsidR="007B115E" w:rsidRPr="00866CFC">
        <w:rPr>
          <w:rFonts w:cs="Arial"/>
          <w:sz w:val="24"/>
          <w:szCs w:val="24"/>
        </w:rPr>
        <w:t>mislabeling</w:t>
      </w:r>
      <w:del w:id="2424" w:author="Nikhil Ketkar" w:date="2009-04-23T10:26:00Z">
        <w:r w:rsidRPr="00866CFC" w:rsidDel="00961342">
          <w:rPr>
            <w:rFonts w:cs="Arial"/>
            <w:sz w:val="24"/>
            <w:szCs w:val="24"/>
          </w:rPr>
          <w:delText xml:space="preserve">  </w:delText>
        </w:r>
      </w:del>
      <w:ins w:id="2425" w:author="Nikhil Ketkar" w:date="2009-04-23T10:27:00Z">
        <w:r w:rsidR="00961342">
          <w:rPr>
            <w:rFonts w:cs="Arial"/>
            <w:sz w:val="24"/>
            <w:szCs w:val="24"/>
          </w:rPr>
          <w:t xml:space="preserve"> </w:t>
        </w:r>
      </w:ins>
      <w:r w:rsidRPr="00866CFC">
        <w:rPr>
          <w:rFonts w:cs="Arial"/>
          <w:sz w:val="24"/>
          <w:szCs w:val="24"/>
        </w:rPr>
        <w:t>negative examples an</w:t>
      </w:r>
      <w:r w:rsidR="007B115E">
        <w:rPr>
          <w:rFonts w:cs="Arial"/>
          <w:sz w:val="24"/>
          <w:szCs w:val="24"/>
        </w:rPr>
        <w:t xml:space="preserve"> </w:t>
      </w:r>
      <w:r w:rsidRPr="00866CFC">
        <w:rPr>
          <w:rFonts w:cs="Arial"/>
          <w:sz w:val="24"/>
          <w:szCs w:val="24"/>
        </w:rPr>
        <w:t>additional</w:t>
      </w:r>
      <w:del w:id="2426" w:author="Nikhil Ketkar" w:date="2009-04-23T10:26:00Z">
        <w:r w:rsidRPr="00866CFC" w:rsidDel="00961342">
          <w:rPr>
            <w:rFonts w:cs="Arial"/>
            <w:sz w:val="24"/>
            <w:szCs w:val="24"/>
          </w:rPr>
          <w:delText xml:space="preserve">  </w:delText>
        </w:r>
      </w:del>
      <w:ins w:id="2427" w:author="Nikhil Ketkar" w:date="2009-04-23T10:27:00Z">
        <w:r w:rsidR="00961342">
          <w:rPr>
            <w:rFonts w:cs="Arial"/>
            <w:sz w:val="24"/>
            <w:szCs w:val="24"/>
          </w:rPr>
          <w:t xml:space="preserve"> </w:t>
        </w:r>
      </w:ins>
      <w:r w:rsidRPr="00866CFC">
        <w:rPr>
          <w:rFonts w:cs="Arial"/>
          <w:sz w:val="24"/>
          <w:szCs w:val="24"/>
        </w:rPr>
        <w:t>amount of</w:t>
      </w:r>
      <w:del w:id="2428" w:author="Nikhil Ketkar" w:date="2009-04-23T10:26:00Z">
        <w:r w:rsidRPr="00866CFC" w:rsidDel="00961342">
          <w:rPr>
            <w:rFonts w:cs="Arial"/>
            <w:sz w:val="24"/>
            <w:szCs w:val="24"/>
          </w:rPr>
          <w:delText xml:space="preserve">  </w:delText>
        </w:r>
      </w:del>
      <w:ins w:id="2429" w:author="Nikhil Ketkar" w:date="2009-04-23T10:27:00Z">
        <w:r w:rsidR="00961342">
          <w:rPr>
            <w:rFonts w:cs="Arial"/>
            <w:sz w:val="24"/>
            <w:szCs w:val="24"/>
          </w:rPr>
          <w:t xml:space="preserve"> </w:t>
        </w:r>
      </w:ins>
      <w:r w:rsidRPr="00866CFC">
        <w:rPr>
          <w:rFonts w:cs="Arial"/>
          <w:sz w:val="24"/>
          <w:szCs w:val="24"/>
        </w:rPr>
        <w:t>positive</w:t>
      </w:r>
      <w:del w:id="2430" w:author="Nikhil Ketkar" w:date="2009-04-23T10:26:00Z">
        <w:r w:rsidRPr="00866CFC" w:rsidDel="00961342">
          <w:rPr>
            <w:rFonts w:cs="Arial"/>
            <w:sz w:val="24"/>
            <w:szCs w:val="24"/>
          </w:rPr>
          <w:delText xml:space="preserve">  </w:delText>
        </w:r>
      </w:del>
      <w:ins w:id="2431" w:author="Nikhil Ketkar" w:date="2009-04-23T10:27:00Z">
        <w:r w:rsidR="00961342">
          <w:rPr>
            <w:rFonts w:cs="Arial"/>
            <w:sz w:val="24"/>
            <w:szCs w:val="24"/>
          </w:rPr>
          <w:t xml:space="preserve"> </w:t>
        </w:r>
      </w:ins>
      <w:r w:rsidRPr="00866CFC">
        <w:rPr>
          <w:rFonts w:cs="Arial"/>
          <w:sz w:val="24"/>
          <w:szCs w:val="24"/>
        </w:rPr>
        <w:t>examples and</w:t>
      </w:r>
      <w:del w:id="2432" w:author="Nikhil Ketkar" w:date="2009-04-23T10:26:00Z">
        <w:r w:rsidRPr="00866CFC" w:rsidDel="00961342">
          <w:rPr>
            <w:rFonts w:cs="Arial"/>
            <w:sz w:val="24"/>
            <w:szCs w:val="24"/>
          </w:rPr>
          <w:delText xml:space="preserve">  </w:delText>
        </w:r>
      </w:del>
      <w:ins w:id="2433" w:author="Nikhil Ketkar" w:date="2009-04-23T10:27:00Z">
        <w:r w:rsidR="00961342">
          <w:rPr>
            <w:rFonts w:cs="Arial"/>
            <w:sz w:val="24"/>
            <w:szCs w:val="24"/>
          </w:rPr>
          <w:t xml:space="preserve"> </w:t>
        </w:r>
      </w:ins>
      <w:r w:rsidRPr="00866CFC">
        <w:rPr>
          <w:rFonts w:cs="Arial"/>
          <w:sz w:val="24"/>
          <w:szCs w:val="24"/>
        </w:rPr>
        <w:t>negative examples</w:t>
      </w:r>
      <w:del w:id="2434" w:author="Nikhil Ketkar" w:date="2009-04-23T10:26:00Z">
        <w:r w:rsidRPr="00866CFC" w:rsidDel="00961342">
          <w:rPr>
            <w:rFonts w:cs="Arial"/>
            <w:sz w:val="24"/>
            <w:szCs w:val="24"/>
          </w:rPr>
          <w:delText xml:space="preserve">  </w:delText>
        </w:r>
      </w:del>
      <w:ins w:id="2435" w:author="Nikhil Ketkar" w:date="2009-04-23T10:27:00Z">
        <w:r w:rsidR="00961342">
          <w:rPr>
            <w:rFonts w:cs="Arial"/>
            <w:sz w:val="24"/>
            <w:szCs w:val="24"/>
          </w:rPr>
          <w:t xml:space="preserve"> </w:t>
        </w:r>
      </w:ins>
      <w:r w:rsidRPr="00866CFC">
        <w:rPr>
          <w:rFonts w:cs="Arial"/>
          <w:sz w:val="24"/>
          <w:szCs w:val="24"/>
        </w:rPr>
        <w:t>were</w:t>
      </w:r>
      <w:r w:rsidR="007B115E">
        <w:rPr>
          <w:rFonts w:cs="Arial"/>
          <w:sz w:val="24"/>
          <w:szCs w:val="24"/>
        </w:rPr>
        <w:t xml:space="preserve"> </w:t>
      </w:r>
      <w:r w:rsidRPr="00866CFC">
        <w:rPr>
          <w:rFonts w:cs="Arial"/>
          <w:sz w:val="24"/>
          <w:szCs w:val="24"/>
        </w:rPr>
        <w:t>added to</w:t>
      </w:r>
      <w:del w:id="2436" w:author="Nikhil Ketkar" w:date="2009-04-23T10:26:00Z">
        <w:r w:rsidRPr="00866CFC" w:rsidDel="00961342">
          <w:rPr>
            <w:rFonts w:cs="Arial"/>
            <w:sz w:val="24"/>
            <w:szCs w:val="24"/>
          </w:rPr>
          <w:delText xml:space="preserve">  </w:delText>
        </w:r>
      </w:del>
      <w:ins w:id="2437" w:author="Nikhil Ketkar" w:date="2009-04-23T10:27:00Z">
        <w:r w:rsidR="00961342">
          <w:rPr>
            <w:rFonts w:cs="Arial"/>
            <w:sz w:val="24"/>
            <w:szCs w:val="24"/>
          </w:rPr>
          <w:t xml:space="preserve"> </w:t>
        </w:r>
      </w:ins>
      <w:r w:rsidRPr="00866CFC">
        <w:rPr>
          <w:rFonts w:cs="Arial"/>
          <w:sz w:val="24"/>
          <w:szCs w:val="24"/>
        </w:rPr>
        <w:t>ensure a</w:t>
      </w:r>
      <w:del w:id="2438" w:author="Nikhil Ketkar" w:date="2009-04-23T10:26:00Z">
        <w:r w:rsidRPr="00866CFC" w:rsidDel="00961342">
          <w:rPr>
            <w:rFonts w:cs="Arial"/>
            <w:sz w:val="24"/>
            <w:szCs w:val="24"/>
          </w:rPr>
          <w:delText xml:space="preserve">  </w:delText>
        </w:r>
      </w:del>
      <w:ins w:id="2439" w:author="Nikhil Ketkar" w:date="2009-04-23T10:27:00Z">
        <w:r w:rsidR="00961342">
          <w:rPr>
            <w:rFonts w:cs="Arial"/>
            <w:sz w:val="24"/>
            <w:szCs w:val="24"/>
          </w:rPr>
          <w:t xml:space="preserve"> </w:t>
        </w:r>
      </w:ins>
      <w:r w:rsidRPr="00866CFC">
        <w:rPr>
          <w:rFonts w:cs="Arial"/>
          <w:sz w:val="24"/>
          <w:szCs w:val="24"/>
        </w:rPr>
        <w:t>balanced dataset.</w:t>
      </w:r>
      <w:del w:id="2440" w:author="Nikhil Ketkar" w:date="2009-04-23T10:26:00Z">
        <w:r w:rsidRPr="00866CFC" w:rsidDel="00961342">
          <w:rPr>
            <w:rFonts w:cs="Arial"/>
            <w:sz w:val="24"/>
            <w:szCs w:val="24"/>
          </w:rPr>
          <w:delText xml:space="preserve">  </w:delText>
        </w:r>
      </w:del>
      <w:ins w:id="2441" w:author="Nikhil Ketkar" w:date="2009-04-23T10:27:00Z">
        <w:r w:rsidR="00961342">
          <w:rPr>
            <w:rFonts w:cs="Arial"/>
            <w:sz w:val="24"/>
            <w:szCs w:val="24"/>
          </w:rPr>
          <w:t xml:space="preserve"> </w:t>
        </w:r>
      </w:ins>
      <w:r w:rsidRPr="00866CFC">
        <w:rPr>
          <w:rFonts w:cs="Arial"/>
          <w:sz w:val="24"/>
          <w:szCs w:val="24"/>
        </w:rPr>
        <w:t>This</w:t>
      </w:r>
      <w:del w:id="2442" w:author="Nikhil Ketkar" w:date="2009-04-23T10:26:00Z">
        <w:r w:rsidRPr="00866CFC" w:rsidDel="00961342">
          <w:rPr>
            <w:rFonts w:cs="Arial"/>
            <w:sz w:val="24"/>
            <w:szCs w:val="24"/>
          </w:rPr>
          <w:delText xml:space="preserve">  </w:delText>
        </w:r>
      </w:del>
      <w:ins w:id="2443" w:author="Nikhil Ketkar" w:date="2009-04-23T10:27:00Z">
        <w:r w:rsidR="00961342">
          <w:rPr>
            <w:rFonts w:cs="Arial"/>
            <w:sz w:val="24"/>
            <w:szCs w:val="24"/>
          </w:rPr>
          <w:t xml:space="preserve"> </w:t>
        </w:r>
      </w:ins>
      <w:r w:rsidRPr="00866CFC">
        <w:rPr>
          <w:rFonts w:cs="Arial"/>
          <w:sz w:val="24"/>
          <w:szCs w:val="24"/>
        </w:rPr>
        <w:t>was because we</w:t>
      </w:r>
      <w:del w:id="2444" w:author="Nikhil Ketkar" w:date="2009-04-23T10:26:00Z">
        <w:r w:rsidRPr="00866CFC" w:rsidDel="00961342">
          <w:rPr>
            <w:rFonts w:cs="Arial"/>
            <w:sz w:val="24"/>
            <w:szCs w:val="24"/>
          </w:rPr>
          <w:delText xml:space="preserve">  </w:delText>
        </w:r>
      </w:del>
      <w:ins w:id="2445" w:author="Nikhil Ketkar" w:date="2009-04-23T10:27:00Z">
        <w:r w:rsidR="00961342">
          <w:rPr>
            <w:rFonts w:cs="Arial"/>
            <w:sz w:val="24"/>
            <w:szCs w:val="24"/>
          </w:rPr>
          <w:t xml:space="preserve"> </w:t>
        </w:r>
      </w:ins>
      <w:r w:rsidRPr="00866CFC">
        <w:rPr>
          <w:rFonts w:cs="Arial"/>
          <w:sz w:val="24"/>
          <w:szCs w:val="24"/>
        </w:rPr>
        <w:t>wanted to</w:t>
      </w:r>
      <w:r w:rsidR="007B115E">
        <w:rPr>
          <w:rFonts w:cs="Arial"/>
          <w:sz w:val="24"/>
          <w:szCs w:val="24"/>
        </w:rPr>
        <w:t xml:space="preserve"> </w:t>
      </w:r>
      <w:r w:rsidRPr="00866CFC">
        <w:rPr>
          <w:rFonts w:cs="Arial"/>
          <w:sz w:val="24"/>
          <w:szCs w:val="24"/>
        </w:rPr>
        <w:t>analyze the effect of</w:t>
      </w:r>
      <w:del w:id="2446" w:author="Nikhil Ketkar" w:date="2009-04-23T10:26:00Z">
        <w:r w:rsidRPr="00866CFC" w:rsidDel="00961342">
          <w:rPr>
            <w:rFonts w:cs="Arial"/>
            <w:sz w:val="24"/>
            <w:szCs w:val="24"/>
          </w:rPr>
          <w:delText xml:space="preserve">  </w:delText>
        </w:r>
      </w:del>
      <w:ins w:id="2447" w:author="Nikhil Ketkar" w:date="2009-04-23T10:27:00Z">
        <w:r w:rsidR="00961342">
          <w:rPr>
            <w:rFonts w:cs="Arial"/>
            <w:sz w:val="24"/>
            <w:szCs w:val="24"/>
          </w:rPr>
          <w:t xml:space="preserve"> </w:t>
        </w:r>
      </w:ins>
      <w:r w:rsidR="007B115E" w:rsidRPr="00866CFC">
        <w:rPr>
          <w:rFonts w:cs="Arial"/>
          <w:sz w:val="24"/>
          <w:szCs w:val="24"/>
        </w:rPr>
        <w:t>mislabeled</w:t>
      </w:r>
      <w:r w:rsidRPr="00866CFC">
        <w:rPr>
          <w:rFonts w:cs="Arial"/>
          <w:sz w:val="24"/>
          <w:szCs w:val="24"/>
        </w:rPr>
        <w:t xml:space="preserve"> examples and the increased negative</w:t>
      </w:r>
      <w:r w:rsidR="007B115E">
        <w:rPr>
          <w:rFonts w:cs="Arial"/>
          <w:sz w:val="24"/>
          <w:szCs w:val="24"/>
        </w:rPr>
        <w:t xml:space="preserve"> </w:t>
      </w:r>
      <w:r w:rsidRPr="00866CFC">
        <w:rPr>
          <w:rFonts w:cs="Arial"/>
          <w:sz w:val="24"/>
          <w:szCs w:val="24"/>
        </w:rPr>
        <w:t>and positive</w:t>
      </w:r>
      <w:del w:id="2448" w:author="Nikhil Ketkar" w:date="2009-04-23T10:26:00Z">
        <w:r w:rsidRPr="00866CFC" w:rsidDel="00961342">
          <w:rPr>
            <w:rFonts w:cs="Arial"/>
            <w:sz w:val="24"/>
            <w:szCs w:val="24"/>
          </w:rPr>
          <w:delText xml:space="preserve">  </w:delText>
        </w:r>
      </w:del>
      <w:ins w:id="2449" w:author="Nikhil Ketkar" w:date="2009-04-23T10:27:00Z">
        <w:r w:rsidR="00961342">
          <w:rPr>
            <w:rFonts w:cs="Arial"/>
            <w:sz w:val="24"/>
            <w:szCs w:val="24"/>
          </w:rPr>
          <w:t xml:space="preserve"> </w:t>
        </w:r>
      </w:ins>
      <w:r w:rsidRPr="00866CFC">
        <w:rPr>
          <w:rFonts w:cs="Arial"/>
          <w:sz w:val="24"/>
          <w:szCs w:val="24"/>
        </w:rPr>
        <w:t>examples (</w:t>
      </w:r>
      <w:r w:rsidR="007B115E" w:rsidRPr="00866CFC">
        <w:rPr>
          <w:rFonts w:cs="Arial"/>
          <w:sz w:val="24"/>
          <w:szCs w:val="24"/>
        </w:rPr>
        <w:t>mislabeled</w:t>
      </w:r>
      <w:r w:rsidRPr="00866CFC">
        <w:rPr>
          <w:rFonts w:cs="Arial"/>
          <w:sz w:val="24"/>
          <w:szCs w:val="24"/>
        </w:rPr>
        <w:t>) would skew the</w:t>
      </w:r>
      <w:del w:id="2450" w:author="Nikhil Ketkar" w:date="2009-04-23T10:26:00Z">
        <w:r w:rsidRPr="00866CFC" w:rsidDel="00961342">
          <w:rPr>
            <w:rFonts w:cs="Arial"/>
            <w:sz w:val="24"/>
            <w:szCs w:val="24"/>
          </w:rPr>
          <w:delText xml:space="preserve">  </w:delText>
        </w:r>
      </w:del>
      <w:ins w:id="2451" w:author="Nikhil Ketkar" w:date="2009-04-23T10:27:00Z">
        <w:r w:rsidR="00961342">
          <w:rPr>
            <w:rFonts w:cs="Arial"/>
            <w:sz w:val="24"/>
            <w:szCs w:val="24"/>
          </w:rPr>
          <w:t xml:space="preserve"> </w:t>
        </w:r>
      </w:ins>
      <w:r w:rsidRPr="00866CFC">
        <w:rPr>
          <w:rFonts w:cs="Arial"/>
          <w:sz w:val="24"/>
          <w:szCs w:val="24"/>
        </w:rPr>
        <w:t>training data</w:t>
      </w:r>
      <w:r w:rsidR="00DF68D1">
        <w:rPr>
          <w:rFonts w:cs="Arial"/>
          <w:sz w:val="24"/>
          <w:szCs w:val="24"/>
        </w:rPr>
        <w:t>, making it impossible</w:t>
      </w:r>
      <w:r w:rsidRPr="00866CFC">
        <w:rPr>
          <w:rFonts w:cs="Arial"/>
          <w:sz w:val="24"/>
          <w:szCs w:val="24"/>
        </w:rPr>
        <w:t xml:space="preserve"> to determine if</w:t>
      </w:r>
      <w:del w:id="2452" w:author="Nikhil Ketkar" w:date="2009-04-23T10:26:00Z">
        <w:r w:rsidRPr="00866CFC" w:rsidDel="00961342">
          <w:rPr>
            <w:rFonts w:cs="Arial"/>
            <w:sz w:val="24"/>
            <w:szCs w:val="24"/>
          </w:rPr>
          <w:delText xml:space="preserve">  </w:delText>
        </w:r>
      </w:del>
      <w:ins w:id="2453" w:author="Nikhil Ketkar" w:date="2009-04-23T10:27:00Z">
        <w:r w:rsidR="00961342">
          <w:rPr>
            <w:rFonts w:cs="Arial"/>
            <w:sz w:val="24"/>
            <w:szCs w:val="24"/>
          </w:rPr>
          <w:t xml:space="preserve"> </w:t>
        </w:r>
      </w:ins>
      <w:r w:rsidRPr="00866CFC">
        <w:rPr>
          <w:rFonts w:cs="Arial"/>
          <w:sz w:val="24"/>
          <w:szCs w:val="24"/>
        </w:rPr>
        <w:t>the effect was due</w:t>
      </w:r>
      <w:del w:id="2454" w:author="Nikhil Ketkar" w:date="2009-04-23T10:26:00Z">
        <w:r w:rsidRPr="00866CFC" w:rsidDel="00961342">
          <w:rPr>
            <w:rFonts w:cs="Arial"/>
            <w:sz w:val="24"/>
            <w:szCs w:val="24"/>
          </w:rPr>
          <w:delText xml:space="preserve">  </w:delText>
        </w:r>
      </w:del>
      <w:ins w:id="2455" w:author="Nikhil Ketkar" w:date="2009-04-23T10:27:00Z">
        <w:r w:rsidR="00961342">
          <w:rPr>
            <w:rFonts w:cs="Arial"/>
            <w:sz w:val="24"/>
            <w:szCs w:val="24"/>
          </w:rPr>
          <w:t xml:space="preserve"> </w:t>
        </w:r>
      </w:ins>
      <w:r w:rsidRPr="00866CFC">
        <w:rPr>
          <w:rFonts w:cs="Arial"/>
          <w:sz w:val="24"/>
          <w:szCs w:val="24"/>
        </w:rPr>
        <w:t>to the</w:t>
      </w:r>
      <w:r w:rsidR="007B115E">
        <w:rPr>
          <w:rFonts w:cs="Arial"/>
          <w:sz w:val="24"/>
          <w:szCs w:val="24"/>
        </w:rPr>
        <w:t xml:space="preserve"> </w:t>
      </w:r>
      <w:r w:rsidRPr="00866CFC">
        <w:rPr>
          <w:rFonts w:cs="Arial"/>
          <w:sz w:val="24"/>
          <w:szCs w:val="24"/>
        </w:rPr>
        <w:t>skewed training</w:t>
      </w:r>
      <w:del w:id="2456" w:author="Nikhil Ketkar" w:date="2009-04-23T10:26:00Z">
        <w:r w:rsidRPr="00866CFC" w:rsidDel="00961342">
          <w:rPr>
            <w:rFonts w:cs="Arial"/>
            <w:sz w:val="24"/>
            <w:szCs w:val="24"/>
          </w:rPr>
          <w:delText xml:space="preserve">  </w:delText>
        </w:r>
      </w:del>
      <w:ins w:id="2457" w:author="Nikhil Ketkar" w:date="2009-04-23T10:27:00Z">
        <w:r w:rsidR="00961342">
          <w:rPr>
            <w:rFonts w:cs="Arial"/>
            <w:sz w:val="24"/>
            <w:szCs w:val="24"/>
          </w:rPr>
          <w:t xml:space="preserve"> </w:t>
        </w:r>
      </w:ins>
      <w:r w:rsidRPr="00866CFC">
        <w:rPr>
          <w:rFonts w:cs="Arial"/>
          <w:sz w:val="24"/>
          <w:szCs w:val="24"/>
        </w:rPr>
        <w:t>data or the</w:t>
      </w:r>
      <w:del w:id="2458" w:author="Nikhil Ketkar" w:date="2009-04-23T10:26:00Z">
        <w:r w:rsidRPr="00866CFC" w:rsidDel="00961342">
          <w:rPr>
            <w:rFonts w:cs="Arial"/>
            <w:sz w:val="24"/>
            <w:szCs w:val="24"/>
          </w:rPr>
          <w:delText xml:space="preserve">  </w:delText>
        </w:r>
      </w:del>
      <w:ins w:id="2459" w:author="Nikhil Ketkar" w:date="2009-04-23T10:27:00Z">
        <w:r w:rsidR="00961342">
          <w:rPr>
            <w:rFonts w:cs="Arial"/>
            <w:sz w:val="24"/>
            <w:szCs w:val="24"/>
          </w:rPr>
          <w:t xml:space="preserve"> </w:t>
        </w:r>
      </w:ins>
      <w:r w:rsidRPr="00866CFC">
        <w:rPr>
          <w:rFonts w:cs="Arial"/>
          <w:sz w:val="24"/>
          <w:szCs w:val="24"/>
        </w:rPr>
        <w:t>noise (we also perform</w:t>
      </w:r>
      <w:del w:id="2460" w:author="Nikhil Ketkar" w:date="2009-04-23T10:26:00Z">
        <w:r w:rsidRPr="00866CFC" w:rsidDel="00961342">
          <w:rPr>
            <w:rFonts w:cs="Arial"/>
            <w:sz w:val="24"/>
            <w:szCs w:val="24"/>
          </w:rPr>
          <w:delText xml:space="preserve">  </w:delText>
        </w:r>
      </w:del>
      <w:ins w:id="2461" w:author="Nikhil Ketkar" w:date="2009-04-23T10:27:00Z">
        <w:r w:rsidR="00961342">
          <w:rPr>
            <w:rFonts w:cs="Arial"/>
            <w:sz w:val="24"/>
            <w:szCs w:val="24"/>
          </w:rPr>
          <w:t xml:space="preserve"> </w:t>
        </w:r>
      </w:ins>
      <w:r w:rsidRPr="00866CFC">
        <w:rPr>
          <w:rFonts w:cs="Arial"/>
          <w:sz w:val="24"/>
          <w:szCs w:val="24"/>
        </w:rPr>
        <w:t>experiments with</w:t>
      </w:r>
      <w:r w:rsidR="007B115E">
        <w:rPr>
          <w:rFonts w:cs="Arial"/>
          <w:sz w:val="24"/>
          <w:szCs w:val="24"/>
        </w:rPr>
        <w:t xml:space="preserve"> </w:t>
      </w:r>
      <w:r w:rsidRPr="00866CFC">
        <w:rPr>
          <w:rFonts w:cs="Arial"/>
          <w:sz w:val="24"/>
          <w:szCs w:val="24"/>
        </w:rPr>
        <w:t>skewed</w:t>
      </w:r>
      <w:del w:id="2462" w:author="Nikhil Ketkar" w:date="2009-04-23T10:26:00Z">
        <w:r w:rsidRPr="00866CFC" w:rsidDel="00961342">
          <w:rPr>
            <w:rFonts w:cs="Arial"/>
            <w:sz w:val="24"/>
            <w:szCs w:val="24"/>
          </w:rPr>
          <w:delText xml:space="preserve">  </w:delText>
        </w:r>
      </w:del>
      <w:ins w:id="2463" w:author="Nikhil Ketkar" w:date="2009-04-23T10:27:00Z">
        <w:r w:rsidR="00961342">
          <w:rPr>
            <w:rFonts w:cs="Arial"/>
            <w:sz w:val="24"/>
            <w:szCs w:val="24"/>
          </w:rPr>
          <w:t xml:space="preserve"> </w:t>
        </w:r>
      </w:ins>
      <w:r w:rsidRPr="00866CFC">
        <w:rPr>
          <w:rFonts w:cs="Arial"/>
          <w:sz w:val="24"/>
          <w:szCs w:val="24"/>
        </w:rPr>
        <w:t>training</w:t>
      </w:r>
      <w:del w:id="2464" w:author="Nikhil Ketkar" w:date="2009-04-23T10:26:00Z">
        <w:r w:rsidRPr="00866CFC" w:rsidDel="00961342">
          <w:rPr>
            <w:rFonts w:cs="Arial"/>
            <w:sz w:val="24"/>
            <w:szCs w:val="24"/>
          </w:rPr>
          <w:delText xml:space="preserve">  </w:delText>
        </w:r>
      </w:del>
      <w:ins w:id="2465" w:author="Nikhil Ketkar" w:date="2009-04-23T10:27:00Z">
        <w:r w:rsidR="00961342">
          <w:rPr>
            <w:rFonts w:cs="Arial"/>
            <w:sz w:val="24"/>
            <w:szCs w:val="24"/>
          </w:rPr>
          <w:t xml:space="preserve"> </w:t>
        </w:r>
      </w:ins>
      <w:r w:rsidRPr="00866CFC">
        <w:rPr>
          <w:rFonts w:cs="Arial"/>
          <w:sz w:val="24"/>
          <w:szCs w:val="24"/>
        </w:rPr>
        <w:t>data</w:t>
      </w:r>
      <w:del w:id="2466" w:author="Nikhil Ketkar" w:date="2009-04-23T10:26:00Z">
        <w:r w:rsidRPr="00866CFC" w:rsidDel="00961342">
          <w:rPr>
            <w:rFonts w:cs="Arial"/>
            <w:sz w:val="24"/>
            <w:szCs w:val="24"/>
          </w:rPr>
          <w:delText xml:space="preserve">  </w:delText>
        </w:r>
      </w:del>
      <w:ins w:id="2467" w:author="Nikhil Ketkar" w:date="2009-04-23T10:27:00Z">
        <w:r w:rsidR="00961342">
          <w:rPr>
            <w:rFonts w:cs="Arial"/>
            <w:sz w:val="24"/>
            <w:szCs w:val="24"/>
          </w:rPr>
          <w:t xml:space="preserve"> </w:t>
        </w:r>
      </w:ins>
      <w:r w:rsidRPr="00866CFC">
        <w:rPr>
          <w:rFonts w:cs="Arial"/>
          <w:sz w:val="24"/>
          <w:szCs w:val="24"/>
        </w:rPr>
        <w:t>which</w:t>
      </w:r>
      <w:del w:id="2468" w:author="Nikhil Ketkar" w:date="2009-04-23T10:26:00Z">
        <w:r w:rsidRPr="00866CFC" w:rsidDel="00961342">
          <w:rPr>
            <w:rFonts w:cs="Arial"/>
            <w:sz w:val="24"/>
            <w:szCs w:val="24"/>
          </w:rPr>
          <w:delText xml:space="preserve">  </w:delText>
        </w:r>
      </w:del>
      <w:ins w:id="2469" w:author="Nikhil Ketkar" w:date="2009-04-23T10:27:00Z">
        <w:r w:rsidR="00961342">
          <w:rPr>
            <w:rFonts w:cs="Arial"/>
            <w:sz w:val="24"/>
            <w:szCs w:val="24"/>
          </w:rPr>
          <w:t xml:space="preserve"> </w:t>
        </w:r>
      </w:ins>
      <w:r w:rsidRPr="00866CFC">
        <w:rPr>
          <w:rFonts w:cs="Arial"/>
          <w:sz w:val="24"/>
          <w:szCs w:val="24"/>
        </w:rPr>
        <w:t>are reported</w:t>
      </w:r>
      <w:del w:id="2470" w:author="Nikhil Ketkar" w:date="2009-04-23T10:26:00Z">
        <w:r w:rsidRPr="00866CFC" w:rsidDel="00961342">
          <w:rPr>
            <w:rFonts w:cs="Arial"/>
            <w:sz w:val="24"/>
            <w:szCs w:val="24"/>
          </w:rPr>
          <w:delText xml:space="preserve">  </w:delText>
        </w:r>
      </w:del>
      <w:ins w:id="2471" w:author="Nikhil Ketkar" w:date="2009-04-23T10:27:00Z">
        <w:r w:rsidR="00961342">
          <w:rPr>
            <w:rFonts w:cs="Arial"/>
            <w:sz w:val="24"/>
            <w:szCs w:val="24"/>
          </w:rPr>
          <w:t xml:space="preserve"> </w:t>
        </w:r>
      </w:ins>
      <w:r w:rsidRPr="00866CFC">
        <w:rPr>
          <w:rFonts w:cs="Arial"/>
          <w:sz w:val="24"/>
          <w:szCs w:val="24"/>
        </w:rPr>
        <w:t>later).</w:t>
      </w:r>
      <w:del w:id="2472" w:author="Nikhil Ketkar" w:date="2009-04-23T10:26:00Z">
        <w:r w:rsidRPr="00866CFC" w:rsidDel="00961342">
          <w:rPr>
            <w:rFonts w:cs="Arial"/>
            <w:sz w:val="24"/>
            <w:szCs w:val="24"/>
          </w:rPr>
          <w:delText xml:space="preserve">  </w:delText>
        </w:r>
      </w:del>
      <w:del w:id="2473" w:author="Nikhil Ketkar" w:date="2009-04-23T10:27:00Z">
        <w:r w:rsidRPr="00866CFC" w:rsidDel="00961342">
          <w:rPr>
            <w:rFonts w:cs="Arial"/>
            <w:sz w:val="24"/>
            <w:szCs w:val="24"/>
          </w:rPr>
          <w:delText xml:space="preserve"> </w:delText>
        </w:r>
      </w:del>
      <w:ins w:id="2474" w:author="Nikhil Ketkar" w:date="2009-04-23T10:27:00Z">
        <w:r w:rsidR="00961342">
          <w:rPr>
            <w:rFonts w:cs="Arial"/>
            <w:sz w:val="24"/>
            <w:szCs w:val="24"/>
          </w:rPr>
          <w:t xml:space="preserve"> </w:t>
        </w:r>
      </w:ins>
      <w:r w:rsidR="007B115E" w:rsidRPr="00866CFC">
        <w:rPr>
          <w:rFonts w:cs="Arial"/>
          <w:sz w:val="24"/>
          <w:szCs w:val="24"/>
        </w:rPr>
        <w:t>The experiment</w:t>
      </w:r>
      <w:r w:rsidR="007B115E">
        <w:rPr>
          <w:rFonts w:cs="Arial"/>
          <w:sz w:val="24"/>
          <w:szCs w:val="24"/>
        </w:rPr>
        <w:t xml:space="preserve"> </w:t>
      </w:r>
      <w:r w:rsidRPr="00866CFC">
        <w:rPr>
          <w:rFonts w:cs="Arial"/>
          <w:sz w:val="24"/>
          <w:szCs w:val="24"/>
        </w:rPr>
        <w:t xml:space="preserve">involving </w:t>
      </w:r>
      <w:r w:rsidR="007B115E" w:rsidRPr="00866CFC">
        <w:rPr>
          <w:rFonts w:cs="Arial"/>
          <w:sz w:val="24"/>
          <w:szCs w:val="24"/>
        </w:rPr>
        <w:t>swapping labels</w:t>
      </w:r>
      <w:r w:rsidRPr="00866CFC">
        <w:rPr>
          <w:rFonts w:cs="Arial"/>
          <w:sz w:val="24"/>
          <w:szCs w:val="24"/>
        </w:rPr>
        <w:t xml:space="preserve"> on </w:t>
      </w:r>
      <w:r w:rsidR="007B115E" w:rsidRPr="00866CFC">
        <w:rPr>
          <w:rFonts w:cs="Arial"/>
          <w:sz w:val="24"/>
          <w:szCs w:val="24"/>
        </w:rPr>
        <w:t>positive and</w:t>
      </w:r>
      <w:r w:rsidRPr="00866CFC">
        <w:rPr>
          <w:rFonts w:cs="Arial"/>
          <w:sz w:val="24"/>
          <w:szCs w:val="24"/>
        </w:rPr>
        <w:t xml:space="preserve"> negative </w:t>
      </w:r>
      <w:r w:rsidR="007B115E" w:rsidRPr="00866CFC">
        <w:rPr>
          <w:rFonts w:cs="Arial"/>
          <w:sz w:val="24"/>
          <w:szCs w:val="24"/>
        </w:rPr>
        <w:t>examples did</w:t>
      </w:r>
      <w:r w:rsidRPr="00866CFC">
        <w:rPr>
          <w:rFonts w:cs="Arial"/>
          <w:sz w:val="24"/>
          <w:szCs w:val="24"/>
        </w:rPr>
        <w:t xml:space="preserve"> not</w:t>
      </w:r>
      <w:r w:rsidR="007B115E">
        <w:rPr>
          <w:rFonts w:cs="Arial"/>
          <w:sz w:val="24"/>
          <w:szCs w:val="24"/>
        </w:rPr>
        <w:t xml:space="preserve"> </w:t>
      </w:r>
      <w:r w:rsidRPr="00866CFC">
        <w:rPr>
          <w:rFonts w:cs="Arial"/>
          <w:sz w:val="24"/>
          <w:szCs w:val="24"/>
        </w:rPr>
        <w:t xml:space="preserve">have </w:t>
      </w:r>
      <w:r w:rsidR="007B115E" w:rsidRPr="00866CFC">
        <w:rPr>
          <w:rFonts w:cs="Arial"/>
          <w:sz w:val="24"/>
          <w:szCs w:val="24"/>
        </w:rPr>
        <w:t>this problem</w:t>
      </w:r>
      <w:r w:rsidRPr="00866CFC">
        <w:rPr>
          <w:rFonts w:cs="Arial"/>
          <w:sz w:val="24"/>
          <w:szCs w:val="24"/>
        </w:rPr>
        <w:t xml:space="preserve">. The </w:t>
      </w:r>
      <w:r w:rsidR="007B115E" w:rsidRPr="00866CFC">
        <w:rPr>
          <w:rFonts w:cs="Arial"/>
          <w:sz w:val="24"/>
          <w:szCs w:val="24"/>
        </w:rPr>
        <w:t>results are</w:t>
      </w:r>
      <w:r w:rsidRPr="00866CFC">
        <w:rPr>
          <w:rFonts w:cs="Arial"/>
          <w:sz w:val="24"/>
          <w:szCs w:val="24"/>
        </w:rPr>
        <w:t xml:space="preserve"> shown </w:t>
      </w:r>
      <w:r w:rsidR="007B115E" w:rsidRPr="00866CFC">
        <w:rPr>
          <w:rFonts w:cs="Arial"/>
          <w:sz w:val="24"/>
          <w:szCs w:val="24"/>
        </w:rPr>
        <w:t>in Figure</w:t>
      </w:r>
      <w:r w:rsidR="00B80B24">
        <w:rPr>
          <w:rFonts w:cs="Arial"/>
          <w:sz w:val="24"/>
          <w:szCs w:val="24"/>
        </w:rPr>
        <w:t>s</w:t>
      </w:r>
      <w:r w:rsidRPr="00866CFC">
        <w:rPr>
          <w:rFonts w:cs="Arial"/>
          <w:sz w:val="24"/>
          <w:szCs w:val="24"/>
        </w:rPr>
        <w:t xml:space="preserve"> </w:t>
      </w:r>
      <w:r w:rsidR="00400E23">
        <w:rPr>
          <w:rFonts w:cs="Arial"/>
          <w:sz w:val="24"/>
          <w:szCs w:val="24"/>
        </w:rPr>
        <w:t>55, 56 and 57</w:t>
      </w:r>
      <w:r w:rsidR="007B115E">
        <w:rPr>
          <w:rFonts w:cs="Arial"/>
          <w:sz w:val="24"/>
          <w:szCs w:val="24"/>
        </w:rPr>
        <w:t>.</w:t>
      </w:r>
      <w:del w:id="2475" w:author="Nikhil Ketkar" w:date="2009-04-23T10:26:00Z">
        <w:r w:rsidRPr="00866CFC" w:rsidDel="00961342">
          <w:rPr>
            <w:rFonts w:cs="Arial"/>
            <w:sz w:val="24"/>
            <w:szCs w:val="24"/>
          </w:rPr>
          <w:delText xml:space="preserve">  </w:delText>
        </w:r>
      </w:del>
      <w:del w:id="2476" w:author="Nikhil Ketkar" w:date="2009-04-23T10:27:00Z">
        <w:r w:rsidR="007B115E" w:rsidDel="00961342">
          <w:rPr>
            <w:rFonts w:cs="Arial"/>
            <w:sz w:val="24"/>
            <w:szCs w:val="24"/>
          </w:rPr>
          <w:delText xml:space="preserve"> </w:delText>
        </w:r>
      </w:del>
      <w:ins w:id="2477" w:author="Nikhil Ketkar" w:date="2009-04-23T10:27:00Z">
        <w:r w:rsidR="00961342">
          <w:rPr>
            <w:rFonts w:cs="Arial"/>
            <w:sz w:val="24"/>
            <w:szCs w:val="24"/>
          </w:rPr>
          <w:t xml:space="preserve"> </w:t>
        </w:r>
      </w:ins>
      <w:r w:rsidR="007B115E">
        <w:rPr>
          <w:rFonts w:cs="Arial"/>
          <w:sz w:val="24"/>
          <w:szCs w:val="24"/>
        </w:rPr>
        <w:t>P</w:t>
      </w:r>
      <w:r w:rsidRPr="00866CFC">
        <w:rPr>
          <w:rFonts w:cs="Arial"/>
          <w:sz w:val="24"/>
          <w:szCs w:val="24"/>
        </w:rPr>
        <w:t xml:space="preserve">erformance </w:t>
      </w:r>
      <w:r w:rsidR="007B115E" w:rsidRPr="00866CFC">
        <w:rPr>
          <w:rFonts w:cs="Arial"/>
          <w:sz w:val="24"/>
          <w:szCs w:val="24"/>
        </w:rPr>
        <w:t>drops as</w:t>
      </w:r>
      <w:r w:rsidRPr="00866CFC">
        <w:rPr>
          <w:rFonts w:cs="Arial"/>
          <w:sz w:val="24"/>
          <w:szCs w:val="24"/>
        </w:rPr>
        <w:t xml:space="preserve"> the number </w:t>
      </w:r>
      <w:r w:rsidR="007B115E" w:rsidRPr="00866CFC">
        <w:rPr>
          <w:rFonts w:cs="Arial"/>
          <w:sz w:val="24"/>
          <w:szCs w:val="24"/>
        </w:rPr>
        <w:t>of mislabeled</w:t>
      </w:r>
      <w:r w:rsidRPr="00866CFC">
        <w:rPr>
          <w:rFonts w:cs="Arial"/>
          <w:sz w:val="24"/>
          <w:szCs w:val="24"/>
        </w:rPr>
        <w:t xml:space="preserve"> examples</w:t>
      </w:r>
      <w:r w:rsidR="007B115E">
        <w:rPr>
          <w:rFonts w:cs="Arial"/>
          <w:sz w:val="24"/>
          <w:szCs w:val="24"/>
        </w:rPr>
        <w:t xml:space="preserve"> </w:t>
      </w:r>
      <w:r w:rsidRPr="00866CFC">
        <w:rPr>
          <w:rFonts w:cs="Arial"/>
          <w:sz w:val="24"/>
          <w:szCs w:val="24"/>
        </w:rPr>
        <w:t>are increased.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in</w:t>
      </w:r>
      <w:r w:rsidR="007B115E">
        <w:rPr>
          <w:rFonts w:cs="Arial"/>
          <w:sz w:val="24"/>
          <w:szCs w:val="24"/>
        </w:rPr>
        <w:t xml:space="preserve"> </w:t>
      </w:r>
      <w:r w:rsidRPr="00866CFC">
        <w:rPr>
          <w:rFonts w:cs="Arial"/>
          <w:sz w:val="24"/>
          <w:szCs w:val="24"/>
        </w:rPr>
        <w:t xml:space="preserve">all </w:t>
      </w:r>
      <w:r w:rsidR="007B115E" w:rsidRPr="00866CFC">
        <w:rPr>
          <w:rFonts w:cs="Arial"/>
          <w:sz w:val="24"/>
          <w:szCs w:val="24"/>
        </w:rPr>
        <w:t>the cases</w:t>
      </w:r>
      <w:r w:rsidRPr="00866CFC">
        <w:rPr>
          <w:rFonts w:cs="Arial"/>
          <w:sz w:val="24"/>
          <w:szCs w:val="24"/>
        </w:rPr>
        <w:t>.</w:t>
      </w:r>
      <w:del w:id="2478" w:author="Nikhil Ketkar" w:date="2009-04-23T10:26:00Z">
        <w:r w:rsidRPr="00866CFC" w:rsidDel="00961342">
          <w:rPr>
            <w:rFonts w:cs="Arial"/>
            <w:sz w:val="24"/>
            <w:szCs w:val="24"/>
          </w:rPr>
          <w:delText xml:space="preserve">  </w:delText>
        </w:r>
      </w:del>
      <w:ins w:id="2479" w:author="Nikhil Ketkar" w:date="2009-04-23T10:27:00Z">
        <w:r w:rsidR="00961342">
          <w:rPr>
            <w:rFonts w:cs="Arial"/>
            <w:sz w:val="24"/>
            <w:szCs w:val="24"/>
          </w:rPr>
          <w:t xml:space="preserve"> </w:t>
        </w:r>
      </w:ins>
      <w:r w:rsidR="007B115E" w:rsidRPr="00866CFC">
        <w:rPr>
          <w:rFonts w:cs="Arial"/>
          <w:sz w:val="24"/>
          <w:szCs w:val="24"/>
        </w:rPr>
        <w:t>SubdueCL and</w:t>
      </w:r>
      <w:r w:rsidRPr="00866CFC">
        <w:rPr>
          <w:rFonts w:cs="Arial"/>
          <w:sz w:val="24"/>
          <w:szCs w:val="24"/>
        </w:rPr>
        <w:t xml:space="preserve"> DT-CLGBI </w:t>
      </w:r>
      <w:r w:rsidR="007B115E" w:rsidRPr="00866CFC">
        <w:rPr>
          <w:rFonts w:cs="Arial"/>
          <w:sz w:val="24"/>
          <w:szCs w:val="24"/>
        </w:rPr>
        <w:t>outperform the</w:t>
      </w:r>
      <w:r w:rsidRPr="00866CFC">
        <w:rPr>
          <w:rFonts w:cs="Arial"/>
          <w:sz w:val="24"/>
          <w:szCs w:val="24"/>
        </w:rPr>
        <w:t xml:space="preserve"> </w:t>
      </w:r>
      <w:r w:rsidR="007B115E" w:rsidRPr="00866CFC">
        <w:rPr>
          <w:rFonts w:cs="Arial"/>
          <w:sz w:val="24"/>
          <w:szCs w:val="24"/>
        </w:rPr>
        <w:t>others in</w:t>
      </w:r>
      <w:r w:rsidRPr="00866CFC">
        <w:rPr>
          <w:rFonts w:cs="Arial"/>
          <w:sz w:val="24"/>
          <w:szCs w:val="24"/>
        </w:rPr>
        <w:t xml:space="preserve"> the</w:t>
      </w:r>
      <w:r w:rsidR="007B115E">
        <w:rPr>
          <w:rFonts w:cs="Arial"/>
          <w:sz w:val="24"/>
          <w:szCs w:val="24"/>
        </w:rPr>
        <w:t xml:space="preserve"> </w:t>
      </w:r>
      <w:r w:rsidR="007B115E" w:rsidRPr="00866CFC">
        <w:rPr>
          <w:rFonts w:cs="Arial"/>
          <w:sz w:val="24"/>
          <w:szCs w:val="24"/>
        </w:rPr>
        <w:t>mislabeled</w:t>
      </w:r>
      <w:r w:rsidRPr="00866CFC">
        <w:rPr>
          <w:rFonts w:cs="Arial"/>
          <w:sz w:val="24"/>
          <w:szCs w:val="24"/>
        </w:rPr>
        <w:t xml:space="preserve"> positives case </w:t>
      </w:r>
      <w:r w:rsidR="007B115E" w:rsidRPr="00866CFC">
        <w:rPr>
          <w:rFonts w:cs="Arial"/>
          <w:sz w:val="24"/>
          <w:szCs w:val="24"/>
        </w:rPr>
        <w:t>and the</w:t>
      </w:r>
      <w:r w:rsidRPr="00866CFC">
        <w:rPr>
          <w:rFonts w:cs="Arial"/>
          <w:sz w:val="24"/>
          <w:szCs w:val="24"/>
        </w:rPr>
        <w:t xml:space="preserve"> </w:t>
      </w:r>
      <w:r w:rsidR="007B115E" w:rsidRPr="00866CFC">
        <w:rPr>
          <w:rFonts w:cs="Arial"/>
          <w:sz w:val="24"/>
          <w:szCs w:val="24"/>
        </w:rPr>
        <w:t>mislabeled</w:t>
      </w:r>
      <w:r w:rsidRPr="00866CFC">
        <w:rPr>
          <w:rFonts w:cs="Arial"/>
          <w:sz w:val="24"/>
          <w:szCs w:val="24"/>
        </w:rPr>
        <w:t xml:space="preserve"> negatives case. In the</w:t>
      </w:r>
      <w:r w:rsidR="007B115E">
        <w:rPr>
          <w:rFonts w:cs="Arial"/>
          <w:sz w:val="24"/>
          <w:szCs w:val="24"/>
        </w:rPr>
        <w:t xml:space="preserve"> </w:t>
      </w:r>
      <w:r w:rsidR="007B115E" w:rsidRPr="00866CFC">
        <w:rPr>
          <w:rFonts w:cs="Arial"/>
          <w:sz w:val="24"/>
          <w:szCs w:val="24"/>
        </w:rPr>
        <w:t>case where the</w:t>
      </w:r>
      <w:r w:rsidRPr="00866CFC">
        <w:rPr>
          <w:rFonts w:cs="Arial"/>
          <w:sz w:val="24"/>
          <w:szCs w:val="24"/>
        </w:rPr>
        <w:t xml:space="preserve"> </w:t>
      </w:r>
      <w:r w:rsidR="007B115E" w:rsidRPr="00866CFC">
        <w:rPr>
          <w:rFonts w:cs="Arial"/>
          <w:sz w:val="24"/>
          <w:szCs w:val="24"/>
        </w:rPr>
        <w:t>labels are swapped, SubdueCL outperforms</w:t>
      </w:r>
      <w:r w:rsidRPr="00866CFC">
        <w:rPr>
          <w:rFonts w:cs="Arial"/>
          <w:sz w:val="24"/>
          <w:szCs w:val="24"/>
        </w:rPr>
        <w:t xml:space="preserve"> </w:t>
      </w:r>
      <w:r w:rsidR="007B115E" w:rsidRPr="00866CFC">
        <w:rPr>
          <w:rFonts w:cs="Arial"/>
          <w:sz w:val="24"/>
          <w:szCs w:val="24"/>
        </w:rPr>
        <w:t>all the</w:t>
      </w:r>
      <w:r w:rsidR="007B115E">
        <w:rPr>
          <w:rFonts w:cs="Arial"/>
          <w:sz w:val="24"/>
          <w:szCs w:val="24"/>
        </w:rPr>
        <w:t xml:space="preserve"> </w:t>
      </w:r>
      <w:r w:rsidRPr="00866CFC">
        <w:rPr>
          <w:rFonts w:cs="Arial"/>
          <w:sz w:val="24"/>
          <w:szCs w:val="24"/>
        </w:rPr>
        <w:t xml:space="preserve">others.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The model learned by SubdueCL </w:t>
      </w:r>
      <w:r w:rsidR="007B115E" w:rsidRPr="00866CFC">
        <w:rPr>
          <w:rFonts w:cs="Arial"/>
          <w:sz w:val="24"/>
          <w:szCs w:val="24"/>
        </w:rPr>
        <w:t>is a</w:t>
      </w:r>
      <w:r w:rsidRPr="00866CFC">
        <w:rPr>
          <w:rFonts w:cs="Arial"/>
          <w:sz w:val="24"/>
          <w:szCs w:val="24"/>
        </w:rPr>
        <w:t xml:space="preserve"> list of graphs present only in the</w:t>
      </w:r>
      <w:r w:rsidR="007B115E">
        <w:rPr>
          <w:rFonts w:cs="Arial"/>
          <w:sz w:val="24"/>
          <w:szCs w:val="24"/>
        </w:rPr>
        <w:t xml:space="preserve"> </w:t>
      </w:r>
      <w:r w:rsidRPr="00866CFC">
        <w:rPr>
          <w:rFonts w:cs="Arial"/>
          <w:sz w:val="24"/>
          <w:szCs w:val="24"/>
        </w:rPr>
        <w:t xml:space="preserve">positive examples. Due to this, </w:t>
      </w:r>
      <w:r w:rsidR="007B115E" w:rsidRPr="00866CFC">
        <w:rPr>
          <w:rFonts w:cs="Arial"/>
          <w:sz w:val="24"/>
          <w:szCs w:val="24"/>
        </w:rPr>
        <w:t>mislabeled</w:t>
      </w:r>
      <w:r w:rsidRPr="00866CFC">
        <w:rPr>
          <w:rFonts w:cs="Arial"/>
          <w:sz w:val="24"/>
          <w:szCs w:val="24"/>
        </w:rPr>
        <w:t xml:space="preserve"> examples do not affect its</w:t>
      </w:r>
      <w:r w:rsidR="007B115E">
        <w:rPr>
          <w:rFonts w:cs="Arial"/>
          <w:sz w:val="24"/>
          <w:szCs w:val="24"/>
        </w:rPr>
        <w:t xml:space="preserve"> </w:t>
      </w:r>
      <w:r w:rsidRPr="00866CFC">
        <w:rPr>
          <w:rFonts w:cs="Arial"/>
          <w:sz w:val="24"/>
          <w:szCs w:val="24"/>
        </w:rPr>
        <w:t xml:space="preserve">performance </w:t>
      </w:r>
      <w:r w:rsidR="007B115E" w:rsidRPr="00866CFC">
        <w:rPr>
          <w:rFonts w:cs="Arial"/>
          <w:sz w:val="24"/>
          <w:szCs w:val="24"/>
        </w:rPr>
        <w:t>as much</w:t>
      </w:r>
      <w:r w:rsidRPr="00866CFC">
        <w:rPr>
          <w:rFonts w:cs="Arial"/>
          <w:sz w:val="24"/>
          <w:szCs w:val="24"/>
        </w:rPr>
        <w:t xml:space="preserve"> as the </w:t>
      </w:r>
      <w:r w:rsidR="007B115E" w:rsidRPr="00866CFC">
        <w:rPr>
          <w:rFonts w:cs="Arial"/>
          <w:sz w:val="24"/>
          <w:szCs w:val="24"/>
        </w:rPr>
        <w:t>other algorithms</w:t>
      </w:r>
      <w:r w:rsidRPr="00866CFC">
        <w:rPr>
          <w:rFonts w:cs="Arial"/>
          <w:sz w:val="24"/>
          <w:szCs w:val="24"/>
        </w:rPr>
        <w:t>/approaches are affected.</w:t>
      </w:r>
      <w:r w:rsidR="007B115E">
        <w:rPr>
          <w:rFonts w:cs="Arial"/>
          <w:sz w:val="24"/>
          <w:szCs w:val="24"/>
        </w:rPr>
        <w:t xml:space="preserve"> </w:t>
      </w:r>
      <w:r w:rsidRPr="00866CFC">
        <w:rPr>
          <w:rFonts w:cs="Arial"/>
          <w:sz w:val="24"/>
          <w:szCs w:val="24"/>
        </w:rPr>
        <w:t xml:space="preserve">Eventually however as </w:t>
      </w:r>
      <w:r w:rsidR="007B115E" w:rsidRPr="00866CFC">
        <w:rPr>
          <w:rFonts w:cs="Arial"/>
          <w:sz w:val="24"/>
          <w:szCs w:val="24"/>
        </w:rPr>
        <w:t>the number</w:t>
      </w:r>
      <w:r w:rsidRPr="00866CFC">
        <w:rPr>
          <w:rFonts w:cs="Arial"/>
          <w:sz w:val="24"/>
          <w:szCs w:val="24"/>
        </w:rPr>
        <w:t xml:space="preserve"> of </w:t>
      </w:r>
      <w:r w:rsidR="007B115E" w:rsidRPr="00866CFC">
        <w:rPr>
          <w:rFonts w:cs="Arial"/>
          <w:sz w:val="24"/>
          <w:szCs w:val="24"/>
        </w:rPr>
        <w:lastRenderedPageBreak/>
        <w:t>mislabeled</w:t>
      </w:r>
      <w:r w:rsidRPr="00866CFC">
        <w:rPr>
          <w:rFonts w:cs="Arial"/>
          <w:sz w:val="24"/>
          <w:szCs w:val="24"/>
        </w:rPr>
        <w:t xml:space="preserve"> examples increases to</w:t>
      </w:r>
      <w:r w:rsidR="007B115E">
        <w:rPr>
          <w:rFonts w:cs="Arial"/>
          <w:sz w:val="24"/>
          <w:szCs w:val="24"/>
        </w:rPr>
        <w:t xml:space="preserve"> </w:t>
      </w:r>
      <w:r w:rsidRPr="00866CFC">
        <w:rPr>
          <w:rFonts w:cs="Arial"/>
          <w:sz w:val="24"/>
          <w:szCs w:val="24"/>
        </w:rPr>
        <w:t xml:space="preserve">50% </w:t>
      </w:r>
      <w:r w:rsidR="007B115E" w:rsidRPr="00866CFC">
        <w:rPr>
          <w:rFonts w:cs="Arial"/>
          <w:sz w:val="24"/>
          <w:szCs w:val="24"/>
        </w:rPr>
        <w:t>of the</w:t>
      </w:r>
      <w:r w:rsidRPr="00866CFC">
        <w:rPr>
          <w:rFonts w:cs="Arial"/>
          <w:sz w:val="24"/>
          <w:szCs w:val="24"/>
        </w:rPr>
        <w:t xml:space="preserve"> </w:t>
      </w:r>
      <w:r w:rsidR="007B115E" w:rsidRPr="00866CFC">
        <w:rPr>
          <w:rFonts w:cs="Arial"/>
          <w:sz w:val="24"/>
          <w:szCs w:val="24"/>
        </w:rPr>
        <w:t>training data</w:t>
      </w:r>
      <w:r w:rsidRPr="00866CFC">
        <w:rPr>
          <w:rFonts w:cs="Arial"/>
          <w:sz w:val="24"/>
          <w:szCs w:val="24"/>
        </w:rPr>
        <w:t xml:space="preserve">, its </w:t>
      </w:r>
      <w:r w:rsidR="007B115E" w:rsidRPr="00866CFC">
        <w:rPr>
          <w:rFonts w:cs="Arial"/>
          <w:sz w:val="24"/>
          <w:szCs w:val="24"/>
        </w:rPr>
        <w:t>performance drops</w:t>
      </w:r>
      <w:r w:rsidRPr="00866CFC">
        <w:rPr>
          <w:rFonts w:cs="Arial"/>
          <w:sz w:val="24"/>
          <w:szCs w:val="24"/>
        </w:rPr>
        <w:t xml:space="preserve"> to </w:t>
      </w:r>
      <w:r w:rsidR="007B115E" w:rsidRPr="00866CFC">
        <w:rPr>
          <w:rFonts w:cs="Arial"/>
          <w:sz w:val="24"/>
          <w:szCs w:val="24"/>
        </w:rPr>
        <w:t>that of</w:t>
      </w:r>
      <w:r w:rsidRPr="00866CFC">
        <w:rPr>
          <w:rFonts w:cs="Arial"/>
          <w:sz w:val="24"/>
          <w:szCs w:val="24"/>
        </w:rPr>
        <w:t xml:space="preserve"> random</w:t>
      </w:r>
      <w:r w:rsidR="007B115E">
        <w:rPr>
          <w:rFonts w:cs="Arial"/>
          <w:sz w:val="24"/>
          <w:szCs w:val="24"/>
        </w:rPr>
        <w:t xml:space="preserve"> </w:t>
      </w:r>
      <w:r w:rsidRPr="00866CFC">
        <w:rPr>
          <w:rFonts w:cs="Arial"/>
          <w:sz w:val="24"/>
          <w:szCs w:val="24"/>
        </w:rPr>
        <w:t>guessing.</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2480" w:name="_Toc225926700"/>
      <w:bookmarkStart w:id="2481" w:name="_Toc225930212"/>
      <w:r>
        <w:rPr>
          <w:rFonts w:cs="Arial"/>
          <w:sz w:val="24"/>
          <w:szCs w:val="24"/>
          <w:u w:val="single"/>
        </w:rPr>
        <w:t xml:space="preserve">5.2.7 </w:t>
      </w:r>
      <w:r w:rsidR="002B378F" w:rsidRPr="007B115E">
        <w:rPr>
          <w:rFonts w:cs="Arial"/>
          <w:sz w:val="24"/>
          <w:szCs w:val="24"/>
          <w:u w:val="single"/>
        </w:rPr>
        <w:t>Vary</w:t>
      </w:r>
      <w:r w:rsidR="007B115E" w:rsidRPr="007B115E">
        <w:rPr>
          <w:rFonts w:cs="Arial"/>
          <w:sz w:val="24"/>
          <w:szCs w:val="24"/>
          <w:u w:val="single"/>
        </w:rPr>
        <w:t>ing Number of Training Examples</w:t>
      </w:r>
      <w:bookmarkEnd w:id="2480"/>
      <w:bookmarkEnd w:id="2481"/>
    </w:p>
    <w:p w:rsidR="007B115E" w:rsidRDefault="002B378F" w:rsidP="00866CFC">
      <w:pPr>
        <w:autoSpaceDE w:val="0"/>
        <w:autoSpaceDN w:val="0"/>
        <w:adjustRightInd w:val="0"/>
        <w:spacing w:after="0" w:line="480" w:lineRule="auto"/>
        <w:rPr>
          <w:rFonts w:cs="Arial"/>
          <w:sz w:val="24"/>
          <w:szCs w:val="24"/>
        </w:rPr>
      </w:pPr>
      <w:r w:rsidRPr="00866CFC">
        <w:rPr>
          <w:rFonts w:cs="Arial"/>
          <w:sz w:val="24"/>
          <w:szCs w:val="24"/>
        </w:rPr>
        <w:t>We vary the number of training examples and an increase in performance</w:t>
      </w:r>
      <w:r w:rsidR="007B115E">
        <w:rPr>
          <w:rFonts w:cs="Arial"/>
          <w:sz w:val="24"/>
          <w:szCs w:val="24"/>
        </w:rPr>
        <w:t xml:space="preserve"> </w:t>
      </w:r>
      <w:r w:rsidRPr="00866CFC">
        <w:rPr>
          <w:rFonts w:cs="Arial"/>
          <w:sz w:val="24"/>
          <w:szCs w:val="24"/>
        </w:rPr>
        <w:t>is observed as shown in Figure</w:t>
      </w:r>
      <w:r w:rsidR="00B80B24">
        <w:rPr>
          <w:rFonts w:cs="Arial"/>
          <w:sz w:val="24"/>
          <w:szCs w:val="24"/>
        </w:rPr>
        <w:t xml:space="preserve"> 58</w:t>
      </w:r>
      <w:r w:rsidRPr="00866CFC">
        <w:rPr>
          <w:rFonts w:cs="Arial"/>
          <w:sz w:val="24"/>
          <w:szCs w:val="24"/>
        </w:rPr>
        <w:t>. The difference in</w:t>
      </w:r>
      <w:r w:rsidR="007B115E">
        <w:rPr>
          <w:rFonts w:cs="Arial"/>
          <w:sz w:val="24"/>
          <w:szCs w:val="24"/>
        </w:rPr>
        <w:t xml:space="preserve"> </w:t>
      </w:r>
      <w:r w:rsidRPr="00866CFC">
        <w:rPr>
          <w:rFonts w:cs="Arial"/>
          <w:sz w:val="24"/>
          <w:szCs w:val="24"/>
        </w:rPr>
        <w:t>performance of the algorithms is noticeable in all the cases.</w:t>
      </w:r>
    </w:p>
    <w:p w:rsidR="002B378F" w:rsidRPr="00866CFC" w:rsidRDefault="005520E0" w:rsidP="007B115E">
      <w:pPr>
        <w:autoSpaceDE w:val="0"/>
        <w:autoSpaceDN w:val="0"/>
        <w:adjustRightInd w:val="0"/>
        <w:spacing w:after="0" w:line="480" w:lineRule="auto"/>
        <w:ind w:firstLine="720"/>
        <w:rPr>
          <w:rFonts w:cs="Arial"/>
          <w:sz w:val="24"/>
          <w:szCs w:val="24"/>
        </w:rPr>
      </w:pPr>
      <w:r w:rsidRPr="00866CFC">
        <w:rPr>
          <w:rFonts w:cs="Arial"/>
          <w:sz w:val="24"/>
          <w:szCs w:val="24"/>
        </w:rPr>
        <w:t>The best</w:t>
      </w:r>
      <w:r w:rsidR="002B378F" w:rsidRPr="00866CFC">
        <w:rPr>
          <w:rFonts w:cs="Arial"/>
          <w:sz w:val="24"/>
          <w:szCs w:val="24"/>
        </w:rPr>
        <w:t xml:space="preserve"> performance </w:t>
      </w:r>
      <w:r w:rsidRPr="00866CFC">
        <w:rPr>
          <w:rFonts w:cs="Arial"/>
          <w:sz w:val="24"/>
          <w:szCs w:val="24"/>
        </w:rPr>
        <w:t>is achieved</w:t>
      </w:r>
      <w:r w:rsidR="002B378F" w:rsidRPr="00866CFC">
        <w:rPr>
          <w:rFonts w:cs="Arial"/>
          <w:sz w:val="24"/>
          <w:szCs w:val="24"/>
        </w:rPr>
        <w:t xml:space="preserve"> </w:t>
      </w:r>
      <w:r w:rsidR="00BF177F" w:rsidRPr="00866CFC">
        <w:rPr>
          <w:rFonts w:cs="Arial"/>
          <w:sz w:val="24"/>
          <w:szCs w:val="24"/>
        </w:rPr>
        <w:t>by FSG</w:t>
      </w:r>
      <w:r w:rsidR="002B378F" w:rsidRPr="00866CFC">
        <w:rPr>
          <w:rFonts w:cs="Arial"/>
          <w:sz w:val="24"/>
          <w:szCs w:val="24"/>
        </w:rPr>
        <w:t xml:space="preserve">+AdaBoost </w:t>
      </w:r>
      <w:r w:rsidR="00BF177F" w:rsidRPr="00866CFC">
        <w:rPr>
          <w:rFonts w:cs="Arial"/>
          <w:sz w:val="24"/>
          <w:szCs w:val="24"/>
        </w:rPr>
        <w:t>and DT</w:t>
      </w:r>
      <w:r w:rsidR="002B378F" w:rsidRPr="00866CFC">
        <w:rPr>
          <w:rFonts w:cs="Arial"/>
          <w:sz w:val="24"/>
          <w:szCs w:val="24"/>
        </w:rPr>
        <w:t>-CLGBI, the</w:t>
      </w:r>
      <w:r w:rsidR="007B115E">
        <w:rPr>
          <w:rFonts w:cs="Arial"/>
          <w:sz w:val="24"/>
          <w:szCs w:val="24"/>
        </w:rPr>
        <w:t xml:space="preserve"> </w:t>
      </w:r>
      <w:r w:rsidR="002B378F" w:rsidRPr="00866CFC">
        <w:rPr>
          <w:rFonts w:cs="Arial"/>
          <w:sz w:val="24"/>
          <w:szCs w:val="24"/>
        </w:rPr>
        <w:t xml:space="preserve">next </w:t>
      </w:r>
      <w:r w:rsidR="00BF177F" w:rsidRPr="00866CFC">
        <w:rPr>
          <w:rFonts w:cs="Arial"/>
          <w:sz w:val="24"/>
          <w:szCs w:val="24"/>
        </w:rPr>
        <w:t>better performance</w:t>
      </w:r>
      <w:r w:rsidR="002B378F" w:rsidRPr="00866CFC">
        <w:rPr>
          <w:rFonts w:cs="Arial"/>
          <w:sz w:val="24"/>
          <w:szCs w:val="24"/>
        </w:rPr>
        <w:t xml:space="preserve"> is </w:t>
      </w:r>
      <w:r w:rsidR="00BF177F" w:rsidRPr="00866CFC">
        <w:rPr>
          <w:rFonts w:cs="Arial"/>
          <w:sz w:val="24"/>
          <w:szCs w:val="24"/>
        </w:rPr>
        <w:t>achieved by</w:t>
      </w:r>
      <w:r w:rsidR="002B378F" w:rsidRPr="00866CFC">
        <w:rPr>
          <w:rFonts w:cs="Arial"/>
          <w:sz w:val="24"/>
          <w:szCs w:val="24"/>
        </w:rPr>
        <w:t xml:space="preserve"> FSG+SVM </w:t>
      </w:r>
      <w:r w:rsidR="00B24699" w:rsidRPr="00866CFC">
        <w:rPr>
          <w:rFonts w:cs="Arial"/>
          <w:sz w:val="24"/>
          <w:szCs w:val="24"/>
        </w:rPr>
        <w:t>followed by</w:t>
      </w:r>
      <w:r w:rsidR="002B378F" w:rsidRPr="00866CFC">
        <w:rPr>
          <w:rFonts w:cs="Arial"/>
          <w:sz w:val="24"/>
          <w:szCs w:val="24"/>
        </w:rPr>
        <w:t xml:space="preserve"> SubdueCL</w:t>
      </w:r>
      <w:r w:rsidR="007B115E">
        <w:rPr>
          <w:rFonts w:cs="Arial"/>
          <w:sz w:val="24"/>
          <w:szCs w:val="24"/>
        </w:rPr>
        <w:t xml:space="preserve"> </w:t>
      </w:r>
      <w:r w:rsidR="002B378F" w:rsidRPr="00866CFC">
        <w:rPr>
          <w:rFonts w:cs="Arial"/>
          <w:sz w:val="24"/>
          <w:szCs w:val="24"/>
        </w:rPr>
        <w:t xml:space="preserve">and graph </w:t>
      </w:r>
      <w:r w:rsidR="007B115E">
        <w:rPr>
          <w:rFonts w:cs="Arial"/>
          <w:sz w:val="24"/>
          <w:szCs w:val="24"/>
        </w:rPr>
        <w:t>k</w:t>
      </w:r>
      <w:r w:rsidR="002B378F" w:rsidRPr="00866CFC">
        <w:rPr>
          <w:rFonts w:cs="Arial"/>
          <w:sz w:val="24"/>
          <w:szCs w:val="24"/>
        </w:rPr>
        <w:t>ernel.</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2482" w:name="_Toc225926701"/>
      <w:bookmarkStart w:id="2483" w:name="_Toc225930213"/>
      <w:r>
        <w:rPr>
          <w:rFonts w:cs="Arial"/>
          <w:sz w:val="24"/>
          <w:szCs w:val="24"/>
          <w:u w:val="single"/>
        </w:rPr>
        <w:t xml:space="preserve">5.2.8 </w:t>
      </w:r>
      <w:r w:rsidR="007B115E" w:rsidRPr="007B115E">
        <w:rPr>
          <w:rFonts w:cs="Arial"/>
          <w:sz w:val="24"/>
          <w:szCs w:val="24"/>
          <w:u w:val="single"/>
        </w:rPr>
        <w:t>Varying Class Skew</w:t>
      </w:r>
      <w:bookmarkEnd w:id="2482"/>
      <w:bookmarkEnd w:id="2483"/>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We vary the class skew in the training examples by increasing in turn,</w:t>
      </w:r>
      <w:r w:rsidR="007B115E">
        <w:rPr>
          <w:rFonts w:cs="Arial"/>
          <w:sz w:val="24"/>
          <w:szCs w:val="24"/>
        </w:rPr>
        <w:t xml:space="preserve"> </w:t>
      </w:r>
      <w:r w:rsidRPr="00866CFC">
        <w:rPr>
          <w:rFonts w:cs="Arial"/>
          <w:sz w:val="24"/>
          <w:szCs w:val="24"/>
        </w:rPr>
        <w:t xml:space="preserve">the positive </w:t>
      </w:r>
      <w:r w:rsidR="00DF68D1">
        <w:rPr>
          <w:rFonts w:cs="Arial"/>
          <w:sz w:val="24"/>
          <w:szCs w:val="24"/>
        </w:rPr>
        <w:t>or</w:t>
      </w:r>
      <w:r w:rsidR="00DF68D1" w:rsidRPr="00866CFC">
        <w:rPr>
          <w:rFonts w:cs="Arial"/>
          <w:sz w:val="24"/>
          <w:szCs w:val="24"/>
        </w:rPr>
        <w:t xml:space="preserve"> </w:t>
      </w:r>
      <w:r w:rsidR="007B115E" w:rsidRPr="00866CFC">
        <w:rPr>
          <w:rFonts w:cs="Arial"/>
          <w:sz w:val="24"/>
          <w:szCs w:val="24"/>
        </w:rPr>
        <w:t>negative examples</w:t>
      </w:r>
      <w:r w:rsidRPr="00866CFC">
        <w:rPr>
          <w:rFonts w:cs="Arial"/>
          <w:sz w:val="24"/>
          <w:szCs w:val="24"/>
        </w:rPr>
        <w:t xml:space="preserve"> while holding the others constant.</w:t>
      </w:r>
      <w:r w:rsidR="007B115E">
        <w:rPr>
          <w:rFonts w:cs="Arial"/>
          <w:sz w:val="24"/>
          <w:szCs w:val="24"/>
        </w:rPr>
        <w:t xml:space="preserve"> </w:t>
      </w:r>
      <w:r w:rsidRPr="00866CFC">
        <w:rPr>
          <w:rFonts w:cs="Arial"/>
          <w:sz w:val="24"/>
          <w:szCs w:val="24"/>
        </w:rPr>
        <w:t xml:space="preserve">The </w:t>
      </w:r>
      <w:r w:rsidR="007B115E" w:rsidRPr="00866CFC">
        <w:rPr>
          <w:rFonts w:cs="Arial"/>
          <w:sz w:val="24"/>
          <w:szCs w:val="24"/>
        </w:rPr>
        <w:t>results are</w:t>
      </w:r>
      <w:r w:rsidR="007B115E">
        <w:rPr>
          <w:rFonts w:cs="Arial"/>
          <w:sz w:val="24"/>
          <w:szCs w:val="24"/>
        </w:rPr>
        <w:t xml:space="preserve"> presented in </w:t>
      </w:r>
      <w:r w:rsidR="00B80B24">
        <w:rPr>
          <w:rFonts w:cs="Arial"/>
          <w:sz w:val="24"/>
          <w:szCs w:val="24"/>
        </w:rPr>
        <w:t>Figures 59 and 60</w:t>
      </w:r>
      <w:r w:rsidRPr="00866CFC">
        <w:rPr>
          <w:rFonts w:cs="Arial"/>
          <w:sz w:val="24"/>
          <w:szCs w:val="24"/>
        </w:rPr>
        <w:t>.</w:t>
      </w:r>
      <w:del w:id="2484" w:author="Nikhil Ketkar" w:date="2009-04-23T10:26:00Z">
        <w:r w:rsidRPr="00866CFC" w:rsidDel="00961342">
          <w:rPr>
            <w:rFonts w:cs="Arial"/>
            <w:sz w:val="24"/>
            <w:szCs w:val="24"/>
          </w:rPr>
          <w:delText xml:space="preserve">  </w:delText>
        </w:r>
      </w:del>
      <w:ins w:id="2485" w:author="Nikhil Ketkar" w:date="2009-04-23T10:27:00Z">
        <w:r w:rsidR="00961342">
          <w:rPr>
            <w:rFonts w:cs="Arial"/>
            <w:sz w:val="24"/>
            <w:szCs w:val="24"/>
          </w:rPr>
          <w:t xml:space="preserve"> </w:t>
        </w:r>
      </w:ins>
      <w:r w:rsidRPr="00866CFC">
        <w:rPr>
          <w:rFonts w:cs="Arial"/>
          <w:sz w:val="24"/>
          <w:szCs w:val="24"/>
        </w:rPr>
        <w:t>SubdueCL and graph kernels</w:t>
      </w:r>
      <w:r w:rsidR="007B115E">
        <w:rPr>
          <w:rFonts w:cs="Arial"/>
          <w:sz w:val="24"/>
          <w:szCs w:val="24"/>
        </w:rPr>
        <w:t xml:space="preserve"> </w:t>
      </w:r>
      <w:r w:rsidRPr="00866CFC">
        <w:rPr>
          <w:rFonts w:cs="Arial"/>
          <w:sz w:val="24"/>
          <w:szCs w:val="24"/>
        </w:rPr>
        <w:t>show poor performance as compared to others in both the cases.</w:t>
      </w:r>
      <w:del w:id="2486" w:author="Nikhil Ketkar" w:date="2009-04-23T10:26:00Z">
        <w:r w:rsidRPr="00866CFC" w:rsidDel="00961342">
          <w:rPr>
            <w:rFonts w:cs="Arial"/>
            <w:sz w:val="24"/>
            <w:szCs w:val="24"/>
          </w:rPr>
          <w:delText xml:space="preserve">  </w:delText>
        </w:r>
      </w:del>
      <w:ins w:id="2487" w:author="Nikhil Ketkar" w:date="2009-04-23T10:27:00Z">
        <w:r w:rsidR="00961342">
          <w:rPr>
            <w:rFonts w:cs="Arial"/>
            <w:sz w:val="24"/>
            <w:szCs w:val="24"/>
          </w:rPr>
          <w:t xml:space="preserve"> </w:t>
        </w:r>
      </w:ins>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It must be noted here </w:t>
      </w:r>
      <w:r w:rsidR="007B115E" w:rsidRPr="00866CFC">
        <w:rPr>
          <w:rFonts w:cs="Arial"/>
          <w:sz w:val="24"/>
          <w:szCs w:val="24"/>
        </w:rPr>
        <w:t>that the</w:t>
      </w:r>
      <w:r w:rsidRPr="00866CFC">
        <w:rPr>
          <w:rFonts w:cs="Arial"/>
          <w:sz w:val="24"/>
          <w:szCs w:val="24"/>
        </w:rPr>
        <w:t xml:space="preserve"> graph kernel had poor performance even</w:t>
      </w:r>
      <w:r w:rsidR="007B115E">
        <w:rPr>
          <w:rFonts w:cs="Arial"/>
          <w:sz w:val="24"/>
          <w:szCs w:val="24"/>
        </w:rPr>
        <w:t xml:space="preserve"> </w:t>
      </w:r>
      <w:r w:rsidRPr="00866CFC">
        <w:rPr>
          <w:rFonts w:cs="Arial"/>
          <w:sz w:val="24"/>
          <w:szCs w:val="24"/>
        </w:rPr>
        <w:t>without the skew.</w:t>
      </w:r>
      <w:del w:id="2488" w:author="Nikhil Ketkar" w:date="2009-04-23T10:26:00Z">
        <w:r w:rsidRPr="00866CFC" w:rsidDel="00961342">
          <w:rPr>
            <w:rFonts w:cs="Arial"/>
            <w:sz w:val="24"/>
            <w:szCs w:val="24"/>
          </w:rPr>
          <w:delText xml:space="preserve">  </w:delText>
        </w:r>
      </w:del>
      <w:ins w:id="2489" w:author="Nikhil Ketkar" w:date="2009-04-23T10:27:00Z">
        <w:r w:rsidR="00961342">
          <w:rPr>
            <w:rFonts w:cs="Arial"/>
            <w:sz w:val="24"/>
            <w:szCs w:val="24"/>
          </w:rPr>
          <w:t xml:space="preserve"> </w:t>
        </w:r>
      </w:ins>
      <w:r w:rsidRPr="00866CFC">
        <w:rPr>
          <w:rFonts w:cs="Arial"/>
          <w:sz w:val="24"/>
          <w:szCs w:val="24"/>
        </w:rPr>
        <w:t xml:space="preserve">We </w:t>
      </w:r>
      <w:r w:rsidR="007B115E" w:rsidRPr="00866CFC">
        <w:rPr>
          <w:rFonts w:cs="Arial"/>
          <w:sz w:val="24"/>
          <w:szCs w:val="24"/>
        </w:rPr>
        <w:t>postulate that</w:t>
      </w:r>
      <w:r w:rsidRPr="00866CFC">
        <w:rPr>
          <w:rFonts w:cs="Arial"/>
          <w:sz w:val="24"/>
          <w:szCs w:val="24"/>
        </w:rPr>
        <w:t xml:space="preserve"> their poor performance is due to</w:t>
      </w:r>
      <w:r w:rsidR="007B115E">
        <w:rPr>
          <w:rFonts w:cs="Arial"/>
          <w:sz w:val="24"/>
          <w:szCs w:val="24"/>
        </w:rPr>
        <w:t xml:space="preserve"> </w:t>
      </w:r>
      <w:r w:rsidRPr="00866CFC">
        <w:rPr>
          <w:rFonts w:cs="Arial"/>
          <w:sz w:val="24"/>
          <w:szCs w:val="24"/>
        </w:rPr>
        <w:t>difficulty learning the concept, even without the skew. In the case of</w:t>
      </w:r>
      <w:r w:rsidR="007B115E">
        <w:rPr>
          <w:rFonts w:cs="Arial"/>
          <w:sz w:val="24"/>
          <w:szCs w:val="24"/>
        </w:rPr>
        <w:t xml:space="preserve"> </w:t>
      </w:r>
      <w:r w:rsidRPr="00866CFC">
        <w:rPr>
          <w:rFonts w:cs="Arial"/>
          <w:sz w:val="24"/>
          <w:szCs w:val="24"/>
        </w:rPr>
        <w:t xml:space="preserve">SubdueCL </w:t>
      </w:r>
      <w:r w:rsidR="007B115E" w:rsidRPr="00866CFC">
        <w:rPr>
          <w:rFonts w:cs="Arial"/>
          <w:sz w:val="24"/>
          <w:szCs w:val="24"/>
        </w:rPr>
        <w:t>the poor</w:t>
      </w:r>
      <w:r w:rsidRPr="00866CFC">
        <w:rPr>
          <w:rFonts w:cs="Arial"/>
          <w:sz w:val="24"/>
          <w:szCs w:val="24"/>
        </w:rPr>
        <w:t xml:space="preserve"> performance is </w:t>
      </w:r>
      <w:r w:rsidR="007B115E" w:rsidRPr="00866CFC">
        <w:rPr>
          <w:rFonts w:cs="Arial"/>
          <w:sz w:val="24"/>
          <w:szCs w:val="24"/>
        </w:rPr>
        <w:t>because it</w:t>
      </w:r>
      <w:r w:rsidRPr="00866CFC">
        <w:rPr>
          <w:rFonts w:cs="Arial"/>
          <w:sz w:val="24"/>
          <w:szCs w:val="24"/>
        </w:rPr>
        <w:t xml:space="preserve"> learns </w:t>
      </w:r>
      <w:r w:rsidR="00BF177F" w:rsidRPr="00866CFC">
        <w:rPr>
          <w:rFonts w:cs="Arial"/>
          <w:sz w:val="24"/>
          <w:szCs w:val="24"/>
        </w:rPr>
        <w:t>a list</w:t>
      </w:r>
      <w:r w:rsidRPr="00866CFC">
        <w:rPr>
          <w:rFonts w:cs="Arial"/>
          <w:sz w:val="24"/>
          <w:szCs w:val="24"/>
        </w:rPr>
        <w:t xml:space="preserve"> of graphs</w:t>
      </w:r>
      <w:r w:rsidR="007B115E">
        <w:rPr>
          <w:rFonts w:cs="Arial"/>
          <w:sz w:val="24"/>
          <w:szCs w:val="24"/>
        </w:rPr>
        <w:t xml:space="preserve"> </w:t>
      </w:r>
      <w:r w:rsidRPr="00866CFC">
        <w:rPr>
          <w:rFonts w:cs="Arial"/>
          <w:sz w:val="24"/>
          <w:szCs w:val="24"/>
        </w:rPr>
        <w:t xml:space="preserve">present </w:t>
      </w:r>
      <w:r w:rsidR="00BF177F" w:rsidRPr="00866CFC">
        <w:rPr>
          <w:rFonts w:cs="Arial"/>
          <w:sz w:val="24"/>
          <w:szCs w:val="24"/>
        </w:rPr>
        <w:t>only in</w:t>
      </w:r>
      <w:r w:rsidRPr="00866CFC">
        <w:rPr>
          <w:rFonts w:cs="Arial"/>
          <w:sz w:val="24"/>
          <w:szCs w:val="24"/>
        </w:rPr>
        <w:t xml:space="preserve"> the positive examples.</w:t>
      </w:r>
      <w:del w:id="2490" w:author="Nikhil Ketkar" w:date="2009-04-23T10:26:00Z">
        <w:r w:rsidRPr="00866CFC" w:rsidDel="00961342">
          <w:rPr>
            <w:rFonts w:cs="Arial"/>
            <w:sz w:val="24"/>
            <w:szCs w:val="24"/>
          </w:rPr>
          <w:delText xml:space="preserve">  </w:delText>
        </w:r>
      </w:del>
      <w:del w:id="2491" w:author="Nikhil Ketkar" w:date="2009-04-23T10:27:00Z">
        <w:r w:rsidRPr="00866CFC" w:rsidDel="00961342">
          <w:rPr>
            <w:rFonts w:cs="Arial"/>
            <w:sz w:val="24"/>
            <w:szCs w:val="24"/>
          </w:rPr>
          <w:delText xml:space="preserve"> </w:delText>
        </w:r>
      </w:del>
      <w:ins w:id="2492" w:author="Nikhil Ketkar" w:date="2009-04-23T10:27:00Z">
        <w:r w:rsidR="00961342">
          <w:rPr>
            <w:rFonts w:cs="Arial"/>
            <w:sz w:val="24"/>
            <w:szCs w:val="24"/>
          </w:rPr>
          <w:t xml:space="preserve"> </w:t>
        </w:r>
      </w:ins>
      <w:r w:rsidRPr="00866CFC">
        <w:rPr>
          <w:rFonts w:cs="Arial"/>
          <w:sz w:val="24"/>
          <w:szCs w:val="24"/>
        </w:rPr>
        <w:t>Due to this</w:t>
      </w:r>
      <w:r w:rsidR="007B115E" w:rsidRPr="00866CFC">
        <w:rPr>
          <w:rFonts w:cs="Arial"/>
          <w:sz w:val="24"/>
          <w:szCs w:val="24"/>
        </w:rPr>
        <w:t>, it</w:t>
      </w:r>
      <w:r w:rsidRPr="00866CFC">
        <w:rPr>
          <w:rFonts w:cs="Arial"/>
          <w:sz w:val="24"/>
          <w:szCs w:val="24"/>
        </w:rPr>
        <w:t xml:space="preserve"> is affected</w:t>
      </w:r>
      <w:r w:rsidR="007B115E">
        <w:rPr>
          <w:rFonts w:cs="Arial"/>
          <w:sz w:val="24"/>
          <w:szCs w:val="24"/>
        </w:rPr>
        <w:t xml:space="preserve"> </w:t>
      </w:r>
      <w:r w:rsidRPr="00866CFC">
        <w:rPr>
          <w:rFonts w:cs="Arial"/>
          <w:sz w:val="24"/>
          <w:szCs w:val="24"/>
        </w:rPr>
        <w:t>more by the skew.</w:t>
      </w:r>
    </w:p>
    <w:p w:rsidR="002B378F" w:rsidRPr="002B378F" w:rsidRDefault="002B378F" w:rsidP="002B378F"/>
    <w:p w:rsidR="00FB3084" w:rsidRDefault="00232D4D" w:rsidP="00FB3084">
      <w:pPr>
        <w:keepNext/>
        <w:jc w:val="center"/>
      </w:pPr>
      <w:r>
        <w:rPr>
          <w:rFonts w:cs="Arial"/>
          <w:noProof/>
          <w:sz w:val="28"/>
          <w:szCs w:val="28"/>
        </w:rPr>
        <w:lastRenderedPageBreak/>
        <w:drawing>
          <wp:inline distT="0" distB="0" distL="0" distR="0">
            <wp:extent cx="4188998" cy="3141749"/>
            <wp:effectExtent l="19050" t="0" r="2002" b="0"/>
            <wp:docPr id="55" name="Picture 54" descr="concept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l2.png"/>
                    <pic:cNvPicPr/>
                  </pic:nvPicPr>
                  <pic:blipFill>
                    <a:blip r:embed="rId61"/>
                    <a:stretch>
                      <a:fillRect/>
                    </a:stretch>
                  </pic:blipFill>
                  <pic:spPr>
                    <a:xfrm>
                      <a:off x="0" y="0"/>
                      <a:ext cx="4188998" cy="31417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2493" w:name="_Toc225926702"/>
      <w:bookmarkStart w:id="2494" w:name="_Toc225930214"/>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495" w:author="Nikhil Ketkar" w:date="2009-04-23T20:24:00Z">
        <w:r w:rsidR="00353240">
          <w:rPr>
            <w:noProof/>
            <w:color w:val="auto"/>
          </w:rPr>
          <w:t>43</w:t>
        </w:r>
      </w:ins>
      <w:del w:id="2496" w:author="Nikhil Ketkar" w:date="2009-04-23T11:28:00Z">
        <w:r w:rsidR="000135E7" w:rsidDel="00C043F2">
          <w:rPr>
            <w:noProof/>
            <w:color w:val="auto"/>
          </w:rPr>
          <w:delText>38</w:delText>
        </w:r>
      </w:del>
      <w:r w:rsidR="00231F61" w:rsidRPr="00FB3084">
        <w:rPr>
          <w:color w:val="auto"/>
        </w:rPr>
        <w:fldChar w:fldCharType="end"/>
      </w:r>
      <w:r w:rsidRPr="00FB3084">
        <w:rPr>
          <w:color w:val="auto"/>
        </w:rPr>
        <w:t>. Varying the Number of Concept Vertices with 2 Vertex Labels and 2 Edge Labels</w:t>
      </w:r>
      <w:bookmarkEnd w:id="2493"/>
      <w:bookmarkEnd w:id="2494"/>
    </w:p>
    <w:p w:rsidR="00FB3084" w:rsidRDefault="00232D4D" w:rsidP="00FB3084">
      <w:pPr>
        <w:keepNext/>
        <w:jc w:val="center"/>
      </w:pPr>
      <w:r>
        <w:rPr>
          <w:rFonts w:cs="Arial"/>
          <w:noProof/>
          <w:sz w:val="28"/>
          <w:szCs w:val="28"/>
        </w:rPr>
        <w:drawing>
          <wp:inline distT="0" distB="0" distL="0" distR="0">
            <wp:extent cx="4125438" cy="3094079"/>
            <wp:effectExtent l="19050" t="0" r="8412" b="0"/>
            <wp:docPr id="56" name="Picture 55" descr="concept_degree_disconnected_v3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3_l2.png"/>
                    <pic:cNvPicPr/>
                  </pic:nvPicPr>
                  <pic:blipFill>
                    <a:blip r:embed="rId62" cstate="print"/>
                    <a:stretch>
                      <a:fillRect/>
                    </a:stretch>
                  </pic:blipFill>
                  <pic:spPr>
                    <a:xfrm>
                      <a:off x="0" y="0"/>
                      <a:ext cx="4123134" cy="3092351"/>
                    </a:xfrm>
                    <a:prstGeom prst="rect">
                      <a:avLst/>
                    </a:prstGeom>
                  </pic:spPr>
                </pic:pic>
              </a:graphicData>
            </a:graphic>
          </wp:inline>
        </w:drawing>
      </w:r>
    </w:p>
    <w:p w:rsidR="00FB3084" w:rsidRDefault="00FB3084" w:rsidP="006178C4">
      <w:pPr>
        <w:pStyle w:val="Caption"/>
        <w:jc w:val="center"/>
        <w:outlineLvl w:val="0"/>
        <w:rPr>
          <w:color w:val="auto"/>
        </w:rPr>
      </w:pPr>
      <w:bookmarkStart w:id="2497" w:name="_Toc225926703"/>
      <w:bookmarkStart w:id="2498" w:name="_Toc225930215"/>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499" w:author="Nikhil Ketkar" w:date="2009-04-23T20:24:00Z">
        <w:r w:rsidR="00353240">
          <w:rPr>
            <w:noProof/>
            <w:color w:val="auto"/>
          </w:rPr>
          <w:t>44</w:t>
        </w:r>
      </w:ins>
      <w:del w:id="2500" w:author="Nikhil Ketkar" w:date="2009-04-23T11:28:00Z">
        <w:r w:rsidR="000135E7" w:rsidDel="00C043F2">
          <w:rPr>
            <w:noProof/>
            <w:color w:val="auto"/>
          </w:rPr>
          <w:delText>39</w:delText>
        </w:r>
      </w:del>
      <w:r w:rsidR="00231F61" w:rsidRPr="00FB3084">
        <w:rPr>
          <w:color w:val="auto"/>
        </w:rPr>
        <w:fldChar w:fldCharType="end"/>
      </w:r>
      <w:r w:rsidRPr="00FB3084">
        <w:rPr>
          <w:color w:val="auto"/>
        </w:rPr>
        <w:t>. Varying the Number of Concept Vertices with 3 Vertex Labels and 3 Edge Labels</w:t>
      </w:r>
      <w:bookmarkEnd w:id="2497"/>
      <w:bookmarkEnd w:id="2498"/>
    </w:p>
    <w:p w:rsidR="00FB3084" w:rsidRDefault="00FB3084" w:rsidP="00FB3084">
      <w:pPr>
        <w:keepNext/>
        <w:jc w:val="center"/>
      </w:pPr>
      <w:r>
        <w:rPr>
          <w:rFonts w:cs="Arial"/>
          <w:noProof/>
          <w:sz w:val="28"/>
          <w:szCs w:val="28"/>
        </w:rPr>
        <w:lastRenderedPageBreak/>
        <w:drawing>
          <wp:inline distT="0" distB="0" distL="0" distR="0">
            <wp:extent cx="4498066" cy="3373549"/>
            <wp:effectExtent l="19050" t="0" r="0" b="0"/>
            <wp:docPr id="76" name="Picture 56" descr="concept_degree_disconnected_v4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4_l2.png"/>
                    <pic:cNvPicPr/>
                  </pic:nvPicPr>
                  <pic:blipFill>
                    <a:blip r:embed="rId63"/>
                    <a:stretch>
                      <a:fillRect/>
                    </a:stretch>
                  </pic:blipFill>
                  <pic:spPr>
                    <a:xfrm>
                      <a:off x="0" y="0"/>
                      <a:ext cx="4498066" cy="33735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2501" w:name="_Toc225926704"/>
      <w:bookmarkStart w:id="2502" w:name="_Toc225930216"/>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503" w:author="Nikhil Ketkar" w:date="2009-04-23T20:24:00Z">
        <w:r w:rsidR="00353240">
          <w:rPr>
            <w:noProof/>
            <w:color w:val="auto"/>
          </w:rPr>
          <w:t>45</w:t>
        </w:r>
      </w:ins>
      <w:del w:id="2504" w:author="Nikhil Ketkar" w:date="2009-04-23T11:28:00Z">
        <w:r w:rsidR="000135E7" w:rsidDel="00C043F2">
          <w:rPr>
            <w:noProof/>
            <w:color w:val="auto"/>
          </w:rPr>
          <w:delText>40</w:delText>
        </w:r>
      </w:del>
      <w:r w:rsidR="00231F61" w:rsidRPr="00FB3084">
        <w:rPr>
          <w:color w:val="auto"/>
        </w:rPr>
        <w:fldChar w:fldCharType="end"/>
      </w:r>
      <w:r w:rsidRPr="00FB3084">
        <w:rPr>
          <w:color w:val="auto"/>
        </w:rPr>
        <w:t>. Varying the Number of Concept Vertices with 4 Vertex Labels and 4 Edge Labels</w:t>
      </w:r>
      <w:bookmarkEnd w:id="2501"/>
      <w:bookmarkEnd w:id="2502"/>
    </w:p>
    <w:p w:rsidR="00FB3084" w:rsidRDefault="00232D4D" w:rsidP="00FB3084">
      <w:pPr>
        <w:keepNext/>
        <w:jc w:val="center"/>
      </w:pPr>
      <w:r>
        <w:rPr>
          <w:rFonts w:cs="Arial"/>
          <w:noProof/>
          <w:sz w:val="28"/>
          <w:szCs w:val="28"/>
        </w:rPr>
        <w:drawing>
          <wp:inline distT="0" distB="0" distL="0" distR="0">
            <wp:extent cx="4500842" cy="3375632"/>
            <wp:effectExtent l="19050" t="0" r="0" b="0"/>
            <wp:docPr id="58" name="Picture 57" descr="concept_degree_disconnected_v5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5_l2.png"/>
                    <pic:cNvPicPr/>
                  </pic:nvPicPr>
                  <pic:blipFill>
                    <a:blip r:embed="rId64"/>
                    <a:stretch>
                      <a:fillRect/>
                    </a:stretch>
                  </pic:blipFill>
                  <pic:spPr>
                    <a:xfrm>
                      <a:off x="0" y="0"/>
                      <a:ext cx="4500842" cy="3375632"/>
                    </a:xfrm>
                    <a:prstGeom prst="rect">
                      <a:avLst/>
                    </a:prstGeom>
                  </pic:spPr>
                </pic:pic>
              </a:graphicData>
            </a:graphic>
          </wp:inline>
        </w:drawing>
      </w:r>
    </w:p>
    <w:p w:rsidR="00FB3084" w:rsidRDefault="00FB3084" w:rsidP="006178C4">
      <w:pPr>
        <w:pStyle w:val="Caption"/>
        <w:jc w:val="center"/>
        <w:outlineLvl w:val="0"/>
        <w:rPr>
          <w:color w:val="auto"/>
        </w:rPr>
      </w:pPr>
      <w:bookmarkStart w:id="2505" w:name="_Toc225926705"/>
      <w:bookmarkStart w:id="2506" w:name="_Toc225930217"/>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507" w:author="Nikhil Ketkar" w:date="2009-04-23T20:24:00Z">
        <w:r w:rsidR="00353240">
          <w:rPr>
            <w:noProof/>
            <w:color w:val="auto"/>
          </w:rPr>
          <w:t>46</w:t>
        </w:r>
      </w:ins>
      <w:del w:id="2508" w:author="Nikhil Ketkar" w:date="2009-04-23T11:28:00Z">
        <w:r w:rsidR="000135E7" w:rsidDel="00C043F2">
          <w:rPr>
            <w:noProof/>
            <w:color w:val="auto"/>
          </w:rPr>
          <w:delText>41</w:delText>
        </w:r>
      </w:del>
      <w:r w:rsidR="00231F61" w:rsidRPr="00FB3084">
        <w:rPr>
          <w:color w:val="auto"/>
        </w:rPr>
        <w:fldChar w:fldCharType="end"/>
      </w:r>
      <w:r w:rsidRPr="00FB3084">
        <w:rPr>
          <w:color w:val="auto"/>
        </w:rPr>
        <w:t>. Varying the Number of Concept Vertices with 5 Vertex Labels and 5 Edge Labels</w:t>
      </w:r>
      <w:bookmarkEnd w:id="2505"/>
      <w:bookmarkEnd w:id="2506"/>
    </w:p>
    <w:p w:rsidR="00FB3084" w:rsidRDefault="00FB3084" w:rsidP="00FB3084">
      <w:pPr>
        <w:keepNext/>
        <w:jc w:val="center"/>
      </w:pPr>
      <w:r>
        <w:rPr>
          <w:rFonts w:cs="Arial"/>
          <w:noProof/>
          <w:sz w:val="28"/>
          <w:szCs w:val="28"/>
        </w:rPr>
        <w:lastRenderedPageBreak/>
        <w:drawing>
          <wp:inline distT="0" distB="0" distL="0" distR="0">
            <wp:extent cx="4849093" cy="3636820"/>
            <wp:effectExtent l="19050" t="0" r="8657" b="0"/>
            <wp:docPr id="77" name="Picture 58" descr="concept_size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png"/>
                    <pic:cNvPicPr/>
                  </pic:nvPicPr>
                  <pic:blipFill>
                    <a:blip r:embed="rId65"/>
                    <a:stretch>
                      <a:fillRect/>
                    </a:stretch>
                  </pic:blipFill>
                  <pic:spPr>
                    <a:xfrm>
                      <a:off x="0" y="0"/>
                      <a:ext cx="4849093" cy="3636820"/>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2509" w:name="_Toc225926706"/>
      <w:bookmarkStart w:id="2510" w:name="_Toc225930218"/>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511" w:author="Nikhil Ketkar" w:date="2009-04-23T20:24:00Z">
        <w:r w:rsidR="00353240">
          <w:rPr>
            <w:noProof/>
            <w:color w:val="auto"/>
          </w:rPr>
          <w:t>47</w:t>
        </w:r>
      </w:ins>
      <w:del w:id="2512" w:author="Nikhil Ketkar" w:date="2009-04-23T11:28:00Z">
        <w:r w:rsidR="000135E7" w:rsidDel="00C043F2">
          <w:rPr>
            <w:noProof/>
            <w:color w:val="auto"/>
          </w:rPr>
          <w:delText>42</w:delText>
        </w:r>
      </w:del>
      <w:r w:rsidR="00231F61" w:rsidRPr="00FB3084">
        <w:rPr>
          <w:color w:val="auto"/>
        </w:rPr>
        <w:fldChar w:fldCharType="end"/>
      </w:r>
      <w:r w:rsidRPr="00FB3084">
        <w:rPr>
          <w:color w:val="auto"/>
        </w:rPr>
        <w:t>. Varying the Concept Degree with 4 Vertices</w:t>
      </w:r>
      <w:bookmarkEnd w:id="2509"/>
      <w:bookmarkEnd w:id="2510"/>
    </w:p>
    <w:p w:rsidR="00FB3084" w:rsidRDefault="00232D4D" w:rsidP="00FB3084">
      <w:pPr>
        <w:keepNext/>
        <w:jc w:val="center"/>
      </w:pPr>
      <w:r>
        <w:rPr>
          <w:rFonts w:cs="Arial"/>
          <w:noProof/>
          <w:sz w:val="28"/>
          <w:szCs w:val="28"/>
        </w:rPr>
        <w:drawing>
          <wp:inline distT="0" distB="0" distL="0" distR="0">
            <wp:extent cx="4422322" cy="3316742"/>
            <wp:effectExtent l="19050" t="0" r="0" b="0"/>
            <wp:docPr id="60" name="Picture 59" descr="concept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2.png"/>
                    <pic:cNvPicPr/>
                  </pic:nvPicPr>
                  <pic:blipFill>
                    <a:blip r:embed="rId66"/>
                    <a:stretch>
                      <a:fillRect/>
                    </a:stretch>
                  </pic:blipFill>
                  <pic:spPr>
                    <a:xfrm>
                      <a:off x="0" y="0"/>
                      <a:ext cx="4426744" cy="3320059"/>
                    </a:xfrm>
                    <a:prstGeom prst="rect">
                      <a:avLst/>
                    </a:prstGeom>
                  </pic:spPr>
                </pic:pic>
              </a:graphicData>
            </a:graphic>
          </wp:inline>
        </w:drawing>
      </w:r>
    </w:p>
    <w:p w:rsidR="00FB3084" w:rsidRDefault="00FB3084" w:rsidP="006178C4">
      <w:pPr>
        <w:pStyle w:val="Caption"/>
        <w:jc w:val="center"/>
        <w:outlineLvl w:val="0"/>
        <w:rPr>
          <w:color w:val="auto"/>
        </w:rPr>
      </w:pPr>
      <w:bookmarkStart w:id="2513" w:name="_Toc225926707"/>
      <w:bookmarkStart w:id="2514" w:name="_Toc225930219"/>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515" w:author="Nikhil Ketkar" w:date="2009-04-23T20:24:00Z">
        <w:r w:rsidR="00353240">
          <w:rPr>
            <w:noProof/>
            <w:color w:val="auto"/>
          </w:rPr>
          <w:t>48</w:t>
        </w:r>
      </w:ins>
      <w:del w:id="2516" w:author="Nikhil Ketkar" w:date="2009-04-23T11:28:00Z">
        <w:r w:rsidR="000135E7" w:rsidDel="00C043F2">
          <w:rPr>
            <w:noProof/>
            <w:color w:val="auto"/>
          </w:rPr>
          <w:delText>43</w:delText>
        </w:r>
      </w:del>
      <w:r w:rsidR="00231F61" w:rsidRPr="00FB3084">
        <w:rPr>
          <w:color w:val="auto"/>
        </w:rPr>
        <w:fldChar w:fldCharType="end"/>
      </w:r>
      <w:r w:rsidRPr="00FB3084">
        <w:rPr>
          <w:color w:val="auto"/>
        </w:rPr>
        <w:t>. Varying the Concept Degree with 5 Vertices</w:t>
      </w:r>
      <w:bookmarkEnd w:id="2513"/>
      <w:bookmarkEnd w:id="2514"/>
    </w:p>
    <w:p w:rsidR="00FB3084" w:rsidRDefault="00FB3084" w:rsidP="00FB3084">
      <w:pPr>
        <w:keepNext/>
        <w:jc w:val="center"/>
      </w:pPr>
      <w:r>
        <w:rPr>
          <w:rFonts w:cs="Arial"/>
          <w:noProof/>
          <w:sz w:val="28"/>
          <w:szCs w:val="28"/>
        </w:rPr>
        <w:lastRenderedPageBreak/>
        <w:drawing>
          <wp:inline distT="0" distB="0" distL="0" distR="0">
            <wp:extent cx="4581277" cy="3435957"/>
            <wp:effectExtent l="19050" t="0" r="0" b="0"/>
            <wp:docPr id="78" name="Picture 60" descr="concept_size_disconnected_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3.png"/>
                    <pic:cNvPicPr/>
                  </pic:nvPicPr>
                  <pic:blipFill>
                    <a:blip r:embed="rId67"/>
                    <a:stretch>
                      <a:fillRect/>
                    </a:stretch>
                  </pic:blipFill>
                  <pic:spPr>
                    <a:xfrm>
                      <a:off x="0" y="0"/>
                      <a:ext cx="4581277" cy="3435957"/>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2517" w:name="_Toc225926708"/>
      <w:bookmarkStart w:id="2518" w:name="_Toc225930220"/>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519" w:author="Nikhil Ketkar" w:date="2009-04-23T20:24:00Z">
        <w:r w:rsidR="00353240">
          <w:rPr>
            <w:noProof/>
            <w:color w:val="auto"/>
          </w:rPr>
          <w:t>49</w:t>
        </w:r>
      </w:ins>
      <w:del w:id="2520" w:author="Nikhil Ketkar" w:date="2009-04-23T11:28:00Z">
        <w:r w:rsidR="000135E7" w:rsidDel="00C043F2">
          <w:rPr>
            <w:noProof/>
            <w:color w:val="auto"/>
          </w:rPr>
          <w:delText>44</w:delText>
        </w:r>
      </w:del>
      <w:r w:rsidR="00231F61" w:rsidRPr="00FB3084">
        <w:rPr>
          <w:color w:val="auto"/>
        </w:rPr>
        <w:fldChar w:fldCharType="end"/>
      </w:r>
      <w:r w:rsidRPr="00FB3084">
        <w:rPr>
          <w:color w:val="auto"/>
        </w:rPr>
        <w:t>. Varying the Concept Degree with 6 Vertices</w:t>
      </w:r>
      <w:bookmarkEnd w:id="2517"/>
      <w:bookmarkEnd w:id="2518"/>
    </w:p>
    <w:p w:rsidR="00FB3084" w:rsidRDefault="00232D4D" w:rsidP="00FB3084">
      <w:pPr>
        <w:keepNext/>
        <w:jc w:val="center"/>
      </w:pPr>
      <w:r>
        <w:rPr>
          <w:rFonts w:cs="Arial"/>
          <w:noProof/>
          <w:sz w:val="28"/>
          <w:szCs w:val="28"/>
        </w:rPr>
        <w:drawing>
          <wp:inline distT="0" distB="0" distL="0" distR="0">
            <wp:extent cx="4700148" cy="3525111"/>
            <wp:effectExtent l="19050" t="0" r="5202" b="0"/>
            <wp:docPr id="62" name="Picture 61" descr="concept_size_disconnected_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4.png"/>
                    <pic:cNvPicPr/>
                  </pic:nvPicPr>
                  <pic:blipFill>
                    <a:blip r:embed="rId68"/>
                    <a:stretch>
                      <a:fillRect/>
                    </a:stretch>
                  </pic:blipFill>
                  <pic:spPr>
                    <a:xfrm>
                      <a:off x="0" y="0"/>
                      <a:ext cx="4700148" cy="3525111"/>
                    </a:xfrm>
                    <a:prstGeom prst="rect">
                      <a:avLst/>
                    </a:prstGeom>
                  </pic:spPr>
                </pic:pic>
              </a:graphicData>
            </a:graphic>
          </wp:inline>
        </w:drawing>
      </w:r>
    </w:p>
    <w:p w:rsidR="00FB3084" w:rsidRDefault="00FB3084" w:rsidP="006178C4">
      <w:pPr>
        <w:pStyle w:val="Caption"/>
        <w:jc w:val="center"/>
        <w:outlineLvl w:val="0"/>
        <w:rPr>
          <w:color w:val="auto"/>
        </w:rPr>
      </w:pPr>
      <w:bookmarkStart w:id="2521" w:name="_Toc225926709"/>
      <w:bookmarkStart w:id="2522" w:name="_Toc225930221"/>
      <w:r w:rsidRPr="00FB3084">
        <w:rPr>
          <w:color w:val="auto"/>
        </w:rPr>
        <w:t xml:space="preserve">Figure </w:t>
      </w:r>
      <w:r w:rsidR="00231F61" w:rsidRPr="00FB3084">
        <w:rPr>
          <w:color w:val="auto"/>
        </w:rPr>
        <w:fldChar w:fldCharType="begin"/>
      </w:r>
      <w:r w:rsidRPr="00FB3084">
        <w:rPr>
          <w:color w:val="auto"/>
        </w:rPr>
        <w:instrText xml:space="preserve"> SEQ Figure \* ARABIC </w:instrText>
      </w:r>
      <w:r w:rsidR="00231F61" w:rsidRPr="00FB3084">
        <w:rPr>
          <w:color w:val="auto"/>
        </w:rPr>
        <w:fldChar w:fldCharType="separate"/>
      </w:r>
      <w:ins w:id="2523" w:author="Nikhil Ketkar" w:date="2009-04-23T20:24:00Z">
        <w:r w:rsidR="00353240">
          <w:rPr>
            <w:noProof/>
            <w:color w:val="auto"/>
          </w:rPr>
          <w:t>50</w:t>
        </w:r>
      </w:ins>
      <w:del w:id="2524" w:author="Nikhil Ketkar" w:date="2009-04-23T11:28:00Z">
        <w:r w:rsidR="000135E7" w:rsidDel="00C043F2">
          <w:rPr>
            <w:noProof/>
            <w:color w:val="auto"/>
          </w:rPr>
          <w:delText>45</w:delText>
        </w:r>
      </w:del>
      <w:r w:rsidR="00231F61" w:rsidRPr="00FB3084">
        <w:rPr>
          <w:color w:val="auto"/>
        </w:rPr>
        <w:fldChar w:fldCharType="end"/>
      </w:r>
      <w:r w:rsidRPr="00FB3084">
        <w:rPr>
          <w:color w:val="auto"/>
        </w:rPr>
        <w:t>. Increasing the Example Size</w:t>
      </w:r>
      <w:bookmarkEnd w:id="2521"/>
      <w:bookmarkEnd w:id="2522"/>
    </w:p>
    <w:p w:rsidR="00FB3084" w:rsidRDefault="00FB3084" w:rsidP="00FB3084">
      <w:pPr>
        <w:keepNext/>
        <w:jc w:val="center"/>
      </w:pPr>
      <w:r>
        <w:rPr>
          <w:rFonts w:cs="Arial"/>
          <w:noProof/>
          <w:sz w:val="28"/>
          <w:szCs w:val="28"/>
        </w:rPr>
        <w:lastRenderedPageBreak/>
        <w:drawing>
          <wp:inline distT="0" distB="0" distL="0" distR="0">
            <wp:extent cx="4795246" cy="3596434"/>
            <wp:effectExtent l="19050" t="0" r="5354" b="0"/>
            <wp:docPr id="79" name="Picture 62" descr="concept_size_disconnected_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5.png"/>
                    <pic:cNvPicPr/>
                  </pic:nvPicPr>
                  <pic:blipFill>
                    <a:blip r:embed="rId69"/>
                    <a:stretch>
                      <a:fillRect/>
                    </a:stretch>
                  </pic:blipFill>
                  <pic:spPr>
                    <a:xfrm>
                      <a:off x="0" y="0"/>
                      <a:ext cx="4795246" cy="3596434"/>
                    </a:xfrm>
                    <a:prstGeom prst="rect">
                      <a:avLst/>
                    </a:prstGeom>
                  </pic:spPr>
                </pic:pic>
              </a:graphicData>
            </a:graphic>
          </wp:inline>
        </w:drawing>
      </w:r>
    </w:p>
    <w:p w:rsidR="00FB3084" w:rsidRPr="00BE2796" w:rsidRDefault="00FB3084" w:rsidP="006178C4">
      <w:pPr>
        <w:pStyle w:val="Caption"/>
        <w:jc w:val="center"/>
        <w:outlineLvl w:val="0"/>
        <w:rPr>
          <w:color w:val="auto"/>
        </w:rPr>
      </w:pPr>
      <w:bookmarkStart w:id="2525" w:name="_Toc225926710"/>
      <w:bookmarkStart w:id="2526" w:name="_Toc225930222"/>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27" w:author="Nikhil Ketkar" w:date="2009-04-23T20:24:00Z">
        <w:r w:rsidR="00353240">
          <w:rPr>
            <w:noProof/>
            <w:color w:val="auto"/>
          </w:rPr>
          <w:t>51</w:t>
        </w:r>
      </w:ins>
      <w:del w:id="2528" w:author="Nikhil Ketkar" w:date="2009-04-23T11:28:00Z">
        <w:r w:rsidR="000135E7" w:rsidDel="00C043F2">
          <w:rPr>
            <w:noProof/>
            <w:color w:val="auto"/>
          </w:rPr>
          <w:delText>46</w:delText>
        </w:r>
      </w:del>
      <w:r w:rsidR="00231F61" w:rsidRPr="00BE2796">
        <w:rPr>
          <w:color w:val="auto"/>
        </w:rPr>
        <w:fldChar w:fldCharType="end"/>
      </w:r>
      <w:r w:rsidRPr="00BE2796">
        <w:rPr>
          <w:color w:val="auto"/>
        </w:rPr>
        <w:t>. Increasing the Example Degree</w:t>
      </w:r>
      <w:bookmarkEnd w:id="2525"/>
      <w:bookmarkEnd w:id="2526"/>
    </w:p>
    <w:p w:rsidR="00BE2796" w:rsidRDefault="00232D4D" w:rsidP="00BE2796">
      <w:pPr>
        <w:keepNext/>
        <w:jc w:val="center"/>
      </w:pPr>
      <w:r>
        <w:rPr>
          <w:rFonts w:cs="Arial"/>
          <w:noProof/>
          <w:sz w:val="28"/>
          <w:szCs w:val="28"/>
        </w:rPr>
        <w:drawing>
          <wp:inline distT="0" distB="0" distL="0" distR="0">
            <wp:extent cx="4640713" cy="3480534"/>
            <wp:effectExtent l="19050" t="0" r="7487" b="0"/>
            <wp:docPr id="64" name="Picture 63" descr="example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degree_disconnected_l2.png"/>
                    <pic:cNvPicPr/>
                  </pic:nvPicPr>
                  <pic:blipFill>
                    <a:blip r:embed="rId70"/>
                    <a:stretch>
                      <a:fillRect/>
                    </a:stretch>
                  </pic:blipFill>
                  <pic:spPr>
                    <a:xfrm>
                      <a:off x="0" y="0"/>
                      <a:ext cx="4640713" cy="3480534"/>
                    </a:xfrm>
                    <a:prstGeom prst="rect">
                      <a:avLst/>
                    </a:prstGeom>
                  </pic:spPr>
                </pic:pic>
              </a:graphicData>
            </a:graphic>
          </wp:inline>
        </w:drawing>
      </w:r>
    </w:p>
    <w:p w:rsidR="00BE2796" w:rsidRDefault="00BE2796" w:rsidP="006178C4">
      <w:pPr>
        <w:pStyle w:val="Caption"/>
        <w:jc w:val="center"/>
        <w:outlineLvl w:val="0"/>
        <w:rPr>
          <w:color w:val="auto"/>
        </w:rPr>
      </w:pPr>
      <w:bookmarkStart w:id="2529" w:name="_Toc225926711"/>
      <w:bookmarkStart w:id="2530" w:name="_Toc225930223"/>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31" w:author="Nikhil Ketkar" w:date="2009-04-23T20:24:00Z">
        <w:r w:rsidR="00353240">
          <w:rPr>
            <w:noProof/>
            <w:color w:val="auto"/>
          </w:rPr>
          <w:t>52</w:t>
        </w:r>
      </w:ins>
      <w:del w:id="2532" w:author="Nikhil Ketkar" w:date="2009-04-23T11:28:00Z">
        <w:r w:rsidR="000135E7" w:rsidDel="00C043F2">
          <w:rPr>
            <w:noProof/>
            <w:color w:val="auto"/>
          </w:rPr>
          <w:delText>47</w:delText>
        </w:r>
      </w:del>
      <w:r w:rsidR="00231F61" w:rsidRPr="00BE2796">
        <w:rPr>
          <w:color w:val="auto"/>
        </w:rPr>
        <w:fldChar w:fldCharType="end"/>
      </w:r>
      <w:r w:rsidRPr="00BE2796">
        <w:rPr>
          <w:color w:val="auto"/>
        </w:rPr>
        <w:t>. Effect of Noise, Noise Level 0.1</w:t>
      </w:r>
      <w:bookmarkEnd w:id="2529"/>
      <w:bookmarkEnd w:id="2530"/>
    </w:p>
    <w:p w:rsidR="00BE2796" w:rsidRDefault="00BE2796" w:rsidP="00BE2796">
      <w:pPr>
        <w:keepNext/>
        <w:jc w:val="center"/>
      </w:pPr>
      <w:r>
        <w:rPr>
          <w:rFonts w:cs="Arial"/>
          <w:noProof/>
          <w:sz w:val="28"/>
          <w:szCs w:val="28"/>
        </w:rPr>
        <w:lastRenderedPageBreak/>
        <w:drawing>
          <wp:inline distT="0" distB="0" distL="0" distR="0">
            <wp:extent cx="4807134" cy="3605350"/>
            <wp:effectExtent l="19050" t="0" r="0" b="0"/>
            <wp:docPr id="80" name="Picture 64" descr="example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size_disconnected_l2.png"/>
                    <pic:cNvPicPr/>
                  </pic:nvPicPr>
                  <pic:blipFill>
                    <a:blip r:embed="rId71"/>
                    <a:stretch>
                      <a:fillRect/>
                    </a:stretch>
                  </pic:blipFill>
                  <pic:spPr>
                    <a:xfrm>
                      <a:off x="0" y="0"/>
                      <a:ext cx="4807134" cy="3605350"/>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2533" w:name="_Toc225926712"/>
      <w:bookmarkStart w:id="2534" w:name="_Toc225930224"/>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35" w:author="Nikhil Ketkar" w:date="2009-04-23T20:24:00Z">
        <w:r w:rsidR="00353240">
          <w:rPr>
            <w:noProof/>
            <w:color w:val="auto"/>
          </w:rPr>
          <w:t>53</w:t>
        </w:r>
      </w:ins>
      <w:del w:id="2536" w:author="Nikhil Ketkar" w:date="2009-04-23T11:28:00Z">
        <w:r w:rsidR="000135E7" w:rsidDel="00C043F2">
          <w:rPr>
            <w:noProof/>
            <w:color w:val="auto"/>
          </w:rPr>
          <w:delText>48</w:delText>
        </w:r>
      </w:del>
      <w:r w:rsidR="00231F61" w:rsidRPr="00BE2796">
        <w:rPr>
          <w:color w:val="auto"/>
        </w:rPr>
        <w:fldChar w:fldCharType="end"/>
      </w:r>
      <w:r w:rsidRPr="00BE2796">
        <w:rPr>
          <w:color w:val="auto"/>
        </w:rPr>
        <w:t>. Effect of Noise, Noise Level 0.2</w:t>
      </w:r>
      <w:bookmarkEnd w:id="2533"/>
      <w:bookmarkEnd w:id="2534"/>
    </w:p>
    <w:p w:rsidR="00BE2796" w:rsidRDefault="00232D4D" w:rsidP="00BE2796">
      <w:pPr>
        <w:keepNext/>
        <w:jc w:val="center"/>
      </w:pPr>
      <w:r>
        <w:rPr>
          <w:rFonts w:cs="Arial"/>
          <w:noProof/>
          <w:sz w:val="28"/>
          <w:szCs w:val="28"/>
        </w:rPr>
        <w:drawing>
          <wp:inline distT="0" distB="0" distL="0" distR="0">
            <wp:extent cx="4830906" cy="3623180"/>
            <wp:effectExtent l="19050" t="0" r="7794" b="0"/>
            <wp:docPr id="66" name="Picture 65" descr="label_sw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_swap.png"/>
                    <pic:cNvPicPr/>
                  </pic:nvPicPr>
                  <pic:blipFill>
                    <a:blip r:embed="rId72"/>
                    <a:stretch>
                      <a:fillRect/>
                    </a:stretch>
                  </pic:blipFill>
                  <pic:spPr>
                    <a:xfrm>
                      <a:off x="0" y="0"/>
                      <a:ext cx="4830906" cy="3623180"/>
                    </a:xfrm>
                    <a:prstGeom prst="rect">
                      <a:avLst/>
                    </a:prstGeom>
                  </pic:spPr>
                </pic:pic>
              </a:graphicData>
            </a:graphic>
          </wp:inline>
        </w:drawing>
      </w:r>
    </w:p>
    <w:p w:rsidR="00BE2796" w:rsidRDefault="00BE2796" w:rsidP="006178C4">
      <w:pPr>
        <w:pStyle w:val="Caption"/>
        <w:jc w:val="center"/>
        <w:outlineLvl w:val="0"/>
        <w:rPr>
          <w:color w:val="auto"/>
        </w:rPr>
      </w:pPr>
      <w:bookmarkStart w:id="2537" w:name="_Toc225926713"/>
      <w:bookmarkStart w:id="2538" w:name="_Toc225930225"/>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39" w:author="Nikhil Ketkar" w:date="2009-04-23T20:24:00Z">
        <w:r w:rsidR="00353240">
          <w:rPr>
            <w:noProof/>
            <w:color w:val="auto"/>
          </w:rPr>
          <w:t>54</w:t>
        </w:r>
      </w:ins>
      <w:del w:id="2540" w:author="Nikhil Ketkar" w:date="2009-04-23T11:28:00Z">
        <w:r w:rsidR="000135E7" w:rsidDel="00C043F2">
          <w:rPr>
            <w:noProof/>
            <w:color w:val="auto"/>
          </w:rPr>
          <w:delText>49</w:delText>
        </w:r>
      </w:del>
      <w:r w:rsidR="00231F61" w:rsidRPr="00BE2796">
        <w:rPr>
          <w:color w:val="auto"/>
        </w:rPr>
        <w:fldChar w:fldCharType="end"/>
      </w:r>
      <w:r w:rsidRPr="00BE2796">
        <w:rPr>
          <w:color w:val="auto"/>
        </w:rPr>
        <w:t>. Effect of Noise, Noise Level 0.3</w:t>
      </w:r>
      <w:bookmarkEnd w:id="2537"/>
      <w:bookmarkEnd w:id="2538"/>
    </w:p>
    <w:p w:rsidR="00BE2796" w:rsidRDefault="00BE2796" w:rsidP="00BE2796">
      <w:pPr>
        <w:keepNext/>
        <w:jc w:val="center"/>
      </w:pPr>
      <w:r>
        <w:rPr>
          <w:rFonts w:cs="Arial"/>
          <w:noProof/>
          <w:sz w:val="28"/>
          <w:szCs w:val="28"/>
        </w:rPr>
        <w:lastRenderedPageBreak/>
        <w:drawing>
          <wp:inline distT="0" distB="0" distL="0" distR="0">
            <wp:extent cx="4759585" cy="3569689"/>
            <wp:effectExtent l="19050" t="0" r="2915" b="0"/>
            <wp:docPr id="81" name="Picture 66" descr="negative_class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_class_l2.png"/>
                    <pic:cNvPicPr/>
                  </pic:nvPicPr>
                  <pic:blipFill>
                    <a:blip r:embed="rId73"/>
                    <a:stretch>
                      <a:fillRect/>
                    </a:stretch>
                  </pic:blipFill>
                  <pic:spPr>
                    <a:xfrm>
                      <a:off x="0" y="0"/>
                      <a:ext cx="4759585" cy="356968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2541" w:name="_Toc225926714"/>
      <w:bookmarkStart w:id="2542" w:name="_Toc225930226"/>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43" w:author="Nikhil Ketkar" w:date="2009-04-23T20:24:00Z">
        <w:r w:rsidR="00353240">
          <w:rPr>
            <w:noProof/>
            <w:color w:val="auto"/>
          </w:rPr>
          <w:t>55</w:t>
        </w:r>
      </w:ins>
      <w:del w:id="2544" w:author="Nikhil Ketkar" w:date="2009-04-23T11:28:00Z">
        <w:r w:rsidR="000135E7" w:rsidDel="00C043F2">
          <w:rPr>
            <w:noProof/>
            <w:color w:val="auto"/>
          </w:rPr>
          <w:delText>50</w:delText>
        </w:r>
      </w:del>
      <w:r w:rsidR="00231F61" w:rsidRPr="00BE2796">
        <w:rPr>
          <w:color w:val="auto"/>
        </w:rPr>
        <w:fldChar w:fldCharType="end"/>
      </w:r>
      <w:r w:rsidRPr="00BE2796">
        <w:rPr>
          <w:color w:val="auto"/>
        </w:rPr>
        <w:t>. Effect of Noise, Noise Level 0.4</w:t>
      </w:r>
      <w:bookmarkEnd w:id="2541"/>
      <w:bookmarkEnd w:id="2542"/>
    </w:p>
    <w:p w:rsidR="00BE2796" w:rsidRDefault="00232D4D" w:rsidP="00BE2796">
      <w:pPr>
        <w:keepNext/>
        <w:jc w:val="center"/>
      </w:pPr>
      <w:r>
        <w:rPr>
          <w:rFonts w:cs="Arial"/>
          <w:noProof/>
          <w:sz w:val="28"/>
          <w:szCs w:val="28"/>
        </w:rPr>
        <w:drawing>
          <wp:inline distT="0" distB="0" distL="0" distR="0">
            <wp:extent cx="4961666" cy="3721250"/>
            <wp:effectExtent l="19050" t="0" r="0" b="0"/>
            <wp:docPr id="68" name="Picture 67" descr="noise1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10_l2.png"/>
                    <pic:cNvPicPr/>
                  </pic:nvPicPr>
                  <pic:blipFill>
                    <a:blip r:embed="rId74"/>
                    <a:stretch>
                      <a:fillRect/>
                    </a:stretch>
                  </pic:blipFill>
                  <pic:spPr>
                    <a:xfrm>
                      <a:off x="0" y="0"/>
                      <a:ext cx="4961666" cy="3721250"/>
                    </a:xfrm>
                    <a:prstGeom prst="rect">
                      <a:avLst/>
                    </a:prstGeom>
                  </pic:spPr>
                </pic:pic>
              </a:graphicData>
            </a:graphic>
          </wp:inline>
        </w:drawing>
      </w:r>
    </w:p>
    <w:p w:rsidR="00BE2796" w:rsidRDefault="00BE2796" w:rsidP="006178C4">
      <w:pPr>
        <w:pStyle w:val="Caption"/>
        <w:jc w:val="center"/>
        <w:outlineLvl w:val="0"/>
        <w:rPr>
          <w:color w:val="auto"/>
        </w:rPr>
      </w:pPr>
      <w:bookmarkStart w:id="2545" w:name="_Toc225926715"/>
      <w:bookmarkStart w:id="2546" w:name="_Toc225930227"/>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47" w:author="Nikhil Ketkar" w:date="2009-04-23T20:24:00Z">
        <w:r w:rsidR="00353240">
          <w:rPr>
            <w:noProof/>
            <w:color w:val="auto"/>
          </w:rPr>
          <w:t>56</w:t>
        </w:r>
      </w:ins>
      <w:del w:id="2548" w:author="Nikhil Ketkar" w:date="2009-04-23T11:28:00Z">
        <w:r w:rsidR="000135E7" w:rsidDel="00C043F2">
          <w:rPr>
            <w:noProof/>
            <w:color w:val="auto"/>
          </w:rPr>
          <w:delText>51</w:delText>
        </w:r>
      </w:del>
      <w:r w:rsidR="00231F61" w:rsidRPr="00BE2796">
        <w:rPr>
          <w:color w:val="auto"/>
        </w:rPr>
        <w:fldChar w:fldCharType="end"/>
      </w:r>
      <w:r w:rsidRPr="00BE2796">
        <w:rPr>
          <w:color w:val="auto"/>
        </w:rPr>
        <w:t>. Effect of Noise, Noise Level 0.5</w:t>
      </w:r>
      <w:bookmarkEnd w:id="2545"/>
      <w:bookmarkEnd w:id="2546"/>
    </w:p>
    <w:p w:rsidR="00BE2796" w:rsidRDefault="00BE2796" w:rsidP="00BE2796">
      <w:pPr>
        <w:keepNext/>
        <w:jc w:val="center"/>
      </w:pPr>
      <w:r>
        <w:rPr>
          <w:rFonts w:cs="Arial"/>
          <w:noProof/>
          <w:sz w:val="28"/>
          <w:szCs w:val="28"/>
        </w:rPr>
        <w:lastRenderedPageBreak/>
        <w:drawing>
          <wp:inline distT="0" distB="0" distL="0" distR="0">
            <wp:extent cx="4498066" cy="3373549"/>
            <wp:effectExtent l="19050" t="0" r="0" b="0"/>
            <wp:docPr id="82" name="Picture 68" descr="noise2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20_l2.png"/>
                    <pic:cNvPicPr/>
                  </pic:nvPicPr>
                  <pic:blipFill>
                    <a:blip r:embed="rId75"/>
                    <a:stretch>
                      <a:fillRect/>
                    </a:stretch>
                  </pic:blipFill>
                  <pic:spPr>
                    <a:xfrm>
                      <a:off x="0" y="0"/>
                      <a:ext cx="4498066" cy="337354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2549" w:name="_Toc225926716"/>
      <w:bookmarkStart w:id="2550" w:name="_Toc225930228"/>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51" w:author="Nikhil Ketkar" w:date="2009-04-23T20:24:00Z">
        <w:r w:rsidR="00353240">
          <w:rPr>
            <w:noProof/>
            <w:color w:val="auto"/>
          </w:rPr>
          <w:t>57</w:t>
        </w:r>
      </w:ins>
      <w:del w:id="2552" w:author="Nikhil Ketkar" w:date="2009-04-23T11:28:00Z">
        <w:r w:rsidR="000135E7" w:rsidDel="00C043F2">
          <w:rPr>
            <w:noProof/>
            <w:color w:val="auto"/>
          </w:rPr>
          <w:delText>52</w:delText>
        </w:r>
      </w:del>
      <w:r w:rsidR="00231F61" w:rsidRPr="00BE2796">
        <w:rPr>
          <w:color w:val="auto"/>
        </w:rPr>
        <w:fldChar w:fldCharType="end"/>
      </w:r>
      <w:r w:rsidRPr="00BE2796">
        <w:rPr>
          <w:color w:val="auto"/>
        </w:rPr>
        <w:t>. Effect of Noise, Noise Level 0.6</w:t>
      </w:r>
      <w:bookmarkEnd w:id="2549"/>
      <w:bookmarkEnd w:id="2550"/>
    </w:p>
    <w:p w:rsidR="00BE2796" w:rsidRDefault="00232D4D" w:rsidP="00BE2796">
      <w:pPr>
        <w:keepNext/>
        <w:jc w:val="center"/>
      </w:pPr>
      <w:r>
        <w:rPr>
          <w:rFonts w:cs="Arial"/>
          <w:noProof/>
          <w:sz w:val="28"/>
          <w:szCs w:val="28"/>
        </w:rPr>
        <w:drawing>
          <wp:inline distT="0" distB="0" distL="0" distR="0">
            <wp:extent cx="4557502" cy="3418127"/>
            <wp:effectExtent l="19050" t="0" r="0" b="0"/>
            <wp:docPr id="70" name="Picture 69" descr="noise3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30_l2.png"/>
                    <pic:cNvPicPr/>
                  </pic:nvPicPr>
                  <pic:blipFill>
                    <a:blip r:embed="rId76"/>
                    <a:stretch>
                      <a:fillRect/>
                    </a:stretch>
                  </pic:blipFill>
                  <pic:spPr>
                    <a:xfrm>
                      <a:off x="0" y="0"/>
                      <a:ext cx="4557502" cy="3418127"/>
                    </a:xfrm>
                    <a:prstGeom prst="rect">
                      <a:avLst/>
                    </a:prstGeom>
                  </pic:spPr>
                </pic:pic>
              </a:graphicData>
            </a:graphic>
          </wp:inline>
        </w:drawing>
      </w:r>
    </w:p>
    <w:p w:rsidR="00BE2796" w:rsidRDefault="00BE2796" w:rsidP="006178C4">
      <w:pPr>
        <w:pStyle w:val="Caption"/>
        <w:jc w:val="center"/>
        <w:outlineLvl w:val="0"/>
        <w:rPr>
          <w:color w:val="auto"/>
        </w:rPr>
      </w:pPr>
      <w:bookmarkStart w:id="2553" w:name="_Toc225926717"/>
      <w:bookmarkStart w:id="2554" w:name="_Toc225930229"/>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55" w:author="Nikhil Ketkar" w:date="2009-04-23T20:24:00Z">
        <w:r w:rsidR="00353240">
          <w:rPr>
            <w:noProof/>
            <w:color w:val="auto"/>
          </w:rPr>
          <w:t>58</w:t>
        </w:r>
      </w:ins>
      <w:del w:id="2556" w:author="Nikhil Ketkar" w:date="2009-04-23T11:28:00Z">
        <w:r w:rsidR="000135E7" w:rsidDel="00C043F2">
          <w:rPr>
            <w:noProof/>
            <w:color w:val="auto"/>
          </w:rPr>
          <w:delText>53</w:delText>
        </w:r>
      </w:del>
      <w:r w:rsidR="00231F61" w:rsidRPr="00BE2796">
        <w:rPr>
          <w:color w:val="auto"/>
        </w:rPr>
        <w:fldChar w:fldCharType="end"/>
      </w:r>
      <w:r w:rsidRPr="00BE2796">
        <w:rPr>
          <w:color w:val="auto"/>
        </w:rPr>
        <w:t>. Effect of Mislabeled Positive Examples</w:t>
      </w:r>
      <w:bookmarkEnd w:id="2553"/>
      <w:bookmarkEnd w:id="2554"/>
    </w:p>
    <w:p w:rsidR="00BE2796" w:rsidRDefault="00BE2796" w:rsidP="00BE2796">
      <w:pPr>
        <w:keepNext/>
        <w:jc w:val="center"/>
      </w:pPr>
      <w:r>
        <w:rPr>
          <w:rFonts w:cs="Arial"/>
          <w:noProof/>
          <w:sz w:val="28"/>
          <w:szCs w:val="28"/>
        </w:rPr>
        <w:lastRenderedPageBreak/>
        <w:drawing>
          <wp:inline distT="0" distB="0" distL="0" distR="0">
            <wp:extent cx="4533728" cy="3400296"/>
            <wp:effectExtent l="19050" t="0" r="172" b="0"/>
            <wp:docPr id="83" name="Picture 70" descr="noise4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40_l2.png"/>
                    <pic:cNvPicPr/>
                  </pic:nvPicPr>
                  <pic:blipFill>
                    <a:blip r:embed="rId77"/>
                    <a:stretch>
                      <a:fillRect/>
                    </a:stretch>
                  </pic:blipFill>
                  <pic:spPr>
                    <a:xfrm>
                      <a:off x="0" y="0"/>
                      <a:ext cx="4533728" cy="3400296"/>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2557" w:name="_Toc225926718"/>
      <w:bookmarkStart w:id="2558" w:name="_Toc225930230"/>
      <w:r w:rsidRPr="00BE2796">
        <w:rPr>
          <w:color w:val="auto"/>
        </w:rPr>
        <w:t xml:space="preserve">Figure </w:t>
      </w:r>
      <w:r w:rsidR="00231F61" w:rsidRPr="00BE2796">
        <w:rPr>
          <w:color w:val="auto"/>
        </w:rPr>
        <w:fldChar w:fldCharType="begin"/>
      </w:r>
      <w:r w:rsidRPr="00BE2796">
        <w:rPr>
          <w:color w:val="auto"/>
        </w:rPr>
        <w:instrText xml:space="preserve"> SEQ Figure \* ARABIC </w:instrText>
      </w:r>
      <w:r w:rsidR="00231F61" w:rsidRPr="00BE2796">
        <w:rPr>
          <w:color w:val="auto"/>
        </w:rPr>
        <w:fldChar w:fldCharType="separate"/>
      </w:r>
      <w:ins w:id="2559" w:author="Nikhil Ketkar" w:date="2009-04-23T20:24:00Z">
        <w:r w:rsidR="00353240">
          <w:rPr>
            <w:noProof/>
            <w:color w:val="auto"/>
          </w:rPr>
          <w:t>59</w:t>
        </w:r>
      </w:ins>
      <w:del w:id="2560" w:author="Nikhil Ketkar" w:date="2009-04-23T11:28:00Z">
        <w:r w:rsidR="000135E7" w:rsidDel="00C043F2">
          <w:rPr>
            <w:noProof/>
            <w:color w:val="auto"/>
          </w:rPr>
          <w:delText>54</w:delText>
        </w:r>
      </w:del>
      <w:r w:rsidR="00231F61" w:rsidRPr="00BE2796">
        <w:rPr>
          <w:color w:val="auto"/>
        </w:rPr>
        <w:fldChar w:fldCharType="end"/>
      </w:r>
      <w:r w:rsidRPr="00BE2796">
        <w:rPr>
          <w:color w:val="auto"/>
        </w:rPr>
        <w:t>. Effect of Mislabeled Negative Examples</w:t>
      </w:r>
      <w:bookmarkEnd w:id="2557"/>
      <w:bookmarkEnd w:id="2558"/>
    </w:p>
    <w:p w:rsidR="00C54DE5" w:rsidRDefault="00232D4D" w:rsidP="00C54DE5">
      <w:pPr>
        <w:keepNext/>
        <w:jc w:val="center"/>
      </w:pPr>
      <w:r>
        <w:rPr>
          <w:rFonts w:cs="Arial"/>
          <w:noProof/>
          <w:sz w:val="28"/>
          <w:szCs w:val="28"/>
        </w:rPr>
        <w:drawing>
          <wp:inline distT="0" distB="0" distL="0" distR="0">
            <wp:extent cx="4474292" cy="3355719"/>
            <wp:effectExtent l="19050" t="0" r="2458" b="0"/>
            <wp:docPr id="72" name="Picture 71" descr="noise5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50_l2.png"/>
                    <pic:cNvPicPr/>
                  </pic:nvPicPr>
                  <pic:blipFill>
                    <a:blip r:embed="rId78"/>
                    <a:stretch>
                      <a:fillRect/>
                    </a:stretch>
                  </pic:blipFill>
                  <pic:spPr>
                    <a:xfrm>
                      <a:off x="0" y="0"/>
                      <a:ext cx="4474292" cy="3355719"/>
                    </a:xfrm>
                    <a:prstGeom prst="rect">
                      <a:avLst/>
                    </a:prstGeom>
                  </pic:spPr>
                </pic:pic>
              </a:graphicData>
            </a:graphic>
          </wp:inline>
        </w:drawing>
      </w:r>
    </w:p>
    <w:p w:rsidR="00C54DE5" w:rsidRDefault="00C54DE5" w:rsidP="006178C4">
      <w:pPr>
        <w:pStyle w:val="Caption"/>
        <w:jc w:val="center"/>
        <w:outlineLvl w:val="0"/>
        <w:rPr>
          <w:color w:val="auto"/>
        </w:rPr>
      </w:pPr>
      <w:bookmarkStart w:id="2561" w:name="_Toc225926719"/>
      <w:bookmarkStart w:id="2562" w:name="_Toc225930231"/>
      <w:r w:rsidRPr="00C54DE5">
        <w:rPr>
          <w:color w:val="auto"/>
        </w:rPr>
        <w:t xml:space="preserve">Figure </w:t>
      </w:r>
      <w:r w:rsidR="00231F61" w:rsidRPr="00C54DE5">
        <w:rPr>
          <w:color w:val="auto"/>
        </w:rPr>
        <w:fldChar w:fldCharType="begin"/>
      </w:r>
      <w:r w:rsidRPr="00C54DE5">
        <w:rPr>
          <w:color w:val="auto"/>
        </w:rPr>
        <w:instrText xml:space="preserve"> SEQ Figure \* ARABIC </w:instrText>
      </w:r>
      <w:r w:rsidR="00231F61" w:rsidRPr="00C54DE5">
        <w:rPr>
          <w:color w:val="auto"/>
        </w:rPr>
        <w:fldChar w:fldCharType="separate"/>
      </w:r>
      <w:ins w:id="2563" w:author="Nikhil Ketkar" w:date="2009-04-23T20:24:00Z">
        <w:r w:rsidR="00353240">
          <w:rPr>
            <w:noProof/>
            <w:color w:val="auto"/>
          </w:rPr>
          <w:t>60</w:t>
        </w:r>
      </w:ins>
      <w:del w:id="2564" w:author="Nikhil Ketkar" w:date="2009-04-23T11:28:00Z">
        <w:r w:rsidR="000135E7" w:rsidDel="00C043F2">
          <w:rPr>
            <w:noProof/>
            <w:color w:val="auto"/>
          </w:rPr>
          <w:delText>55</w:delText>
        </w:r>
      </w:del>
      <w:r w:rsidR="00231F61" w:rsidRPr="00C54DE5">
        <w:rPr>
          <w:color w:val="auto"/>
        </w:rPr>
        <w:fldChar w:fldCharType="end"/>
      </w:r>
      <w:r w:rsidRPr="00C54DE5">
        <w:rPr>
          <w:color w:val="auto"/>
        </w:rPr>
        <w:t>. Effect of Mislabeled examples, swapping of class labels</w:t>
      </w:r>
      <w:bookmarkEnd w:id="2561"/>
      <w:bookmarkEnd w:id="2562"/>
    </w:p>
    <w:p w:rsidR="00C54DE5" w:rsidRDefault="00C54DE5" w:rsidP="00C54DE5">
      <w:pPr>
        <w:keepNext/>
        <w:jc w:val="center"/>
      </w:pPr>
      <w:r>
        <w:rPr>
          <w:rFonts w:cs="Arial"/>
          <w:noProof/>
          <w:sz w:val="28"/>
          <w:szCs w:val="28"/>
        </w:rPr>
        <w:lastRenderedPageBreak/>
        <w:drawing>
          <wp:inline distT="0" distB="0" distL="0" distR="0">
            <wp:extent cx="4616938" cy="3462704"/>
            <wp:effectExtent l="19050" t="0" r="0" b="0"/>
            <wp:docPr id="84" name="Picture 72" descr="noise6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60_l2.png"/>
                    <pic:cNvPicPr/>
                  </pic:nvPicPr>
                  <pic:blipFill>
                    <a:blip r:embed="rId79"/>
                    <a:stretch>
                      <a:fillRect/>
                    </a:stretch>
                  </pic:blipFill>
                  <pic:spPr>
                    <a:xfrm>
                      <a:off x="0" y="0"/>
                      <a:ext cx="4616938" cy="3462704"/>
                    </a:xfrm>
                    <a:prstGeom prst="rect">
                      <a:avLst/>
                    </a:prstGeom>
                  </pic:spPr>
                </pic:pic>
              </a:graphicData>
            </a:graphic>
          </wp:inline>
        </w:drawing>
      </w:r>
    </w:p>
    <w:p w:rsidR="00C54DE5" w:rsidRPr="00C54DE5" w:rsidRDefault="00C54DE5" w:rsidP="006178C4">
      <w:pPr>
        <w:pStyle w:val="Caption"/>
        <w:jc w:val="center"/>
        <w:outlineLvl w:val="0"/>
        <w:rPr>
          <w:color w:val="auto"/>
        </w:rPr>
      </w:pPr>
      <w:bookmarkStart w:id="2565" w:name="_Toc225926720"/>
      <w:bookmarkStart w:id="2566" w:name="_Toc225930232"/>
      <w:r w:rsidRPr="00C54DE5">
        <w:rPr>
          <w:color w:val="auto"/>
        </w:rPr>
        <w:t xml:space="preserve">Figure </w:t>
      </w:r>
      <w:r w:rsidR="00231F61" w:rsidRPr="00C54DE5">
        <w:rPr>
          <w:color w:val="auto"/>
        </w:rPr>
        <w:fldChar w:fldCharType="begin"/>
      </w:r>
      <w:r w:rsidRPr="00C54DE5">
        <w:rPr>
          <w:color w:val="auto"/>
        </w:rPr>
        <w:instrText xml:space="preserve"> SEQ Figure \* ARABIC </w:instrText>
      </w:r>
      <w:r w:rsidR="00231F61" w:rsidRPr="00C54DE5">
        <w:rPr>
          <w:color w:val="auto"/>
        </w:rPr>
        <w:fldChar w:fldCharType="separate"/>
      </w:r>
      <w:ins w:id="2567" w:author="Nikhil Ketkar" w:date="2009-04-23T20:24:00Z">
        <w:r w:rsidR="00353240">
          <w:rPr>
            <w:noProof/>
            <w:color w:val="auto"/>
          </w:rPr>
          <w:t>61</w:t>
        </w:r>
      </w:ins>
      <w:del w:id="2568" w:author="Nikhil Ketkar" w:date="2009-04-23T11:28:00Z">
        <w:r w:rsidR="000135E7" w:rsidDel="00C043F2">
          <w:rPr>
            <w:noProof/>
            <w:color w:val="auto"/>
          </w:rPr>
          <w:delText>56</w:delText>
        </w:r>
      </w:del>
      <w:r w:rsidR="00231F61" w:rsidRPr="00C54DE5">
        <w:rPr>
          <w:color w:val="auto"/>
        </w:rPr>
        <w:fldChar w:fldCharType="end"/>
      </w:r>
      <w:r w:rsidRPr="00C54DE5">
        <w:rPr>
          <w:color w:val="auto"/>
        </w:rPr>
        <w:t>. Effect of Increasing the Number of Training Examples</w:t>
      </w:r>
      <w:bookmarkEnd w:id="2565"/>
      <w:bookmarkEnd w:id="2566"/>
    </w:p>
    <w:p w:rsidR="00A17949" w:rsidRDefault="00232D4D" w:rsidP="00A17949">
      <w:pPr>
        <w:keepNext/>
        <w:jc w:val="center"/>
      </w:pPr>
      <w:r>
        <w:rPr>
          <w:rFonts w:cs="Arial"/>
          <w:noProof/>
          <w:sz w:val="28"/>
          <w:szCs w:val="28"/>
        </w:rPr>
        <w:drawing>
          <wp:inline distT="0" distB="0" distL="0" distR="0">
            <wp:extent cx="4735810" cy="3551858"/>
            <wp:effectExtent l="19050" t="0" r="7640" b="0"/>
            <wp:docPr id="75" name="Picture 74" descr="training_examples_red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examples_reduce.png"/>
                    <pic:cNvPicPr/>
                  </pic:nvPicPr>
                  <pic:blipFill>
                    <a:blip r:embed="rId80"/>
                    <a:stretch>
                      <a:fillRect/>
                    </a:stretch>
                  </pic:blipFill>
                  <pic:spPr>
                    <a:xfrm>
                      <a:off x="0" y="0"/>
                      <a:ext cx="4735810" cy="3551858"/>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569" w:name="_Toc225926721"/>
      <w:bookmarkStart w:id="2570" w:name="_Toc225930233"/>
      <w:r w:rsidRPr="00A17949">
        <w:rPr>
          <w:color w:val="auto"/>
        </w:rPr>
        <w:t xml:space="preserve">Figure </w:t>
      </w:r>
      <w:r w:rsidR="00231F61" w:rsidRPr="00A17949">
        <w:rPr>
          <w:color w:val="auto"/>
        </w:rPr>
        <w:fldChar w:fldCharType="begin"/>
      </w:r>
      <w:r w:rsidRPr="00A17949">
        <w:rPr>
          <w:color w:val="auto"/>
        </w:rPr>
        <w:instrText xml:space="preserve"> SEQ Figure \* ARABIC </w:instrText>
      </w:r>
      <w:r w:rsidR="00231F61" w:rsidRPr="00A17949">
        <w:rPr>
          <w:color w:val="auto"/>
        </w:rPr>
        <w:fldChar w:fldCharType="separate"/>
      </w:r>
      <w:ins w:id="2571" w:author="Nikhil Ketkar" w:date="2009-04-23T20:24:00Z">
        <w:r w:rsidR="00353240">
          <w:rPr>
            <w:noProof/>
            <w:color w:val="auto"/>
          </w:rPr>
          <w:t>62</w:t>
        </w:r>
      </w:ins>
      <w:del w:id="2572" w:author="Nikhil Ketkar" w:date="2009-04-23T11:28:00Z">
        <w:r w:rsidR="000135E7" w:rsidDel="00C043F2">
          <w:rPr>
            <w:noProof/>
            <w:color w:val="auto"/>
          </w:rPr>
          <w:delText>57</w:delText>
        </w:r>
      </w:del>
      <w:r w:rsidR="00231F61" w:rsidRPr="00A17949">
        <w:rPr>
          <w:color w:val="auto"/>
        </w:rPr>
        <w:fldChar w:fldCharType="end"/>
      </w:r>
      <w:r w:rsidRPr="00A17949">
        <w:rPr>
          <w:color w:val="auto"/>
        </w:rPr>
        <w:t>. Effect of Class Skew, Increased Positive Examples</w:t>
      </w:r>
      <w:bookmarkEnd w:id="2569"/>
      <w:bookmarkEnd w:id="2570"/>
    </w:p>
    <w:p w:rsidR="00A17949" w:rsidRDefault="00A17949" w:rsidP="00A17949">
      <w:pPr>
        <w:keepNext/>
        <w:jc w:val="center"/>
      </w:pPr>
      <w:r>
        <w:rPr>
          <w:rFonts w:cs="Arial"/>
          <w:noProof/>
          <w:sz w:val="28"/>
          <w:szCs w:val="28"/>
        </w:rPr>
        <w:lastRenderedPageBreak/>
        <w:drawing>
          <wp:inline distT="0" distB="0" distL="0" distR="0">
            <wp:extent cx="4493573" cy="3370180"/>
            <wp:effectExtent l="19050" t="0" r="2227" b="0"/>
            <wp:docPr id="85" name="Picture 84" descr="more_negat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negatives.png"/>
                    <pic:cNvPicPr/>
                  </pic:nvPicPr>
                  <pic:blipFill>
                    <a:blip r:embed="rId81"/>
                    <a:stretch>
                      <a:fillRect/>
                    </a:stretch>
                  </pic:blipFill>
                  <pic:spPr>
                    <a:xfrm>
                      <a:off x="0" y="0"/>
                      <a:ext cx="4498066" cy="3373550"/>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573" w:name="_Toc225926722"/>
      <w:bookmarkStart w:id="2574" w:name="_Toc225930234"/>
      <w:r w:rsidRPr="00A17949">
        <w:rPr>
          <w:color w:val="auto"/>
        </w:rPr>
        <w:t xml:space="preserve">Figure </w:t>
      </w:r>
      <w:r w:rsidR="00231F61" w:rsidRPr="00A17949">
        <w:rPr>
          <w:color w:val="auto"/>
        </w:rPr>
        <w:fldChar w:fldCharType="begin"/>
      </w:r>
      <w:r w:rsidRPr="00A17949">
        <w:rPr>
          <w:color w:val="auto"/>
        </w:rPr>
        <w:instrText xml:space="preserve"> SEQ Figure \* ARABIC </w:instrText>
      </w:r>
      <w:r w:rsidR="00231F61" w:rsidRPr="00A17949">
        <w:rPr>
          <w:color w:val="auto"/>
        </w:rPr>
        <w:fldChar w:fldCharType="separate"/>
      </w:r>
      <w:ins w:id="2575" w:author="Nikhil Ketkar" w:date="2009-04-23T20:24:00Z">
        <w:r w:rsidR="00353240">
          <w:rPr>
            <w:noProof/>
            <w:color w:val="auto"/>
          </w:rPr>
          <w:t>63</w:t>
        </w:r>
      </w:ins>
      <w:del w:id="2576" w:author="Nikhil Ketkar" w:date="2009-04-23T11:28:00Z">
        <w:r w:rsidR="000135E7" w:rsidDel="00C043F2">
          <w:rPr>
            <w:noProof/>
            <w:color w:val="auto"/>
          </w:rPr>
          <w:delText>58</w:delText>
        </w:r>
      </w:del>
      <w:r w:rsidR="00231F61" w:rsidRPr="00A17949">
        <w:rPr>
          <w:color w:val="auto"/>
        </w:rPr>
        <w:fldChar w:fldCharType="end"/>
      </w:r>
      <w:r w:rsidRPr="00A17949">
        <w:rPr>
          <w:color w:val="auto"/>
        </w:rPr>
        <w:t>. Effect of Class Skew, Increased Negative Examples</w:t>
      </w:r>
      <w:bookmarkEnd w:id="2573"/>
      <w:bookmarkEnd w:id="2574"/>
    </w:p>
    <w:p w:rsidR="006C7078" w:rsidRDefault="006C7078" w:rsidP="006C7078">
      <w:pPr>
        <w:autoSpaceDE w:val="0"/>
        <w:autoSpaceDN w:val="0"/>
        <w:adjustRightInd w:val="0"/>
        <w:spacing w:after="0" w:line="480" w:lineRule="auto"/>
        <w:jc w:val="both"/>
        <w:rPr>
          <w:rFonts w:cs="Arial"/>
          <w:sz w:val="24"/>
          <w:szCs w:val="24"/>
        </w:rPr>
      </w:pPr>
    </w:p>
    <w:p w:rsidR="006C7078" w:rsidRPr="000E5044" w:rsidRDefault="000E5044" w:rsidP="006178C4">
      <w:pPr>
        <w:autoSpaceDE w:val="0"/>
        <w:autoSpaceDN w:val="0"/>
        <w:adjustRightInd w:val="0"/>
        <w:spacing w:after="0" w:line="480" w:lineRule="auto"/>
        <w:jc w:val="center"/>
        <w:outlineLvl w:val="0"/>
        <w:rPr>
          <w:rFonts w:cs="Arial"/>
          <w:b/>
          <w:sz w:val="24"/>
          <w:szCs w:val="24"/>
        </w:rPr>
      </w:pPr>
      <w:bookmarkStart w:id="2577" w:name="_Toc225926723"/>
      <w:bookmarkStart w:id="2578" w:name="_Toc225930235"/>
      <w:r w:rsidRPr="000E5044">
        <w:rPr>
          <w:rFonts w:cs="Arial"/>
          <w:b/>
          <w:sz w:val="24"/>
          <w:szCs w:val="24"/>
        </w:rPr>
        <w:t>5.3 Conclusions of the Comparison</w:t>
      </w:r>
      <w:bookmarkEnd w:id="2577"/>
      <w:bookmarkEnd w:id="2578"/>
    </w:p>
    <w:p w:rsidR="002B378F" w:rsidRPr="006C7078" w:rsidRDefault="002B378F" w:rsidP="006C7078">
      <w:pPr>
        <w:autoSpaceDE w:val="0"/>
        <w:autoSpaceDN w:val="0"/>
        <w:adjustRightInd w:val="0"/>
        <w:spacing w:after="0" w:line="480" w:lineRule="auto"/>
        <w:jc w:val="both"/>
        <w:rPr>
          <w:rFonts w:cs="Arial"/>
          <w:sz w:val="24"/>
          <w:szCs w:val="24"/>
        </w:rPr>
      </w:pPr>
      <w:r w:rsidRPr="006C7078">
        <w:rPr>
          <w:rFonts w:cs="Arial"/>
          <w:sz w:val="24"/>
          <w:szCs w:val="24"/>
        </w:rPr>
        <w:t>We performed an empirical comparison of the major approaches for graph</w:t>
      </w:r>
      <w:r w:rsidR="006C7078">
        <w:rPr>
          <w:rFonts w:cs="Arial"/>
          <w:sz w:val="24"/>
          <w:szCs w:val="24"/>
        </w:rPr>
        <w:t xml:space="preserve"> </w:t>
      </w:r>
      <w:r w:rsidR="006C7078" w:rsidRPr="006C7078">
        <w:rPr>
          <w:rFonts w:cs="Arial"/>
          <w:sz w:val="24"/>
          <w:szCs w:val="24"/>
        </w:rPr>
        <w:t>classification introduced</w:t>
      </w:r>
      <w:r w:rsidRPr="006C7078">
        <w:rPr>
          <w:rFonts w:cs="Arial"/>
          <w:sz w:val="24"/>
          <w:szCs w:val="24"/>
        </w:rPr>
        <w:t xml:space="preserve"> </w:t>
      </w:r>
      <w:r w:rsidR="006C7078" w:rsidRPr="006C7078">
        <w:rPr>
          <w:rFonts w:cs="Arial"/>
          <w:sz w:val="24"/>
          <w:szCs w:val="24"/>
        </w:rPr>
        <w:t xml:space="preserve">in </w:t>
      </w:r>
      <w:r w:rsidR="0068420A">
        <w:rPr>
          <w:rFonts w:cs="Arial"/>
          <w:sz w:val="24"/>
          <w:szCs w:val="24"/>
        </w:rPr>
        <w:t xml:space="preserve">the </w:t>
      </w:r>
      <w:r w:rsidR="006C7078" w:rsidRPr="006C7078">
        <w:rPr>
          <w:rFonts w:cs="Arial"/>
          <w:sz w:val="24"/>
          <w:szCs w:val="24"/>
        </w:rPr>
        <w:t>literature</w:t>
      </w:r>
      <w:r w:rsidRPr="006C7078">
        <w:rPr>
          <w:rFonts w:cs="Arial"/>
          <w:sz w:val="24"/>
          <w:szCs w:val="24"/>
        </w:rPr>
        <w:t>, namely</w:t>
      </w:r>
      <w:r w:rsidR="006C7078" w:rsidRPr="006C7078">
        <w:rPr>
          <w:rFonts w:cs="Arial"/>
          <w:sz w:val="24"/>
          <w:szCs w:val="24"/>
        </w:rPr>
        <w:t>, SubdueCL</w:t>
      </w:r>
      <w:r w:rsidRPr="006C7078">
        <w:rPr>
          <w:rFonts w:cs="Arial"/>
          <w:sz w:val="24"/>
          <w:szCs w:val="24"/>
        </w:rPr>
        <w:t>, frequent</w:t>
      </w:r>
      <w:r w:rsidR="006C7078">
        <w:rPr>
          <w:rFonts w:cs="Arial"/>
          <w:sz w:val="24"/>
          <w:szCs w:val="24"/>
        </w:rPr>
        <w:t xml:space="preserve">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t>
      </w:r>
      <w:r w:rsidR="006C7078" w:rsidRPr="006C7078">
        <w:rPr>
          <w:rFonts w:cs="Arial"/>
          <w:sz w:val="24"/>
          <w:szCs w:val="24"/>
        </w:rPr>
        <w:t>with SVMs</w:t>
      </w:r>
      <w:r w:rsidRPr="006C7078">
        <w:rPr>
          <w:rFonts w:cs="Arial"/>
          <w:sz w:val="24"/>
          <w:szCs w:val="24"/>
        </w:rPr>
        <w:t>, walk-</w:t>
      </w:r>
      <w:r w:rsidR="006C7078" w:rsidRPr="006C7078">
        <w:rPr>
          <w:rFonts w:cs="Arial"/>
          <w:sz w:val="24"/>
          <w:szCs w:val="24"/>
        </w:rPr>
        <w:t>based graph</w:t>
      </w:r>
      <w:r w:rsidRPr="006C7078">
        <w:rPr>
          <w:rFonts w:cs="Arial"/>
          <w:sz w:val="24"/>
          <w:szCs w:val="24"/>
        </w:rPr>
        <w:t xml:space="preserve"> kernel,</w:t>
      </w:r>
      <w:r w:rsidR="006C7078">
        <w:rPr>
          <w:rFonts w:cs="Arial"/>
          <w:sz w:val="24"/>
          <w:szCs w:val="24"/>
        </w:rPr>
        <w:t xml:space="preserve"> </w:t>
      </w:r>
      <w:r w:rsidRPr="006C7078">
        <w:rPr>
          <w:rFonts w:cs="Arial"/>
          <w:sz w:val="24"/>
          <w:szCs w:val="24"/>
        </w:rPr>
        <w:t xml:space="preserve">frequent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with </w:t>
      </w:r>
      <w:r w:rsidR="006C7078" w:rsidRPr="006C7078">
        <w:rPr>
          <w:rFonts w:cs="Arial"/>
          <w:sz w:val="24"/>
          <w:szCs w:val="24"/>
        </w:rPr>
        <w:t>AdaBoost</w:t>
      </w:r>
      <w:r w:rsidR="0068420A">
        <w:rPr>
          <w:rFonts w:cs="Arial"/>
          <w:sz w:val="24"/>
          <w:szCs w:val="24"/>
        </w:rPr>
        <w:t>,</w:t>
      </w:r>
      <w:r w:rsidR="006C7078" w:rsidRPr="006C7078">
        <w:rPr>
          <w:rFonts w:cs="Arial"/>
          <w:sz w:val="24"/>
          <w:szCs w:val="24"/>
        </w:rPr>
        <w:t xml:space="preserve"> and</w:t>
      </w:r>
      <w:r w:rsidRPr="006C7078">
        <w:rPr>
          <w:rFonts w:cs="Arial"/>
          <w:sz w:val="24"/>
          <w:szCs w:val="24"/>
        </w:rPr>
        <w:t xml:space="preserve"> DT-CLGBI.</w:t>
      </w:r>
      <w:r w:rsidR="006C7078">
        <w:rPr>
          <w:rFonts w:cs="Arial"/>
          <w:sz w:val="24"/>
          <w:szCs w:val="24"/>
        </w:rPr>
        <w:t xml:space="preserve"> </w:t>
      </w:r>
      <w:r w:rsidRPr="006C7078">
        <w:rPr>
          <w:rFonts w:cs="Arial"/>
          <w:sz w:val="24"/>
          <w:szCs w:val="24"/>
        </w:rPr>
        <w:t xml:space="preserve">Experiments were </w:t>
      </w:r>
      <w:r w:rsidR="006C7078" w:rsidRPr="006C7078">
        <w:rPr>
          <w:rFonts w:cs="Arial"/>
          <w:sz w:val="24"/>
          <w:szCs w:val="24"/>
        </w:rPr>
        <w:t>performed on</w:t>
      </w:r>
      <w:r w:rsidRPr="006C7078">
        <w:rPr>
          <w:rFonts w:cs="Arial"/>
          <w:sz w:val="24"/>
          <w:szCs w:val="24"/>
        </w:rPr>
        <w:t xml:space="preserve"> five </w:t>
      </w:r>
      <w:r w:rsidR="006C7078" w:rsidRPr="006C7078">
        <w:rPr>
          <w:rFonts w:cs="Arial"/>
          <w:sz w:val="24"/>
          <w:szCs w:val="24"/>
        </w:rPr>
        <w:t>real world</w:t>
      </w:r>
      <w:r w:rsidRPr="006C7078">
        <w:rPr>
          <w:rFonts w:cs="Arial"/>
          <w:sz w:val="24"/>
          <w:szCs w:val="24"/>
        </w:rPr>
        <w:t xml:space="preserve"> data sets</w:t>
      </w:r>
      <w:r w:rsidR="006C7078">
        <w:rPr>
          <w:rFonts w:cs="Arial"/>
          <w:sz w:val="24"/>
          <w:szCs w:val="24"/>
        </w:rPr>
        <w:t xml:space="preserve"> </w:t>
      </w:r>
      <w:r w:rsidRPr="006C7078">
        <w:rPr>
          <w:rFonts w:cs="Arial"/>
          <w:sz w:val="24"/>
          <w:szCs w:val="24"/>
        </w:rPr>
        <w:t>from the Mutagenesis and Predictive Toxicology domain, and a corpus of</w:t>
      </w:r>
      <w:r w:rsidR="006C7078">
        <w:rPr>
          <w:rFonts w:cs="Arial"/>
          <w:sz w:val="24"/>
          <w:szCs w:val="24"/>
        </w:rPr>
        <w:t xml:space="preserve"> </w:t>
      </w:r>
      <w:r w:rsidR="006C7078" w:rsidRPr="006C7078">
        <w:rPr>
          <w:rFonts w:cs="Arial"/>
          <w:sz w:val="24"/>
          <w:szCs w:val="24"/>
        </w:rPr>
        <w:t>artificial data sets</w:t>
      </w:r>
      <w:r w:rsidRPr="006C7078">
        <w:rPr>
          <w:rFonts w:cs="Arial"/>
          <w:sz w:val="24"/>
          <w:szCs w:val="24"/>
        </w:rPr>
        <w:t>.</w:t>
      </w:r>
      <w:del w:id="2579" w:author="Nikhil Ketkar" w:date="2009-04-23T10:26:00Z">
        <w:r w:rsidRPr="006C7078" w:rsidDel="00961342">
          <w:rPr>
            <w:rFonts w:cs="Arial"/>
            <w:sz w:val="24"/>
            <w:szCs w:val="24"/>
          </w:rPr>
          <w:delText xml:space="preserve">  </w:delText>
        </w:r>
      </w:del>
      <w:ins w:id="2580" w:author="Nikhil Ketkar" w:date="2009-04-23T10:27:00Z">
        <w:r w:rsidR="00961342">
          <w:rPr>
            <w:rFonts w:cs="Arial"/>
            <w:sz w:val="24"/>
            <w:szCs w:val="24"/>
          </w:rPr>
          <w:t xml:space="preserve"> </w:t>
        </w:r>
      </w:ins>
      <w:r w:rsidR="006C7078" w:rsidRPr="006C7078">
        <w:rPr>
          <w:rFonts w:cs="Arial"/>
          <w:sz w:val="24"/>
          <w:szCs w:val="24"/>
        </w:rPr>
        <w:t>The conclusions of the comparison</w:t>
      </w:r>
      <w:r w:rsidRPr="006C7078">
        <w:rPr>
          <w:rFonts w:cs="Arial"/>
          <w:sz w:val="24"/>
          <w:szCs w:val="24"/>
        </w:rPr>
        <w:t xml:space="preserve"> </w:t>
      </w:r>
      <w:r w:rsidR="006C7078" w:rsidRPr="006C7078">
        <w:rPr>
          <w:rFonts w:cs="Arial"/>
          <w:sz w:val="24"/>
          <w:szCs w:val="24"/>
        </w:rPr>
        <w:t>are as</w:t>
      </w:r>
      <w:r w:rsidR="006C7078">
        <w:rPr>
          <w:rFonts w:cs="Arial"/>
          <w:sz w:val="24"/>
          <w:szCs w:val="24"/>
        </w:rPr>
        <w:t xml:space="preserve"> </w:t>
      </w:r>
      <w:r w:rsidRPr="006C7078">
        <w:rPr>
          <w:rFonts w:cs="Arial"/>
          <w:sz w:val="24"/>
          <w:szCs w:val="24"/>
        </w:rPr>
        <w:t>follows.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 xml:space="preserve">In </w:t>
      </w:r>
      <w:r w:rsidR="006C7078" w:rsidRPr="006C7078">
        <w:rPr>
          <w:rFonts w:cs="Arial"/>
          <w:sz w:val="24"/>
          <w:szCs w:val="24"/>
        </w:rPr>
        <w:t>datasets where</w:t>
      </w:r>
      <w:r w:rsidRPr="006C7078">
        <w:rPr>
          <w:rFonts w:cs="Arial"/>
          <w:sz w:val="24"/>
          <w:szCs w:val="24"/>
        </w:rPr>
        <w:t xml:space="preserve"> the </w:t>
      </w:r>
      <w:r w:rsidR="006C7078" w:rsidRPr="006C7078">
        <w:rPr>
          <w:rFonts w:cs="Arial"/>
          <w:sz w:val="24"/>
          <w:szCs w:val="24"/>
        </w:rPr>
        <w:t>underlying concept</w:t>
      </w:r>
      <w:r w:rsidRPr="006C7078">
        <w:rPr>
          <w:rFonts w:cs="Arial"/>
          <w:sz w:val="24"/>
          <w:szCs w:val="24"/>
        </w:rPr>
        <w:t xml:space="preserve"> has a </w:t>
      </w:r>
      <w:r w:rsidR="006C7078" w:rsidRPr="006C7078">
        <w:rPr>
          <w:rFonts w:cs="Arial"/>
          <w:sz w:val="24"/>
          <w:szCs w:val="24"/>
        </w:rPr>
        <w:t>high average</w:t>
      </w:r>
      <w:r w:rsidRPr="006C7078">
        <w:rPr>
          <w:rFonts w:cs="Arial"/>
          <w:sz w:val="24"/>
          <w:szCs w:val="24"/>
        </w:rPr>
        <w:t xml:space="preserve"> degree,</w:t>
      </w:r>
      <w:r w:rsidR="006C7078">
        <w:rPr>
          <w:rFonts w:cs="Arial"/>
          <w:sz w:val="24"/>
          <w:szCs w:val="24"/>
        </w:rPr>
        <w:t xml:space="preserve"> </w:t>
      </w:r>
      <w:r w:rsidRPr="006C7078">
        <w:rPr>
          <w:rFonts w:cs="Arial"/>
          <w:sz w:val="24"/>
          <w:szCs w:val="24"/>
        </w:rPr>
        <w:t>walk-</w:t>
      </w:r>
      <w:r w:rsidR="006C7078" w:rsidRPr="006C7078">
        <w:rPr>
          <w:rFonts w:cs="Arial"/>
          <w:sz w:val="24"/>
          <w:szCs w:val="24"/>
        </w:rPr>
        <w:t>based graph</w:t>
      </w:r>
      <w:del w:id="2581" w:author="Nikhil Ketkar" w:date="2009-04-23T10:26:00Z">
        <w:r w:rsidRPr="006C7078" w:rsidDel="00961342">
          <w:rPr>
            <w:rFonts w:cs="Arial"/>
            <w:sz w:val="24"/>
            <w:szCs w:val="24"/>
          </w:rPr>
          <w:delText xml:space="preserve">  </w:delText>
        </w:r>
      </w:del>
      <w:del w:id="2582" w:author="Nikhil Ketkar" w:date="2009-04-23T10:27:00Z">
        <w:r w:rsidRPr="006C7078" w:rsidDel="00961342">
          <w:rPr>
            <w:rFonts w:cs="Arial"/>
            <w:sz w:val="24"/>
            <w:szCs w:val="24"/>
          </w:rPr>
          <w:delText xml:space="preserve"> </w:delText>
        </w:r>
      </w:del>
      <w:ins w:id="2583" w:author="Nikhil Ketkar" w:date="2009-04-23T10:27:00Z">
        <w:r w:rsidR="00961342">
          <w:rPr>
            <w:rFonts w:cs="Arial"/>
            <w:sz w:val="24"/>
            <w:szCs w:val="24"/>
          </w:rPr>
          <w:t xml:space="preserve"> </w:t>
        </w:r>
      </w:ins>
      <w:r w:rsidR="006C7078" w:rsidRPr="006C7078">
        <w:rPr>
          <w:rFonts w:cs="Arial"/>
          <w:sz w:val="24"/>
          <w:szCs w:val="24"/>
        </w:rPr>
        <w:t>kernels perform poorly as</w:t>
      </w:r>
      <w:del w:id="2584" w:author="Nikhil Ketkar" w:date="2009-04-23T10:26:00Z">
        <w:r w:rsidRPr="006C7078" w:rsidDel="00961342">
          <w:rPr>
            <w:rFonts w:cs="Arial"/>
            <w:sz w:val="24"/>
            <w:szCs w:val="24"/>
          </w:rPr>
          <w:delText xml:space="preserve">  </w:delText>
        </w:r>
      </w:del>
      <w:del w:id="2585" w:author="Nikhil Ketkar" w:date="2009-04-23T10:27:00Z">
        <w:r w:rsidRPr="006C7078" w:rsidDel="00961342">
          <w:rPr>
            <w:rFonts w:cs="Arial"/>
            <w:sz w:val="24"/>
            <w:szCs w:val="24"/>
          </w:rPr>
          <w:delText xml:space="preserve"> </w:delText>
        </w:r>
      </w:del>
      <w:ins w:id="2586" w:author="Nikhil Ketkar" w:date="2009-04-23T10:27:00Z">
        <w:r w:rsidR="00961342">
          <w:rPr>
            <w:rFonts w:cs="Arial"/>
            <w:sz w:val="24"/>
            <w:szCs w:val="24"/>
          </w:rPr>
          <w:t xml:space="preserve"> </w:t>
        </w:r>
      </w:ins>
      <w:r w:rsidR="006C7078" w:rsidRPr="006C7078">
        <w:rPr>
          <w:rFonts w:cs="Arial"/>
          <w:sz w:val="24"/>
          <w:szCs w:val="24"/>
        </w:rPr>
        <w:t>compared to other</w:t>
      </w:r>
      <w:r w:rsidR="006C7078">
        <w:rPr>
          <w:rFonts w:cs="Arial"/>
          <w:sz w:val="24"/>
          <w:szCs w:val="24"/>
        </w:rPr>
        <w:t xml:space="preserve"> </w:t>
      </w:r>
      <w:r w:rsidRPr="006C7078">
        <w:rPr>
          <w:rFonts w:cs="Arial"/>
          <w:sz w:val="24"/>
          <w:szCs w:val="24"/>
        </w:rPr>
        <w:t>approaches.</w:t>
      </w:r>
      <w:del w:id="2587" w:author="Nikhil Ketkar" w:date="2009-04-23T10:26:00Z">
        <w:r w:rsidRPr="006C7078" w:rsidDel="00961342">
          <w:rPr>
            <w:rFonts w:cs="Arial"/>
            <w:sz w:val="24"/>
            <w:szCs w:val="24"/>
          </w:rPr>
          <w:delText xml:space="preserve">  </w:delText>
        </w:r>
      </w:del>
      <w:ins w:id="2588" w:author="Nikhil Ketkar" w:date="2009-04-23T10:27:00Z">
        <w:r w:rsidR="00961342">
          <w:rPr>
            <w:rFonts w:cs="Arial"/>
            <w:sz w:val="24"/>
            <w:szCs w:val="24"/>
          </w:rPr>
          <w:t xml:space="preserve"> </w:t>
        </w:r>
      </w:ins>
      <w:r w:rsidR="006C7078" w:rsidRPr="006C7078">
        <w:rPr>
          <w:rFonts w:cs="Arial"/>
          <w:sz w:val="24"/>
          <w:szCs w:val="24"/>
        </w:rPr>
        <w:t>The hypothesis</w:t>
      </w:r>
      <w:r w:rsidRPr="006C7078">
        <w:rPr>
          <w:rFonts w:cs="Arial"/>
          <w:sz w:val="24"/>
          <w:szCs w:val="24"/>
        </w:rPr>
        <w:t xml:space="preserve"> </w:t>
      </w:r>
      <w:r w:rsidR="006C7078" w:rsidRPr="006C7078">
        <w:rPr>
          <w:rFonts w:cs="Arial"/>
          <w:sz w:val="24"/>
          <w:szCs w:val="24"/>
        </w:rPr>
        <w:t>space of</w:t>
      </w:r>
      <w:r w:rsidRPr="006C7078">
        <w:rPr>
          <w:rFonts w:cs="Arial"/>
          <w:sz w:val="24"/>
          <w:szCs w:val="24"/>
        </w:rPr>
        <w:t xml:space="preserve"> the </w:t>
      </w:r>
      <w:r w:rsidR="006C7078" w:rsidRPr="006C7078">
        <w:rPr>
          <w:rFonts w:cs="Arial"/>
          <w:sz w:val="24"/>
          <w:szCs w:val="24"/>
        </w:rPr>
        <w:t>kernel is</w:t>
      </w:r>
      <w:r w:rsidRPr="006C7078">
        <w:rPr>
          <w:rFonts w:cs="Arial"/>
          <w:sz w:val="24"/>
          <w:szCs w:val="24"/>
        </w:rPr>
        <w:t xml:space="preserve"> walks</w:t>
      </w:r>
      <w:r w:rsidR="0068420A">
        <w:rPr>
          <w:rFonts w:cs="Arial"/>
          <w:sz w:val="24"/>
          <w:szCs w:val="24"/>
        </w:rPr>
        <w:t>,</w:t>
      </w:r>
      <w:r w:rsidRPr="006C7078">
        <w:rPr>
          <w:rFonts w:cs="Arial"/>
          <w:sz w:val="24"/>
          <w:szCs w:val="24"/>
        </w:rPr>
        <w:t xml:space="preserve"> </w:t>
      </w:r>
      <w:r w:rsidR="006C7078" w:rsidRPr="006C7078">
        <w:rPr>
          <w:rFonts w:cs="Arial"/>
          <w:sz w:val="24"/>
          <w:szCs w:val="24"/>
        </w:rPr>
        <w:t>and it</w:t>
      </w:r>
      <w:r w:rsidRPr="006C7078">
        <w:rPr>
          <w:rFonts w:cs="Arial"/>
          <w:sz w:val="24"/>
          <w:szCs w:val="24"/>
        </w:rPr>
        <w:t xml:space="preserve"> is</w:t>
      </w:r>
      <w:r w:rsidR="006C7078">
        <w:rPr>
          <w:rFonts w:cs="Arial"/>
          <w:sz w:val="24"/>
          <w:szCs w:val="24"/>
        </w:rPr>
        <w:t xml:space="preserve"> </w:t>
      </w:r>
      <w:r w:rsidR="006C7078" w:rsidRPr="006C7078">
        <w:rPr>
          <w:rFonts w:cs="Arial"/>
          <w:sz w:val="24"/>
          <w:szCs w:val="24"/>
        </w:rPr>
        <w:t>insufficient at</w:t>
      </w:r>
      <w:r w:rsidRPr="006C7078">
        <w:rPr>
          <w:rFonts w:cs="Arial"/>
          <w:sz w:val="24"/>
          <w:szCs w:val="24"/>
        </w:rPr>
        <w:t xml:space="preserve"> </w:t>
      </w:r>
      <w:r w:rsidR="006C7078" w:rsidRPr="006C7078">
        <w:rPr>
          <w:rFonts w:cs="Arial"/>
          <w:sz w:val="24"/>
          <w:szCs w:val="24"/>
        </w:rPr>
        <w:t>capturing concepts</w:t>
      </w:r>
      <w:r w:rsidRPr="006C7078">
        <w:rPr>
          <w:rFonts w:cs="Arial"/>
          <w:sz w:val="24"/>
          <w:szCs w:val="24"/>
        </w:rPr>
        <w:t xml:space="preserve"> </w:t>
      </w:r>
      <w:r w:rsidR="006C7078" w:rsidRPr="006C7078">
        <w:rPr>
          <w:rFonts w:cs="Arial"/>
          <w:sz w:val="24"/>
          <w:szCs w:val="24"/>
        </w:rPr>
        <w:t>involving significant</w:t>
      </w:r>
      <w:r w:rsidRPr="006C7078">
        <w:rPr>
          <w:rFonts w:cs="Arial"/>
          <w:sz w:val="24"/>
          <w:szCs w:val="24"/>
        </w:rPr>
        <w:t xml:space="preserve"> structure.</w:t>
      </w:r>
      <w:r w:rsidR="006C7078">
        <w:rPr>
          <w:rFonts w:cs="Arial"/>
          <w:sz w:val="24"/>
          <w:szCs w:val="24"/>
        </w:rPr>
        <w:t xml:space="preserve"> </w:t>
      </w:r>
      <w:r w:rsidR="006C7078" w:rsidRPr="006C7078">
        <w:rPr>
          <w:rFonts w:cs="Arial"/>
          <w:sz w:val="24"/>
          <w:szCs w:val="24"/>
        </w:rPr>
        <w:t>In datasets</w:t>
      </w:r>
      <w:r w:rsidRPr="006C7078">
        <w:rPr>
          <w:rFonts w:cs="Arial"/>
          <w:sz w:val="24"/>
          <w:szCs w:val="24"/>
        </w:rPr>
        <w:t xml:space="preserve"> </w:t>
      </w:r>
      <w:r w:rsidR="006C7078" w:rsidRPr="006C7078">
        <w:rPr>
          <w:rFonts w:cs="Arial"/>
          <w:sz w:val="24"/>
          <w:szCs w:val="24"/>
        </w:rPr>
        <w:t>where the</w:t>
      </w:r>
      <w:r w:rsidRPr="006C7078">
        <w:rPr>
          <w:rFonts w:cs="Arial"/>
          <w:sz w:val="24"/>
          <w:szCs w:val="24"/>
        </w:rPr>
        <w:t xml:space="preserve"> </w:t>
      </w:r>
      <w:r w:rsidR="006C7078" w:rsidRPr="006C7078">
        <w:rPr>
          <w:rFonts w:cs="Arial"/>
          <w:sz w:val="24"/>
          <w:szCs w:val="24"/>
        </w:rPr>
        <w:t>underlying concept</w:t>
      </w:r>
      <w:r w:rsidRPr="006C7078">
        <w:rPr>
          <w:rFonts w:cs="Arial"/>
          <w:sz w:val="24"/>
          <w:szCs w:val="24"/>
        </w:rPr>
        <w:t xml:space="preserve"> </w:t>
      </w:r>
      <w:r w:rsidR="006C7078" w:rsidRPr="006C7078">
        <w:rPr>
          <w:rFonts w:cs="Arial"/>
          <w:sz w:val="24"/>
          <w:szCs w:val="24"/>
        </w:rPr>
        <w:t xml:space="preserve">is </w:t>
      </w:r>
      <w:r w:rsidR="006C7078" w:rsidRPr="006C7078">
        <w:rPr>
          <w:rFonts w:cs="Arial"/>
          <w:sz w:val="24"/>
          <w:szCs w:val="24"/>
        </w:rPr>
        <w:lastRenderedPageBreak/>
        <w:t>disconnected</w:t>
      </w:r>
      <w:r w:rsidRPr="006C7078">
        <w:rPr>
          <w:rFonts w:cs="Arial"/>
          <w:sz w:val="24"/>
          <w:szCs w:val="24"/>
        </w:rPr>
        <w:t>, SubdueCL</w:t>
      </w:r>
      <w:r w:rsidR="006C7078">
        <w:rPr>
          <w:rFonts w:cs="Arial"/>
          <w:sz w:val="24"/>
          <w:szCs w:val="24"/>
        </w:rPr>
        <w:t xml:space="preserve"> </w:t>
      </w:r>
      <w:r w:rsidRPr="006C7078">
        <w:rPr>
          <w:rFonts w:cs="Arial"/>
          <w:sz w:val="24"/>
          <w:szCs w:val="24"/>
        </w:rPr>
        <w:t>performs poorly as compared to other approaches.</w:t>
      </w:r>
      <w:del w:id="2589" w:author="Nikhil Ketkar" w:date="2009-04-23T10:26:00Z">
        <w:r w:rsidRPr="006C7078" w:rsidDel="00961342">
          <w:rPr>
            <w:rFonts w:cs="Arial"/>
            <w:sz w:val="24"/>
            <w:szCs w:val="24"/>
          </w:rPr>
          <w:delText xml:space="preserve">  </w:delText>
        </w:r>
      </w:del>
      <w:ins w:id="2590" w:author="Nikhil Ketkar" w:date="2009-04-23T10:27:00Z">
        <w:r w:rsidR="00961342">
          <w:rPr>
            <w:rFonts w:cs="Arial"/>
            <w:sz w:val="24"/>
            <w:szCs w:val="24"/>
          </w:rPr>
          <w:t xml:space="preserve"> </w:t>
        </w:r>
      </w:ins>
      <w:r w:rsidRPr="006C7078">
        <w:rPr>
          <w:rFonts w:cs="Arial"/>
          <w:sz w:val="24"/>
          <w:szCs w:val="24"/>
        </w:rPr>
        <w:t>The hypothesis space</w:t>
      </w:r>
      <w:r w:rsidR="006C7078">
        <w:rPr>
          <w:rFonts w:cs="Arial"/>
          <w:sz w:val="24"/>
          <w:szCs w:val="24"/>
        </w:rPr>
        <w:t xml:space="preserve"> </w:t>
      </w:r>
      <w:r w:rsidRPr="006C7078">
        <w:rPr>
          <w:rFonts w:cs="Arial"/>
          <w:sz w:val="24"/>
          <w:szCs w:val="24"/>
        </w:rPr>
        <w:t xml:space="preserve">of </w:t>
      </w:r>
      <w:r w:rsidR="006C7078" w:rsidRPr="006C7078">
        <w:rPr>
          <w:rFonts w:cs="Arial"/>
          <w:sz w:val="24"/>
          <w:szCs w:val="24"/>
        </w:rPr>
        <w:t>SubdueCL is</w:t>
      </w:r>
      <w:r w:rsidRPr="006C7078">
        <w:rPr>
          <w:rFonts w:cs="Arial"/>
          <w:sz w:val="24"/>
          <w:szCs w:val="24"/>
        </w:rPr>
        <w:t xml:space="preserve"> connected </w:t>
      </w:r>
      <w:r w:rsidR="006C7078" w:rsidRPr="006C7078">
        <w:rPr>
          <w:rFonts w:cs="Arial"/>
          <w:sz w:val="24"/>
          <w:szCs w:val="24"/>
        </w:rPr>
        <w:t>graphs</w:t>
      </w:r>
      <w:r w:rsidR="0068420A">
        <w:rPr>
          <w:rFonts w:cs="Arial"/>
          <w:sz w:val="24"/>
          <w:szCs w:val="24"/>
        </w:rPr>
        <w:t>,</w:t>
      </w:r>
      <w:r w:rsidR="006C7078" w:rsidRPr="006C7078">
        <w:rPr>
          <w:rFonts w:cs="Arial"/>
          <w:sz w:val="24"/>
          <w:szCs w:val="24"/>
        </w:rPr>
        <w:t xml:space="preserve"> and</w:t>
      </w:r>
      <w:r w:rsidRPr="006C7078">
        <w:rPr>
          <w:rFonts w:cs="Arial"/>
          <w:sz w:val="24"/>
          <w:szCs w:val="24"/>
        </w:rPr>
        <w:t xml:space="preserve"> it is </w:t>
      </w:r>
      <w:r w:rsidR="006C7078" w:rsidRPr="006C7078">
        <w:rPr>
          <w:rFonts w:cs="Arial"/>
          <w:sz w:val="24"/>
          <w:szCs w:val="24"/>
        </w:rPr>
        <w:t>insufficient at</w:t>
      </w:r>
      <w:r w:rsidRPr="006C7078">
        <w:rPr>
          <w:rFonts w:cs="Arial"/>
          <w:sz w:val="24"/>
          <w:szCs w:val="24"/>
        </w:rPr>
        <w:t xml:space="preserve"> capturing</w:t>
      </w:r>
      <w:r w:rsidR="006C7078">
        <w:rPr>
          <w:rFonts w:cs="Arial"/>
          <w:sz w:val="24"/>
          <w:szCs w:val="24"/>
        </w:rPr>
        <w:t xml:space="preserve"> </w:t>
      </w:r>
      <w:r w:rsidRPr="006C7078">
        <w:rPr>
          <w:rFonts w:cs="Arial"/>
          <w:sz w:val="24"/>
          <w:szCs w:val="24"/>
        </w:rPr>
        <w:t>concepts</w:t>
      </w:r>
      <w:del w:id="2591" w:author="Nikhil Ketkar" w:date="2009-04-23T10:26:00Z">
        <w:r w:rsidRPr="006C7078" w:rsidDel="00961342">
          <w:rPr>
            <w:rFonts w:cs="Arial"/>
            <w:sz w:val="24"/>
            <w:szCs w:val="24"/>
          </w:rPr>
          <w:delText xml:space="preserve">  </w:delText>
        </w:r>
      </w:del>
      <w:del w:id="2592" w:author="Nikhil Ketkar" w:date="2009-04-23T10:27:00Z">
        <w:r w:rsidRPr="006C7078" w:rsidDel="00961342">
          <w:rPr>
            <w:rFonts w:cs="Arial"/>
            <w:sz w:val="24"/>
            <w:szCs w:val="24"/>
          </w:rPr>
          <w:delText xml:space="preserve"> </w:delText>
        </w:r>
      </w:del>
      <w:ins w:id="2593" w:author="Nikhil Ketkar" w:date="2009-04-23T10:27:00Z">
        <w:r w:rsidR="00961342">
          <w:rPr>
            <w:rFonts w:cs="Arial"/>
            <w:sz w:val="24"/>
            <w:szCs w:val="24"/>
          </w:rPr>
          <w:t xml:space="preserve"> </w:t>
        </w:r>
      </w:ins>
      <w:r w:rsidRPr="006C7078">
        <w:rPr>
          <w:rFonts w:cs="Arial"/>
          <w:sz w:val="24"/>
          <w:szCs w:val="24"/>
        </w:rPr>
        <w:t>which</w:t>
      </w:r>
      <w:del w:id="2594" w:author="Nikhil Ketkar" w:date="2009-04-23T10:26:00Z">
        <w:r w:rsidRPr="006C7078" w:rsidDel="00961342">
          <w:rPr>
            <w:rFonts w:cs="Arial"/>
            <w:sz w:val="24"/>
            <w:szCs w:val="24"/>
          </w:rPr>
          <w:delText xml:space="preserve">  </w:delText>
        </w:r>
      </w:del>
      <w:del w:id="2595" w:author="Nikhil Ketkar" w:date="2009-04-23T10:27:00Z">
        <w:r w:rsidRPr="006C7078" w:rsidDel="00961342">
          <w:rPr>
            <w:rFonts w:cs="Arial"/>
            <w:sz w:val="24"/>
            <w:szCs w:val="24"/>
          </w:rPr>
          <w:delText xml:space="preserve"> </w:delText>
        </w:r>
      </w:del>
      <w:ins w:id="2596" w:author="Nikhil Ketkar" w:date="2009-04-23T10:27:00Z">
        <w:r w:rsidR="00961342">
          <w:rPr>
            <w:rFonts w:cs="Arial"/>
            <w:sz w:val="24"/>
            <w:szCs w:val="24"/>
          </w:rPr>
          <w:t xml:space="preserve"> </w:t>
        </w:r>
      </w:ins>
      <w:r w:rsidRPr="006C7078">
        <w:rPr>
          <w:rFonts w:cs="Arial"/>
          <w:sz w:val="24"/>
          <w:szCs w:val="24"/>
        </w:rPr>
        <w:t>consist</w:t>
      </w:r>
      <w:del w:id="2597" w:author="Nikhil Ketkar" w:date="2009-04-23T10:26:00Z">
        <w:r w:rsidRPr="006C7078" w:rsidDel="00961342">
          <w:rPr>
            <w:rFonts w:cs="Arial"/>
            <w:sz w:val="24"/>
            <w:szCs w:val="24"/>
          </w:rPr>
          <w:delText xml:space="preserve">  </w:delText>
        </w:r>
      </w:del>
      <w:del w:id="2598" w:author="Nikhil Ketkar" w:date="2009-04-23T10:27:00Z">
        <w:r w:rsidRPr="006C7078" w:rsidDel="00961342">
          <w:rPr>
            <w:rFonts w:cs="Arial"/>
            <w:sz w:val="24"/>
            <w:szCs w:val="24"/>
          </w:rPr>
          <w:delText xml:space="preserve"> </w:delText>
        </w:r>
      </w:del>
      <w:ins w:id="2599" w:author="Nikhil Ketkar" w:date="2009-04-23T10:27:00Z">
        <w:r w:rsidR="00961342">
          <w:rPr>
            <w:rFonts w:cs="Arial"/>
            <w:sz w:val="24"/>
            <w:szCs w:val="24"/>
          </w:rPr>
          <w:t xml:space="preserve"> </w:t>
        </w:r>
      </w:ins>
      <w:r w:rsidRPr="006C7078">
        <w:rPr>
          <w:rFonts w:cs="Arial"/>
          <w:sz w:val="24"/>
          <w:szCs w:val="24"/>
        </w:rPr>
        <w:t>of</w:t>
      </w:r>
      <w:del w:id="2600" w:author="Nikhil Ketkar" w:date="2009-04-23T10:26:00Z">
        <w:r w:rsidRPr="006C7078" w:rsidDel="00961342">
          <w:rPr>
            <w:rFonts w:cs="Arial"/>
            <w:sz w:val="24"/>
            <w:szCs w:val="24"/>
          </w:rPr>
          <w:delText xml:space="preserve">  </w:delText>
        </w:r>
      </w:del>
      <w:del w:id="2601" w:author="Nikhil Ketkar" w:date="2009-04-23T10:27:00Z">
        <w:r w:rsidRPr="006C7078" w:rsidDel="00961342">
          <w:rPr>
            <w:rFonts w:cs="Arial"/>
            <w:sz w:val="24"/>
            <w:szCs w:val="24"/>
          </w:rPr>
          <w:delText xml:space="preserve"> </w:delText>
        </w:r>
      </w:del>
      <w:ins w:id="2602" w:author="Nikhil Ketkar" w:date="2009-04-23T10:27:00Z">
        <w:r w:rsidR="00961342">
          <w:rPr>
            <w:rFonts w:cs="Arial"/>
            <w:sz w:val="24"/>
            <w:szCs w:val="24"/>
          </w:rPr>
          <w:t xml:space="preserve"> </w:t>
        </w:r>
      </w:ins>
      <w:r w:rsidR="006C7078" w:rsidRPr="006C7078">
        <w:rPr>
          <w:rFonts w:cs="Arial"/>
          <w:sz w:val="24"/>
          <w:szCs w:val="24"/>
        </w:rPr>
        <w:t>a disconnected</w:t>
      </w:r>
      <w:del w:id="2603" w:author="Nikhil Ketkar" w:date="2009-04-23T10:26:00Z">
        <w:r w:rsidRPr="006C7078" w:rsidDel="00961342">
          <w:rPr>
            <w:rFonts w:cs="Arial"/>
            <w:sz w:val="24"/>
            <w:szCs w:val="24"/>
          </w:rPr>
          <w:delText xml:space="preserve">  </w:delText>
        </w:r>
      </w:del>
      <w:del w:id="2604" w:author="Nikhil Ketkar" w:date="2009-04-23T10:27:00Z">
        <w:r w:rsidRPr="006C7078" w:rsidDel="00961342">
          <w:rPr>
            <w:rFonts w:cs="Arial"/>
            <w:sz w:val="24"/>
            <w:szCs w:val="24"/>
          </w:rPr>
          <w:delText xml:space="preserve"> </w:delText>
        </w:r>
      </w:del>
      <w:ins w:id="2605" w:author="Nikhil Ketkar" w:date="2009-04-23T10:27:00Z">
        <w:r w:rsidR="00961342">
          <w:rPr>
            <w:rFonts w:cs="Arial"/>
            <w:sz w:val="24"/>
            <w:szCs w:val="24"/>
          </w:rPr>
          <w:t xml:space="preserve"> </w:t>
        </w:r>
      </w:ins>
      <w:r w:rsidRPr="006C7078">
        <w:rPr>
          <w:rFonts w:cs="Arial"/>
          <w:sz w:val="24"/>
          <w:szCs w:val="24"/>
        </w:rPr>
        <w:t>graph.</w:t>
      </w:r>
      <w:del w:id="2606" w:author="Nikhil Ketkar" w:date="2009-04-23T10:26:00Z">
        <w:r w:rsidRPr="006C7078" w:rsidDel="00961342">
          <w:rPr>
            <w:rFonts w:cs="Arial"/>
            <w:sz w:val="24"/>
            <w:szCs w:val="24"/>
          </w:rPr>
          <w:delText xml:space="preserve">    </w:delText>
        </w:r>
      </w:del>
      <w:ins w:id="2607" w:author="Nikhil Ketkar" w:date="2009-04-23T10:28:00Z">
        <w:r w:rsidR="00961342">
          <w:rPr>
            <w:rFonts w:cs="Arial"/>
            <w:sz w:val="24"/>
            <w:szCs w:val="24"/>
          </w:rPr>
          <w:t xml:space="preserve"> </w:t>
        </w:r>
      </w:ins>
      <w:r w:rsidRPr="006C7078">
        <w:rPr>
          <w:rFonts w:cs="Arial"/>
          <w:sz w:val="24"/>
          <w:szCs w:val="24"/>
        </w:rPr>
        <w:t>FSG+SVM,</w:t>
      </w:r>
      <w:r w:rsidR="006C7078">
        <w:rPr>
          <w:rFonts w:cs="Arial"/>
          <w:sz w:val="24"/>
          <w:szCs w:val="24"/>
        </w:rPr>
        <w:t xml:space="preserve"> </w:t>
      </w:r>
      <w:r w:rsidRPr="006C7078">
        <w:rPr>
          <w:rFonts w:cs="Arial"/>
          <w:sz w:val="24"/>
          <w:szCs w:val="24"/>
        </w:rPr>
        <w:t xml:space="preserve">FSG+AdaBoost, DT-CLGBI </w:t>
      </w:r>
      <w:r w:rsidR="0068420A">
        <w:rPr>
          <w:rFonts w:cs="Arial"/>
          <w:sz w:val="24"/>
          <w:szCs w:val="24"/>
        </w:rPr>
        <w:t>have</w:t>
      </w:r>
      <w:r w:rsidR="0068420A" w:rsidRPr="006C7078">
        <w:rPr>
          <w:rFonts w:cs="Arial"/>
          <w:sz w:val="24"/>
          <w:szCs w:val="24"/>
        </w:rPr>
        <w:t xml:space="preserve"> </w:t>
      </w:r>
      <w:r w:rsidRPr="006C7078">
        <w:rPr>
          <w:rFonts w:cs="Arial"/>
          <w:sz w:val="24"/>
          <w:szCs w:val="24"/>
        </w:rPr>
        <w:t>comparable performance in most cases.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Given</w:t>
      </w:r>
      <w:del w:id="2608" w:author="Nikhil Ketkar" w:date="2009-04-23T10:26:00Z">
        <w:r w:rsidRPr="006C7078" w:rsidDel="00961342">
          <w:rPr>
            <w:rFonts w:cs="Arial"/>
            <w:sz w:val="24"/>
            <w:szCs w:val="24"/>
          </w:rPr>
          <w:delText xml:space="preserve">  </w:delText>
        </w:r>
      </w:del>
      <w:ins w:id="2609" w:author="Nikhil Ketkar" w:date="2009-04-23T10:27:00Z">
        <w:r w:rsidR="00961342">
          <w:rPr>
            <w:rFonts w:cs="Arial"/>
            <w:sz w:val="24"/>
            <w:szCs w:val="24"/>
          </w:rPr>
          <w:t xml:space="preserve"> </w:t>
        </w:r>
      </w:ins>
      <w:r w:rsidRPr="006C7078">
        <w:rPr>
          <w:rFonts w:cs="Arial"/>
          <w:sz w:val="24"/>
          <w:szCs w:val="24"/>
        </w:rPr>
        <w:t>the</w:t>
      </w:r>
      <w:del w:id="2610" w:author="Nikhil Ketkar" w:date="2009-04-23T10:26:00Z">
        <w:r w:rsidRPr="006C7078" w:rsidDel="00961342">
          <w:rPr>
            <w:rFonts w:cs="Arial"/>
            <w:sz w:val="24"/>
            <w:szCs w:val="24"/>
          </w:rPr>
          <w:delText xml:space="preserve">  </w:delText>
        </w:r>
      </w:del>
      <w:ins w:id="2611" w:author="Nikhil Ketkar" w:date="2009-04-23T10:27:00Z">
        <w:r w:rsidR="00961342">
          <w:rPr>
            <w:rFonts w:cs="Arial"/>
            <w:sz w:val="24"/>
            <w:szCs w:val="24"/>
          </w:rPr>
          <w:t xml:space="preserve"> </w:t>
        </w:r>
      </w:ins>
      <w:r w:rsidRPr="006C7078">
        <w:rPr>
          <w:rFonts w:cs="Arial"/>
          <w:sz w:val="24"/>
          <w:szCs w:val="24"/>
        </w:rPr>
        <w:t>overall</w:t>
      </w:r>
      <w:del w:id="2612" w:author="Nikhil Ketkar" w:date="2009-04-23T10:26:00Z">
        <w:r w:rsidRPr="006C7078" w:rsidDel="00961342">
          <w:rPr>
            <w:rFonts w:cs="Arial"/>
            <w:sz w:val="24"/>
            <w:szCs w:val="24"/>
          </w:rPr>
          <w:delText xml:space="preserve">  </w:delText>
        </w:r>
      </w:del>
      <w:ins w:id="2613" w:author="Nikhil Ketkar" w:date="2009-04-23T10:27:00Z">
        <w:r w:rsidR="00961342">
          <w:rPr>
            <w:rFonts w:cs="Arial"/>
            <w:sz w:val="24"/>
            <w:szCs w:val="24"/>
          </w:rPr>
          <w:t xml:space="preserve"> </w:t>
        </w:r>
      </w:ins>
      <w:r w:rsidRPr="006C7078">
        <w:rPr>
          <w:rFonts w:cs="Arial"/>
          <w:sz w:val="24"/>
          <w:szCs w:val="24"/>
        </w:rPr>
        <w:t>goal</w:t>
      </w:r>
      <w:del w:id="2614" w:author="Nikhil Ketkar" w:date="2009-04-23T10:26:00Z">
        <w:r w:rsidRPr="006C7078" w:rsidDel="00961342">
          <w:rPr>
            <w:rFonts w:cs="Arial"/>
            <w:sz w:val="24"/>
            <w:szCs w:val="24"/>
          </w:rPr>
          <w:delText xml:space="preserve">  </w:delText>
        </w:r>
      </w:del>
      <w:ins w:id="2615" w:author="Nikhil Ketkar" w:date="2009-04-23T10:27:00Z">
        <w:r w:rsidR="00961342">
          <w:rPr>
            <w:rFonts w:cs="Arial"/>
            <w:sz w:val="24"/>
            <w:szCs w:val="24"/>
          </w:rPr>
          <w:t xml:space="preserve"> </w:t>
        </w:r>
      </w:ins>
      <w:r w:rsidRPr="006C7078">
        <w:rPr>
          <w:rFonts w:cs="Arial"/>
          <w:sz w:val="24"/>
          <w:szCs w:val="24"/>
        </w:rPr>
        <w:t>of</w:t>
      </w:r>
      <w:del w:id="2616" w:author="Nikhil Ketkar" w:date="2009-04-23T10:26:00Z">
        <w:r w:rsidRPr="006C7078" w:rsidDel="00961342">
          <w:rPr>
            <w:rFonts w:cs="Arial"/>
            <w:sz w:val="24"/>
            <w:szCs w:val="24"/>
          </w:rPr>
          <w:delText xml:space="preserve">  </w:delText>
        </w:r>
      </w:del>
      <w:ins w:id="2617" w:author="Nikhil Ketkar" w:date="2009-04-23T10:27:00Z">
        <w:r w:rsidR="00961342">
          <w:rPr>
            <w:rFonts w:cs="Arial"/>
            <w:sz w:val="24"/>
            <w:szCs w:val="24"/>
          </w:rPr>
          <w:t xml:space="preserve"> </w:t>
        </w:r>
      </w:ins>
      <w:r w:rsidRPr="006C7078">
        <w:rPr>
          <w:rFonts w:cs="Arial"/>
          <w:sz w:val="24"/>
          <w:szCs w:val="24"/>
        </w:rPr>
        <w:t>conducting</w:t>
      </w:r>
      <w:del w:id="2618" w:author="Nikhil Ketkar" w:date="2009-04-23T10:26:00Z">
        <w:r w:rsidRPr="006C7078" w:rsidDel="00961342">
          <w:rPr>
            <w:rFonts w:cs="Arial"/>
            <w:sz w:val="24"/>
            <w:szCs w:val="24"/>
          </w:rPr>
          <w:delText xml:space="preserve">  </w:delText>
        </w:r>
      </w:del>
      <w:ins w:id="2619" w:author="Nikhil Ketkar" w:date="2009-04-23T10:27:00Z">
        <w:r w:rsidR="00961342">
          <w:rPr>
            <w:rFonts w:cs="Arial"/>
            <w:sz w:val="24"/>
            <w:szCs w:val="24"/>
          </w:rPr>
          <w:t xml:space="preserve"> </w:t>
        </w:r>
      </w:ins>
      <w:r w:rsidRPr="006C7078">
        <w:rPr>
          <w:rFonts w:cs="Arial"/>
          <w:sz w:val="24"/>
          <w:szCs w:val="24"/>
        </w:rPr>
        <w:t>a</w:t>
      </w:r>
      <w:del w:id="2620" w:author="Nikhil Ketkar" w:date="2009-04-23T10:26:00Z">
        <w:r w:rsidRPr="006C7078" w:rsidDel="00961342">
          <w:rPr>
            <w:rFonts w:cs="Arial"/>
            <w:sz w:val="24"/>
            <w:szCs w:val="24"/>
          </w:rPr>
          <w:delText xml:space="preserve">  </w:delText>
        </w:r>
      </w:del>
      <w:ins w:id="2621" w:author="Nikhil Ketkar" w:date="2009-04-23T10:27:00Z">
        <w:r w:rsidR="00961342">
          <w:rPr>
            <w:rFonts w:cs="Arial"/>
            <w:sz w:val="24"/>
            <w:szCs w:val="24"/>
          </w:rPr>
          <w:t xml:space="preserve"> </w:t>
        </w:r>
      </w:ins>
      <w:r w:rsidRPr="006C7078">
        <w:rPr>
          <w:rFonts w:cs="Arial"/>
          <w:sz w:val="24"/>
          <w:szCs w:val="24"/>
        </w:rPr>
        <w:t>comprehensive</w:t>
      </w:r>
      <w:del w:id="2622" w:author="Nikhil Ketkar" w:date="2009-04-23T10:26:00Z">
        <w:r w:rsidRPr="006C7078" w:rsidDel="00961342">
          <w:rPr>
            <w:rFonts w:cs="Arial"/>
            <w:sz w:val="24"/>
            <w:szCs w:val="24"/>
          </w:rPr>
          <w:delText xml:space="preserve">  </w:delText>
        </w:r>
      </w:del>
      <w:ins w:id="2623" w:author="Nikhil Ketkar" w:date="2009-04-23T10:27:00Z">
        <w:r w:rsidR="00961342">
          <w:rPr>
            <w:rFonts w:cs="Arial"/>
            <w:sz w:val="24"/>
            <w:szCs w:val="24"/>
          </w:rPr>
          <w:t xml:space="preserve"> </w:t>
        </w:r>
      </w:ins>
      <w:r w:rsidRPr="006C7078">
        <w:rPr>
          <w:rFonts w:cs="Arial"/>
          <w:sz w:val="24"/>
          <w:szCs w:val="24"/>
        </w:rPr>
        <w:t>empirical</w:t>
      </w:r>
      <w:r w:rsidR="006C7078">
        <w:rPr>
          <w:rFonts w:cs="Arial"/>
          <w:sz w:val="24"/>
          <w:szCs w:val="24"/>
        </w:rPr>
        <w:t xml:space="preserve"> </w:t>
      </w:r>
      <w:r w:rsidRPr="006C7078">
        <w:rPr>
          <w:rFonts w:cs="Arial"/>
          <w:sz w:val="24"/>
          <w:szCs w:val="24"/>
        </w:rPr>
        <w:t>comparison of approaches for graph classification in order to identify</w:t>
      </w:r>
      <w:r w:rsidR="006C7078">
        <w:rPr>
          <w:rFonts w:cs="Arial"/>
          <w:sz w:val="24"/>
          <w:szCs w:val="24"/>
        </w:rPr>
        <w:t xml:space="preserve"> </w:t>
      </w:r>
      <w:r w:rsidRPr="006C7078">
        <w:rPr>
          <w:rFonts w:cs="Arial"/>
          <w:sz w:val="24"/>
          <w:szCs w:val="24"/>
        </w:rPr>
        <w:t>their</w:t>
      </w:r>
      <w:del w:id="2624" w:author="Nikhil Ketkar" w:date="2009-04-23T10:26:00Z">
        <w:r w:rsidRPr="006C7078" w:rsidDel="00961342">
          <w:rPr>
            <w:rFonts w:cs="Arial"/>
            <w:sz w:val="24"/>
            <w:szCs w:val="24"/>
          </w:rPr>
          <w:delText xml:space="preserve">  </w:delText>
        </w:r>
      </w:del>
      <w:ins w:id="2625" w:author="Nikhil Ketkar" w:date="2009-04-23T10:27:00Z">
        <w:r w:rsidR="00961342">
          <w:rPr>
            <w:rFonts w:cs="Arial"/>
            <w:sz w:val="24"/>
            <w:szCs w:val="24"/>
          </w:rPr>
          <w:t xml:space="preserve"> </w:t>
        </w:r>
      </w:ins>
      <w:r w:rsidRPr="006C7078">
        <w:rPr>
          <w:rFonts w:cs="Arial"/>
          <w:sz w:val="24"/>
          <w:szCs w:val="24"/>
        </w:rPr>
        <w:t>underlying strengths and</w:t>
      </w:r>
      <w:del w:id="2626" w:author="Nikhil Ketkar" w:date="2009-04-23T10:26:00Z">
        <w:r w:rsidRPr="006C7078" w:rsidDel="00961342">
          <w:rPr>
            <w:rFonts w:cs="Arial"/>
            <w:sz w:val="24"/>
            <w:szCs w:val="24"/>
          </w:rPr>
          <w:delText xml:space="preserve">  </w:delText>
        </w:r>
      </w:del>
      <w:ins w:id="2627" w:author="Nikhil Ketkar" w:date="2009-04-23T10:27:00Z">
        <w:r w:rsidR="00961342">
          <w:rPr>
            <w:rFonts w:cs="Arial"/>
            <w:sz w:val="24"/>
            <w:szCs w:val="24"/>
          </w:rPr>
          <w:t xml:space="preserve"> </w:t>
        </w:r>
      </w:ins>
      <w:r w:rsidRPr="006C7078">
        <w:rPr>
          <w:rFonts w:cs="Arial"/>
          <w:sz w:val="24"/>
          <w:szCs w:val="24"/>
        </w:rPr>
        <w:t>weaknesses, our</w:t>
      </w:r>
      <w:del w:id="2628" w:author="Nikhil Ketkar" w:date="2009-04-23T10:26:00Z">
        <w:r w:rsidRPr="006C7078" w:rsidDel="00961342">
          <w:rPr>
            <w:rFonts w:cs="Arial"/>
            <w:sz w:val="24"/>
            <w:szCs w:val="24"/>
          </w:rPr>
          <w:delText xml:space="preserve">  </w:delText>
        </w:r>
      </w:del>
      <w:ins w:id="2629" w:author="Nikhil Ketkar" w:date="2009-04-23T10:27:00Z">
        <w:r w:rsidR="00961342">
          <w:rPr>
            <w:rFonts w:cs="Arial"/>
            <w:sz w:val="24"/>
            <w:szCs w:val="24"/>
          </w:rPr>
          <w:t xml:space="preserve"> </w:t>
        </w:r>
      </w:ins>
      <w:r w:rsidRPr="006C7078">
        <w:rPr>
          <w:rFonts w:cs="Arial"/>
          <w:sz w:val="24"/>
          <w:szCs w:val="24"/>
        </w:rPr>
        <w:t>empirical comparison</w:t>
      </w:r>
      <w:r w:rsidR="006C7078">
        <w:rPr>
          <w:rFonts w:cs="Arial"/>
          <w:sz w:val="24"/>
          <w:szCs w:val="24"/>
        </w:rPr>
        <w:t xml:space="preserve"> </w:t>
      </w:r>
      <w:r w:rsidRPr="006C7078">
        <w:rPr>
          <w:rFonts w:cs="Arial"/>
          <w:sz w:val="24"/>
          <w:szCs w:val="24"/>
        </w:rPr>
        <w:t>has</w:t>
      </w:r>
      <w:del w:id="2630" w:author="Nikhil Ketkar" w:date="2009-04-23T10:26:00Z">
        <w:r w:rsidRPr="006C7078" w:rsidDel="00961342">
          <w:rPr>
            <w:rFonts w:cs="Arial"/>
            <w:sz w:val="24"/>
            <w:szCs w:val="24"/>
          </w:rPr>
          <w:delText xml:space="preserve">  </w:delText>
        </w:r>
      </w:del>
      <w:ins w:id="2631" w:author="Nikhil Ketkar" w:date="2009-04-23T10:27:00Z">
        <w:r w:rsidR="00961342">
          <w:rPr>
            <w:rFonts w:cs="Arial"/>
            <w:sz w:val="24"/>
            <w:szCs w:val="24"/>
          </w:rPr>
          <w:t xml:space="preserve"> </w:t>
        </w:r>
      </w:ins>
      <w:r w:rsidRPr="006C7078">
        <w:rPr>
          <w:rFonts w:cs="Arial"/>
          <w:sz w:val="24"/>
          <w:szCs w:val="24"/>
        </w:rPr>
        <w:t>two major</w:t>
      </w:r>
      <w:del w:id="2632" w:author="Nikhil Ketkar" w:date="2009-04-23T10:26:00Z">
        <w:r w:rsidRPr="006C7078" w:rsidDel="00961342">
          <w:rPr>
            <w:rFonts w:cs="Arial"/>
            <w:sz w:val="24"/>
            <w:szCs w:val="24"/>
          </w:rPr>
          <w:delText xml:space="preserve">  </w:delText>
        </w:r>
      </w:del>
      <w:ins w:id="2633" w:author="Nikhil Ketkar" w:date="2009-04-23T10:27:00Z">
        <w:r w:rsidR="00961342">
          <w:rPr>
            <w:rFonts w:cs="Arial"/>
            <w:sz w:val="24"/>
            <w:szCs w:val="24"/>
          </w:rPr>
          <w:t xml:space="preserve"> </w:t>
        </w:r>
      </w:ins>
      <w:r w:rsidRPr="006C7078">
        <w:rPr>
          <w:rFonts w:cs="Arial"/>
          <w:sz w:val="24"/>
          <w:szCs w:val="24"/>
        </w:rPr>
        <w:t>limitations.</w:t>
      </w:r>
      <w:del w:id="2634" w:author="Nikhil Ketkar" w:date="2009-04-23T10:26:00Z">
        <w:r w:rsidRPr="006C7078" w:rsidDel="00961342">
          <w:rPr>
            <w:rFonts w:cs="Arial"/>
            <w:sz w:val="24"/>
            <w:szCs w:val="24"/>
          </w:rPr>
          <w:delText xml:space="preserve">  </w:delText>
        </w:r>
      </w:del>
      <w:del w:id="2635" w:author="Nikhil Ketkar" w:date="2009-04-23T10:27:00Z">
        <w:r w:rsidRPr="006C7078" w:rsidDel="00961342">
          <w:rPr>
            <w:rFonts w:cs="Arial"/>
            <w:sz w:val="24"/>
            <w:szCs w:val="24"/>
          </w:rPr>
          <w:delText xml:space="preserve"> </w:delText>
        </w:r>
      </w:del>
      <w:ins w:id="2636" w:author="Nikhil Ketkar" w:date="2009-04-23T10:27:00Z">
        <w:r w:rsidR="00961342">
          <w:rPr>
            <w:rFonts w:cs="Arial"/>
            <w:sz w:val="24"/>
            <w:szCs w:val="24"/>
          </w:rPr>
          <w:t xml:space="preserve"> </w:t>
        </w:r>
      </w:ins>
      <w:r w:rsidRPr="006C7078">
        <w:rPr>
          <w:rFonts w:cs="Arial"/>
          <w:sz w:val="24"/>
          <w:szCs w:val="24"/>
        </w:rPr>
        <w:t xml:space="preserve">First, </w:t>
      </w:r>
      <w:r w:rsidR="006C7078" w:rsidRPr="006C7078">
        <w:rPr>
          <w:rFonts w:cs="Arial"/>
          <w:sz w:val="24"/>
          <w:szCs w:val="24"/>
        </w:rPr>
        <w:t>the artificial</w:t>
      </w:r>
      <w:r w:rsidRPr="006C7078">
        <w:rPr>
          <w:rFonts w:cs="Arial"/>
          <w:sz w:val="24"/>
          <w:szCs w:val="24"/>
        </w:rPr>
        <w:t xml:space="preserve"> </w:t>
      </w:r>
      <w:r w:rsidR="006C7078" w:rsidRPr="006C7078">
        <w:rPr>
          <w:rFonts w:cs="Arial"/>
          <w:sz w:val="24"/>
          <w:szCs w:val="24"/>
        </w:rPr>
        <w:t>datasets were</w:t>
      </w:r>
      <w:r w:rsidR="006C7078">
        <w:rPr>
          <w:rFonts w:cs="Arial"/>
          <w:sz w:val="24"/>
          <w:szCs w:val="24"/>
        </w:rPr>
        <w:t xml:space="preserve"> </w:t>
      </w:r>
      <w:r w:rsidRPr="006C7078">
        <w:rPr>
          <w:rFonts w:cs="Arial"/>
          <w:sz w:val="24"/>
          <w:szCs w:val="24"/>
        </w:rPr>
        <w:t xml:space="preserve">generated according to a </w:t>
      </w:r>
      <w:r w:rsidR="006C7078" w:rsidRPr="006C7078">
        <w:rPr>
          <w:rFonts w:cs="Arial"/>
          <w:sz w:val="24"/>
          <w:szCs w:val="24"/>
        </w:rPr>
        <w:t>model that</w:t>
      </w:r>
      <w:r w:rsidRPr="006C7078">
        <w:rPr>
          <w:rFonts w:cs="Arial"/>
          <w:sz w:val="24"/>
          <w:szCs w:val="24"/>
        </w:rPr>
        <w:t xml:space="preserve"> assumed a uniform distribution of</w:t>
      </w:r>
    </w:p>
    <w:p w:rsidR="002B378F" w:rsidRPr="006C7078" w:rsidRDefault="006C7078" w:rsidP="006C7078">
      <w:pPr>
        <w:autoSpaceDE w:val="0"/>
        <w:autoSpaceDN w:val="0"/>
        <w:adjustRightInd w:val="0"/>
        <w:spacing w:after="0" w:line="480" w:lineRule="auto"/>
        <w:jc w:val="both"/>
        <w:rPr>
          <w:rFonts w:cs="Arial"/>
          <w:sz w:val="24"/>
          <w:szCs w:val="24"/>
        </w:rPr>
      </w:pPr>
      <w:r w:rsidRPr="006C7078">
        <w:rPr>
          <w:rFonts w:cs="Arial"/>
          <w:sz w:val="24"/>
          <w:szCs w:val="24"/>
        </w:rPr>
        <w:t>vertex labels</w:t>
      </w:r>
      <w:r w:rsidR="002B378F" w:rsidRPr="006C7078">
        <w:rPr>
          <w:rFonts w:cs="Arial"/>
          <w:sz w:val="24"/>
          <w:szCs w:val="24"/>
        </w:rPr>
        <w:t>,</w:t>
      </w:r>
      <w:del w:id="2637" w:author="Nikhil Ketkar" w:date="2009-04-23T10:26:00Z">
        <w:r w:rsidR="002B378F" w:rsidRPr="006C7078" w:rsidDel="00961342">
          <w:rPr>
            <w:rFonts w:cs="Arial"/>
            <w:sz w:val="24"/>
            <w:szCs w:val="24"/>
          </w:rPr>
          <w:delText xml:space="preserve">  </w:delText>
        </w:r>
      </w:del>
      <w:ins w:id="2638" w:author="Nikhil Ketkar" w:date="2009-04-23T10:27:00Z">
        <w:r w:rsidR="00961342">
          <w:rPr>
            <w:rFonts w:cs="Arial"/>
            <w:sz w:val="24"/>
            <w:szCs w:val="24"/>
          </w:rPr>
          <w:t xml:space="preserve"> </w:t>
        </w:r>
      </w:ins>
      <w:r w:rsidR="002B378F" w:rsidRPr="006C7078">
        <w:rPr>
          <w:rFonts w:cs="Arial"/>
          <w:sz w:val="24"/>
          <w:szCs w:val="24"/>
        </w:rPr>
        <w:t>edge</w:t>
      </w:r>
      <w:del w:id="2639" w:author="Nikhil Ketkar" w:date="2009-04-23T10:26:00Z">
        <w:r w:rsidR="002B378F" w:rsidRPr="006C7078" w:rsidDel="00961342">
          <w:rPr>
            <w:rFonts w:cs="Arial"/>
            <w:sz w:val="24"/>
            <w:szCs w:val="24"/>
          </w:rPr>
          <w:delText xml:space="preserve">  </w:delText>
        </w:r>
      </w:del>
      <w:ins w:id="2640" w:author="Nikhil Ketkar" w:date="2009-04-23T10:27:00Z">
        <w:r w:rsidR="00961342">
          <w:rPr>
            <w:rFonts w:cs="Arial"/>
            <w:sz w:val="24"/>
            <w:szCs w:val="24"/>
          </w:rPr>
          <w:t xml:space="preserve"> </w:t>
        </w:r>
      </w:ins>
      <w:r w:rsidR="002B378F" w:rsidRPr="006C7078">
        <w:rPr>
          <w:rFonts w:cs="Arial"/>
          <w:sz w:val="24"/>
          <w:szCs w:val="24"/>
        </w:rPr>
        <w:t>labels</w:t>
      </w:r>
      <w:del w:id="2641" w:author="Nikhil Ketkar" w:date="2009-04-23T10:26:00Z">
        <w:r w:rsidR="002B378F" w:rsidRPr="006C7078" w:rsidDel="00961342">
          <w:rPr>
            <w:rFonts w:cs="Arial"/>
            <w:sz w:val="24"/>
            <w:szCs w:val="24"/>
          </w:rPr>
          <w:delText xml:space="preserve">  </w:delText>
        </w:r>
      </w:del>
      <w:del w:id="2642" w:author="Nikhil Ketkar" w:date="2009-04-23T10:27:00Z">
        <w:r w:rsidR="002B378F" w:rsidRPr="006C7078" w:rsidDel="00961342">
          <w:rPr>
            <w:rFonts w:cs="Arial"/>
            <w:sz w:val="24"/>
            <w:szCs w:val="24"/>
          </w:rPr>
          <w:delText xml:space="preserve"> </w:delText>
        </w:r>
      </w:del>
      <w:ins w:id="2643" w:author="Nikhil Ketkar" w:date="2009-04-23T10:27:00Z">
        <w:r w:rsidR="00961342">
          <w:rPr>
            <w:rFonts w:cs="Arial"/>
            <w:sz w:val="24"/>
            <w:szCs w:val="24"/>
          </w:rPr>
          <w:t xml:space="preserve"> </w:t>
        </w:r>
      </w:ins>
      <w:r w:rsidR="002B378F" w:rsidRPr="006C7078">
        <w:rPr>
          <w:rFonts w:cs="Arial"/>
          <w:sz w:val="24"/>
          <w:szCs w:val="24"/>
        </w:rPr>
        <w:t>and</w:t>
      </w:r>
      <w:del w:id="2644" w:author="Nikhil Ketkar" w:date="2009-04-23T10:26:00Z">
        <w:r w:rsidR="002B378F" w:rsidRPr="006C7078" w:rsidDel="00961342">
          <w:rPr>
            <w:rFonts w:cs="Arial"/>
            <w:sz w:val="24"/>
            <w:szCs w:val="24"/>
          </w:rPr>
          <w:delText xml:space="preserve">  </w:delText>
        </w:r>
      </w:del>
      <w:ins w:id="2645" w:author="Nikhil Ketkar" w:date="2009-04-23T10:27:00Z">
        <w:r w:rsidR="00961342">
          <w:rPr>
            <w:rFonts w:cs="Arial"/>
            <w:sz w:val="24"/>
            <w:szCs w:val="24"/>
          </w:rPr>
          <w:t xml:space="preserve"> </w:t>
        </w:r>
      </w:ins>
      <w:r w:rsidR="002B378F" w:rsidRPr="006C7078">
        <w:rPr>
          <w:rFonts w:cs="Arial"/>
          <w:sz w:val="24"/>
          <w:szCs w:val="24"/>
        </w:rPr>
        <w:t>a</w:t>
      </w:r>
      <w:del w:id="2646" w:author="Nikhil Ketkar" w:date="2009-04-23T10:26:00Z">
        <w:r w:rsidR="002B378F" w:rsidRPr="006C7078" w:rsidDel="00961342">
          <w:rPr>
            <w:rFonts w:cs="Arial"/>
            <w:sz w:val="24"/>
            <w:szCs w:val="24"/>
          </w:rPr>
          <w:delText xml:space="preserve">  </w:delText>
        </w:r>
      </w:del>
      <w:ins w:id="2647" w:author="Nikhil Ketkar" w:date="2009-04-23T10:27:00Z">
        <w:r w:rsidR="00961342">
          <w:rPr>
            <w:rFonts w:cs="Arial"/>
            <w:sz w:val="24"/>
            <w:szCs w:val="24"/>
          </w:rPr>
          <w:t xml:space="preserve"> </w:t>
        </w:r>
      </w:ins>
      <w:r w:rsidR="002B378F" w:rsidRPr="006C7078">
        <w:rPr>
          <w:rFonts w:cs="Arial"/>
          <w:sz w:val="24"/>
          <w:szCs w:val="24"/>
        </w:rPr>
        <w:t>uniform</w:t>
      </w:r>
      <w:del w:id="2648" w:author="Nikhil Ketkar" w:date="2009-04-23T10:26:00Z">
        <w:r w:rsidR="002B378F" w:rsidRPr="006C7078" w:rsidDel="00961342">
          <w:rPr>
            <w:rFonts w:cs="Arial"/>
            <w:sz w:val="24"/>
            <w:szCs w:val="24"/>
          </w:rPr>
          <w:delText xml:space="preserve">  </w:delText>
        </w:r>
      </w:del>
      <w:ins w:id="2649" w:author="Nikhil Ketkar" w:date="2009-04-23T10:27:00Z">
        <w:r w:rsidR="00961342">
          <w:rPr>
            <w:rFonts w:cs="Arial"/>
            <w:sz w:val="24"/>
            <w:szCs w:val="24"/>
          </w:rPr>
          <w:t xml:space="preserve"> </w:t>
        </w:r>
      </w:ins>
      <w:r w:rsidR="002B378F" w:rsidRPr="006C7078">
        <w:rPr>
          <w:rFonts w:cs="Arial"/>
          <w:sz w:val="24"/>
          <w:szCs w:val="24"/>
        </w:rPr>
        <w:t>degree</w:t>
      </w:r>
      <w:del w:id="2650" w:author="Nikhil Ketkar" w:date="2009-04-23T10:26:00Z">
        <w:r w:rsidR="002B378F" w:rsidRPr="006C7078" w:rsidDel="00961342">
          <w:rPr>
            <w:rFonts w:cs="Arial"/>
            <w:sz w:val="24"/>
            <w:szCs w:val="24"/>
          </w:rPr>
          <w:delText xml:space="preserve">  </w:delText>
        </w:r>
      </w:del>
      <w:ins w:id="2651" w:author="Nikhil Ketkar" w:date="2009-04-23T10:27:00Z">
        <w:r w:rsidR="00961342">
          <w:rPr>
            <w:rFonts w:cs="Arial"/>
            <w:sz w:val="24"/>
            <w:szCs w:val="24"/>
          </w:rPr>
          <w:t xml:space="preserve"> </w:t>
        </w:r>
      </w:ins>
      <w:r w:rsidR="002B378F" w:rsidRPr="006C7078">
        <w:rPr>
          <w:rFonts w:cs="Arial"/>
          <w:sz w:val="24"/>
          <w:szCs w:val="24"/>
        </w:rPr>
        <w:t>distribution.</w:t>
      </w:r>
      <w:r>
        <w:rPr>
          <w:rFonts w:cs="Arial"/>
          <w:sz w:val="24"/>
          <w:szCs w:val="24"/>
        </w:rPr>
        <w:t xml:space="preserve"> </w:t>
      </w:r>
      <w:r w:rsidR="002B378F" w:rsidRPr="006C7078">
        <w:rPr>
          <w:rFonts w:cs="Arial"/>
          <w:sz w:val="24"/>
          <w:szCs w:val="24"/>
        </w:rPr>
        <w:t>Furthermore</w:t>
      </w:r>
      <w:r w:rsidRPr="006C7078">
        <w:rPr>
          <w:rFonts w:cs="Arial"/>
          <w:sz w:val="24"/>
          <w:szCs w:val="24"/>
        </w:rPr>
        <w:t xml:space="preserve">, </w:t>
      </w:r>
      <w:r w:rsidR="0068420A">
        <w:rPr>
          <w:rFonts w:cs="Arial"/>
          <w:sz w:val="24"/>
          <w:szCs w:val="24"/>
        </w:rPr>
        <w:t>we</w:t>
      </w:r>
      <w:r w:rsidR="0068420A" w:rsidRPr="006C7078">
        <w:rPr>
          <w:rFonts w:cs="Arial"/>
          <w:sz w:val="24"/>
          <w:szCs w:val="24"/>
        </w:rPr>
        <w:t xml:space="preserve"> </w:t>
      </w:r>
      <w:r w:rsidRPr="006C7078">
        <w:rPr>
          <w:rFonts w:cs="Arial"/>
          <w:sz w:val="24"/>
          <w:szCs w:val="24"/>
        </w:rPr>
        <w:t>assumed</w:t>
      </w:r>
      <w:r w:rsidR="002B378F" w:rsidRPr="006C7078">
        <w:rPr>
          <w:rFonts w:cs="Arial"/>
          <w:sz w:val="24"/>
          <w:szCs w:val="24"/>
        </w:rPr>
        <w:t xml:space="preserve"> </w:t>
      </w:r>
      <w:r w:rsidRPr="006C7078">
        <w:rPr>
          <w:rFonts w:cs="Arial"/>
          <w:sz w:val="24"/>
          <w:szCs w:val="24"/>
        </w:rPr>
        <w:t>that these distributions</w:t>
      </w:r>
      <w:r w:rsidR="002B378F" w:rsidRPr="006C7078">
        <w:rPr>
          <w:rFonts w:cs="Arial"/>
          <w:sz w:val="24"/>
          <w:szCs w:val="24"/>
        </w:rPr>
        <w:t xml:space="preserve"> </w:t>
      </w:r>
      <w:r w:rsidRPr="006C7078">
        <w:rPr>
          <w:rFonts w:cs="Arial"/>
          <w:sz w:val="24"/>
          <w:szCs w:val="24"/>
        </w:rPr>
        <w:t>are independent</w:t>
      </w:r>
      <w:r w:rsidR="002B378F" w:rsidRPr="006C7078">
        <w:rPr>
          <w:rFonts w:cs="Arial"/>
          <w:sz w:val="24"/>
          <w:szCs w:val="24"/>
        </w:rPr>
        <w:t>.</w:t>
      </w:r>
      <w:r>
        <w:rPr>
          <w:rFonts w:cs="Arial"/>
          <w:sz w:val="24"/>
          <w:szCs w:val="24"/>
        </w:rPr>
        <w:t xml:space="preserve"> </w:t>
      </w:r>
      <w:r w:rsidR="002B378F" w:rsidRPr="006C7078">
        <w:rPr>
          <w:rFonts w:cs="Arial"/>
          <w:sz w:val="24"/>
          <w:szCs w:val="24"/>
        </w:rPr>
        <w:t>Secondly</w:t>
      </w:r>
      <w:r w:rsidRPr="006C7078">
        <w:rPr>
          <w:rFonts w:cs="Arial"/>
          <w:sz w:val="24"/>
          <w:szCs w:val="24"/>
        </w:rPr>
        <w:t>, a</w:t>
      </w:r>
      <w:r w:rsidR="002B378F" w:rsidRPr="006C7078">
        <w:rPr>
          <w:rFonts w:cs="Arial"/>
          <w:sz w:val="24"/>
          <w:szCs w:val="24"/>
        </w:rPr>
        <w:t xml:space="preserve"> </w:t>
      </w:r>
      <w:r w:rsidRPr="006C7078">
        <w:rPr>
          <w:rFonts w:cs="Arial"/>
          <w:sz w:val="24"/>
          <w:szCs w:val="24"/>
        </w:rPr>
        <w:t>qualitative comparison of</w:t>
      </w:r>
      <w:r w:rsidR="002B378F" w:rsidRPr="006C7078">
        <w:rPr>
          <w:rFonts w:cs="Arial"/>
          <w:sz w:val="24"/>
          <w:szCs w:val="24"/>
        </w:rPr>
        <w:t xml:space="preserve"> </w:t>
      </w:r>
      <w:r w:rsidRPr="006C7078">
        <w:rPr>
          <w:rFonts w:cs="Arial"/>
          <w:sz w:val="24"/>
          <w:szCs w:val="24"/>
        </w:rPr>
        <w:t>the learned models</w:t>
      </w:r>
      <w:r w:rsidR="002B378F" w:rsidRPr="006C7078">
        <w:rPr>
          <w:rFonts w:cs="Arial"/>
          <w:sz w:val="24"/>
          <w:szCs w:val="24"/>
        </w:rPr>
        <w:t xml:space="preserve"> </w:t>
      </w:r>
      <w:r w:rsidRPr="006C7078">
        <w:rPr>
          <w:rFonts w:cs="Arial"/>
          <w:sz w:val="24"/>
          <w:szCs w:val="24"/>
        </w:rPr>
        <w:t>was not</w:t>
      </w:r>
      <w:r>
        <w:rPr>
          <w:rFonts w:cs="Arial"/>
          <w:sz w:val="24"/>
          <w:szCs w:val="24"/>
        </w:rPr>
        <w:t xml:space="preserve"> </w:t>
      </w:r>
      <w:r w:rsidR="002B378F" w:rsidRPr="006C7078">
        <w:rPr>
          <w:rFonts w:cs="Arial"/>
          <w:sz w:val="24"/>
          <w:szCs w:val="24"/>
        </w:rPr>
        <w:t>performed.</w:t>
      </w:r>
      <w:del w:id="2652" w:author="Nikhil Ketkar" w:date="2009-04-23T10:26:00Z">
        <w:r w:rsidR="002B378F" w:rsidRPr="006C7078" w:rsidDel="00961342">
          <w:rPr>
            <w:rFonts w:cs="Arial"/>
            <w:sz w:val="24"/>
            <w:szCs w:val="24"/>
          </w:rPr>
          <w:delText xml:space="preserve">  </w:delText>
        </w:r>
      </w:del>
      <w:ins w:id="2653" w:author="Nikhil Ketkar" w:date="2009-04-23T10:27:00Z">
        <w:r w:rsidR="00961342">
          <w:rPr>
            <w:rFonts w:cs="Arial"/>
            <w:sz w:val="24"/>
            <w:szCs w:val="24"/>
          </w:rPr>
          <w:t xml:space="preserve"> </w:t>
        </w:r>
      </w:ins>
      <w:r w:rsidRPr="006C7078">
        <w:rPr>
          <w:rFonts w:cs="Arial"/>
          <w:sz w:val="24"/>
          <w:szCs w:val="24"/>
        </w:rPr>
        <w:t>An approach</w:t>
      </w:r>
      <w:r w:rsidR="002B378F" w:rsidRPr="006C7078">
        <w:rPr>
          <w:rFonts w:cs="Arial"/>
          <w:sz w:val="24"/>
          <w:szCs w:val="24"/>
        </w:rPr>
        <w:t xml:space="preserve"> </w:t>
      </w:r>
      <w:r w:rsidRPr="006C7078">
        <w:rPr>
          <w:rFonts w:cs="Arial"/>
          <w:sz w:val="24"/>
          <w:szCs w:val="24"/>
        </w:rPr>
        <w:t>that learns</w:t>
      </w:r>
      <w:r w:rsidR="002B378F" w:rsidRPr="006C7078">
        <w:rPr>
          <w:rFonts w:cs="Arial"/>
          <w:sz w:val="24"/>
          <w:szCs w:val="24"/>
        </w:rPr>
        <w:t xml:space="preserve"> a </w:t>
      </w:r>
      <w:r w:rsidRPr="006C7078">
        <w:rPr>
          <w:rFonts w:cs="Arial"/>
          <w:sz w:val="24"/>
          <w:szCs w:val="24"/>
        </w:rPr>
        <w:t>model involving</w:t>
      </w:r>
      <w:r w:rsidR="002B378F" w:rsidRPr="006C7078">
        <w:rPr>
          <w:rFonts w:cs="Arial"/>
          <w:sz w:val="24"/>
          <w:szCs w:val="24"/>
        </w:rPr>
        <w:t xml:space="preserve"> fewer/smaller</w:t>
      </w:r>
      <w:r>
        <w:rPr>
          <w:rFonts w:cs="Arial"/>
          <w:sz w:val="24"/>
          <w:szCs w:val="24"/>
        </w:rPr>
        <w:t xml:space="preserve"> </w:t>
      </w:r>
      <w:r w:rsidRPr="006C7078">
        <w:rPr>
          <w:rFonts w:cs="Arial"/>
          <w:sz w:val="24"/>
          <w:szCs w:val="24"/>
        </w:rPr>
        <w:t>graphs is</w:t>
      </w:r>
      <w:del w:id="2654" w:author="Nikhil Ketkar" w:date="2009-04-23T10:26:00Z">
        <w:r w:rsidR="002B378F" w:rsidRPr="006C7078" w:rsidDel="00961342">
          <w:rPr>
            <w:rFonts w:cs="Arial"/>
            <w:sz w:val="24"/>
            <w:szCs w:val="24"/>
          </w:rPr>
          <w:delText xml:space="preserve">  </w:delText>
        </w:r>
      </w:del>
      <w:del w:id="2655" w:author="Nikhil Ketkar" w:date="2009-04-23T10:27:00Z">
        <w:r w:rsidR="002B378F" w:rsidRPr="006C7078" w:rsidDel="00961342">
          <w:rPr>
            <w:rFonts w:cs="Arial"/>
            <w:sz w:val="24"/>
            <w:szCs w:val="24"/>
          </w:rPr>
          <w:delText xml:space="preserve"> </w:delText>
        </w:r>
      </w:del>
      <w:ins w:id="2656" w:author="Nikhil Ketkar" w:date="2009-04-23T10:27:00Z">
        <w:r w:rsidR="00961342">
          <w:rPr>
            <w:rFonts w:cs="Arial"/>
            <w:sz w:val="24"/>
            <w:szCs w:val="24"/>
          </w:rPr>
          <w:t xml:space="preserve"> </w:t>
        </w:r>
      </w:ins>
      <w:r w:rsidRPr="006C7078">
        <w:rPr>
          <w:rFonts w:cs="Arial"/>
          <w:sz w:val="24"/>
          <w:szCs w:val="24"/>
        </w:rPr>
        <w:t>superior</w:t>
      </w:r>
      <w:r w:rsidR="0068420A">
        <w:rPr>
          <w:rFonts w:cs="Arial"/>
          <w:sz w:val="24"/>
          <w:szCs w:val="24"/>
        </w:rPr>
        <w:t>, because</w:t>
      </w:r>
      <w:r w:rsidRPr="006C7078">
        <w:rPr>
          <w:rFonts w:cs="Arial"/>
          <w:sz w:val="24"/>
          <w:szCs w:val="24"/>
        </w:rPr>
        <w:t xml:space="preserve"> prediction</w:t>
      </w:r>
      <w:del w:id="2657" w:author="Nikhil Ketkar" w:date="2009-04-23T10:26:00Z">
        <w:r w:rsidR="002B378F" w:rsidRPr="006C7078" w:rsidDel="00961342">
          <w:rPr>
            <w:rFonts w:cs="Arial"/>
            <w:sz w:val="24"/>
            <w:szCs w:val="24"/>
          </w:rPr>
          <w:delText xml:space="preserve">  </w:delText>
        </w:r>
      </w:del>
      <w:del w:id="2658" w:author="Nikhil Ketkar" w:date="2009-04-23T10:27:00Z">
        <w:r w:rsidR="002B378F" w:rsidRPr="006C7078" w:rsidDel="00961342">
          <w:rPr>
            <w:rFonts w:cs="Arial"/>
            <w:sz w:val="24"/>
            <w:szCs w:val="24"/>
          </w:rPr>
          <w:delText xml:space="preserve"> </w:delText>
        </w:r>
      </w:del>
      <w:ins w:id="2659" w:author="Nikhil Ketkar" w:date="2009-04-23T10:27:00Z">
        <w:r w:rsidR="00961342">
          <w:rPr>
            <w:rFonts w:cs="Arial"/>
            <w:sz w:val="24"/>
            <w:szCs w:val="24"/>
          </w:rPr>
          <w:t xml:space="preserve"> </w:t>
        </w:r>
      </w:ins>
      <w:r w:rsidRPr="006C7078">
        <w:rPr>
          <w:rFonts w:cs="Arial"/>
          <w:sz w:val="24"/>
          <w:szCs w:val="24"/>
        </w:rPr>
        <w:t>involves performing subgraph</w:t>
      </w:r>
      <w:r>
        <w:rPr>
          <w:rFonts w:cs="Arial"/>
          <w:sz w:val="24"/>
          <w:szCs w:val="24"/>
        </w:rPr>
        <w:t xml:space="preserve"> </w:t>
      </w:r>
      <w:r w:rsidR="002B378F" w:rsidRPr="006C7078">
        <w:rPr>
          <w:rFonts w:cs="Arial"/>
          <w:sz w:val="24"/>
          <w:szCs w:val="24"/>
        </w:rPr>
        <w:t>isomorphism</w:t>
      </w:r>
      <w:r w:rsidR="0068420A">
        <w:rPr>
          <w:rFonts w:cs="Arial"/>
          <w:sz w:val="24"/>
          <w:szCs w:val="24"/>
        </w:rPr>
        <w:t>.</w:t>
      </w:r>
    </w:p>
    <w:p w:rsidR="00D02889" w:rsidRDefault="00D02889">
      <w:pPr>
        <w:rPr>
          <w:rFonts w:cs="Arial"/>
          <w:sz w:val="28"/>
          <w:szCs w:val="28"/>
        </w:rPr>
      </w:pPr>
    </w:p>
    <w:p w:rsidR="002B378F" w:rsidRDefault="002B378F">
      <w:pPr>
        <w:rPr>
          <w:rFonts w:cs="Arial"/>
          <w:sz w:val="28"/>
          <w:szCs w:val="28"/>
        </w:rPr>
      </w:pPr>
      <w:r>
        <w:rPr>
          <w:rFonts w:cs="Arial"/>
          <w:sz w:val="28"/>
          <w:szCs w:val="28"/>
        </w:rPr>
        <w:br w:type="page"/>
      </w:r>
    </w:p>
    <w:p w:rsidR="00D02889" w:rsidRPr="00980D09" w:rsidRDefault="007E72AC" w:rsidP="00980D09">
      <w:pPr>
        <w:pStyle w:val="Heading1"/>
      </w:pPr>
      <w:bookmarkStart w:id="2660" w:name="_Toc225926724"/>
      <w:bookmarkStart w:id="2661" w:name="_Toc225930236"/>
      <w:r w:rsidRPr="00980D09">
        <w:lastRenderedPageBreak/>
        <w:t>6</w:t>
      </w:r>
      <w:r w:rsidR="00D02889" w:rsidRPr="00980D09">
        <w:t>. Alternative Computation of the Walk-Based Kernel</w:t>
      </w:r>
      <w:bookmarkEnd w:id="2660"/>
      <w:bookmarkEnd w:id="2661"/>
    </w:p>
    <w:p w:rsidR="00CF6F2E" w:rsidRDefault="00CF6F2E" w:rsidP="00525F1C">
      <w:pPr>
        <w:autoSpaceDE w:val="0"/>
        <w:autoSpaceDN w:val="0"/>
        <w:adjustRightInd w:val="0"/>
        <w:spacing w:after="0" w:line="480" w:lineRule="auto"/>
        <w:jc w:val="both"/>
        <w:rPr>
          <w:rFonts w:cs="Arial"/>
          <w:sz w:val="24"/>
          <w:szCs w:val="24"/>
        </w:rPr>
      </w:pPr>
    </w:p>
    <w:p w:rsidR="00865285" w:rsidRDefault="00AD0413" w:rsidP="00865285">
      <w:pPr>
        <w:autoSpaceDE w:val="0"/>
        <w:autoSpaceDN w:val="0"/>
        <w:adjustRightInd w:val="0"/>
        <w:spacing w:after="0" w:line="480" w:lineRule="auto"/>
        <w:ind w:firstLine="720"/>
        <w:jc w:val="both"/>
        <w:rPr>
          <w:rFonts w:cs="Arial"/>
          <w:sz w:val="24"/>
          <w:szCs w:val="24"/>
        </w:rPr>
      </w:pPr>
      <w:r>
        <w:rPr>
          <w:rFonts w:cs="Arial"/>
          <w:sz w:val="24"/>
          <w:szCs w:val="24"/>
        </w:rPr>
        <w:t xml:space="preserve">We now present our work on the computation of the direct product kernel. The motivation behind this work is to address the problem of </w:t>
      </w:r>
      <w:r w:rsidR="00865285">
        <w:rPr>
          <w:rFonts w:cs="Arial"/>
          <w:sz w:val="24"/>
          <w:szCs w:val="24"/>
        </w:rPr>
        <w:t>computing the kernel for long walks. From the perspective of graph classification and regression, the use of graph kernels is an attractive approach as it avoids subgraph isomorphism. Any valid graph kernel could be used with support vector classification or support vector regression to extend these algorithms to operate on graph transactions.</w:t>
      </w:r>
    </w:p>
    <w:p w:rsidR="008A5932" w:rsidRPr="00525F1C" w:rsidRDefault="008A5932" w:rsidP="00865285">
      <w:pPr>
        <w:autoSpaceDE w:val="0"/>
        <w:autoSpaceDN w:val="0"/>
        <w:adjustRightInd w:val="0"/>
        <w:spacing w:after="0" w:line="480" w:lineRule="auto"/>
        <w:ind w:firstLine="720"/>
        <w:jc w:val="both"/>
        <w:rPr>
          <w:rFonts w:cs="Arial"/>
          <w:sz w:val="24"/>
          <w:szCs w:val="24"/>
        </w:rPr>
      </w:pPr>
      <w:r w:rsidRPr="00525F1C">
        <w:rPr>
          <w:rFonts w:cs="Arial"/>
          <w:sz w:val="24"/>
          <w:szCs w:val="24"/>
        </w:rPr>
        <w:t>The d</w:t>
      </w:r>
      <w:r w:rsidR="00525F1C">
        <w:rPr>
          <w:rFonts w:cs="Arial"/>
          <w:sz w:val="24"/>
          <w:szCs w:val="24"/>
        </w:rPr>
        <w:t>irect product kernel [32]</w:t>
      </w:r>
      <w:del w:id="2662"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663" w:author="Nikhil Ketkar" w:date="2009-04-23T10:27:00Z">
        <w:r w:rsidRPr="00525F1C" w:rsidDel="00961342">
          <w:rPr>
            <w:rFonts w:cs="Arial"/>
            <w:sz w:val="24"/>
            <w:szCs w:val="24"/>
          </w:rPr>
          <w:delText xml:space="preserve"> </w:delText>
        </w:r>
      </w:del>
      <w:ins w:id="2664" w:author="Nikhil Ketkar" w:date="2009-04-23T10:27:00Z">
        <w:r w:rsidR="00961342">
          <w:rPr>
            <w:rFonts w:cs="Arial"/>
            <w:sz w:val="24"/>
            <w:szCs w:val="24"/>
          </w:rPr>
          <w:t xml:space="preserve"> </w:t>
        </w:r>
      </w:ins>
      <w:r w:rsidRPr="00525F1C">
        <w:rPr>
          <w:rFonts w:cs="Arial"/>
          <w:sz w:val="24"/>
          <w:szCs w:val="24"/>
        </w:rPr>
        <w:t>for graph</w:t>
      </w:r>
      <w:del w:id="2665"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666" w:author="Nikhil Ketkar" w:date="2009-04-23T10:27:00Z">
        <w:r w:rsidRPr="00525F1C" w:rsidDel="00961342">
          <w:rPr>
            <w:rFonts w:cs="Arial"/>
            <w:sz w:val="24"/>
            <w:szCs w:val="24"/>
          </w:rPr>
          <w:delText xml:space="preserve"> </w:delText>
        </w:r>
      </w:del>
      <w:ins w:id="2667" w:author="Nikhil Ketkar" w:date="2009-04-23T10:27:00Z">
        <w:r w:rsidR="00961342">
          <w:rPr>
            <w:rFonts w:cs="Arial"/>
            <w:sz w:val="24"/>
            <w:szCs w:val="24"/>
          </w:rPr>
          <w:t xml:space="preserve"> </w:t>
        </w:r>
      </w:ins>
      <w:r w:rsidRPr="00525F1C">
        <w:rPr>
          <w:rFonts w:cs="Arial"/>
          <w:sz w:val="24"/>
          <w:szCs w:val="24"/>
        </w:rPr>
        <w:t>classification, is</w:t>
      </w:r>
      <w:del w:id="2668" w:author="Nikhil Ketkar" w:date="2009-04-23T10:26:00Z">
        <w:r w:rsidRPr="00525F1C" w:rsidDel="00961342">
          <w:rPr>
            <w:rFonts w:cs="Arial"/>
            <w:sz w:val="24"/>
            <w:szCs w:val="24"/>
          </w:rPr>
          <w:delText xml:space="preserve">  </w:delText>
        </w:r>
      </w:del>
      <w:ins w:id="2669" w:author="Nikhil Ketkar" w:date="2009-04-23T10:27:00Z">
        <w:r w:rsidR="00961342">
          <w:rPr>
            <w:rFonts w:cs="Arial"/>
            <w:sz w:val="24"/>
            <w:szCs w:val="24"/>
          </w:rPr>
          <w:t xml:space="preserve"> </w:t>
        </w:r>
      </w:ins>
      <w:r w:rsidRPr="00525F1C">
        <w:rPr>
          <w:rFonts w:cs="Arial"/>
          <w:sz w:val="24"/>
          <w:szCs w:val="24"/>
        </w:rPr>
        <w:t>based on defining</w:t>
      </w:r>
      <w:del w:id="2670" w:author="Nikhil Ketkar" w:date="2009-04-23T10:26:00Z">
        <w:r w:rsidRPr="00525F1C" w:rsidDel="00961342">
          <w:rPr>
            <w:rFonts w:cs="Arial"/>
            <w:sz w:val="24"/>
            <w:szCs w:val="24"/>
          </w:rPr>
          <w:delText xml:space="preserve">  </w:delText>
        </w:r>
      </w:del>
      <w:ins w:id="2671" w:author="Nikhil Ketkar" w:date="2009-04-23T10:27:00Z">
        <w:r w:rsidR="00961342">
          <w:rPr>
            <w:rFonts w:cs="Arial"/>
            <w:sz w:val="24"/>
            <w:szCs w:val="24"/>
          </w:rPr>
          <w:t xml:space="preserve"> </w:t>
        </w:r>
      </w:ins>
      <w:r w:rsidRPr="00525F1C">
        <w:rPr>
          <w:rFonts w:cs="Arial"/>
          <w:sz w:val="24"/>
          <w:szCs w:val="24"/>
        </w:rPr>
        <w:t>a feature for</w:t>
      </w:r>
      <w:del w:id="2672" w:author="Nikhil Ketkar" w:date="2009-04-23T10:26:00Z">
        <w:r w:rsidRPr="00525F1C" w:rsidDel="00961342">
          <w:rPr>
            <w:rFonts w:cs="Arial"/>
            <w:sz w:val="24"/>
            <w:szCs w:val="24"/>
          </w:rPr>
          <w:delText xml:space="preserve">  </w:delText>
        </w:r>
      </w:del>
      <w:ins w:id="2673" w:author="Nikhil Ketkar" w:date="2009-04-23T10:27:00Z">
        <w:r w:rsidR="00961342">
          <w:rPr>
            <w:rFonts w:cs="Arial"/>
            <w:sz w:val="24"/>
            <w:szCs w:val="24"/>
          </w:rPr>
          <w:t xml:space="preserve"> </w:t>
        </w:r>
      </w:ins>
      <w:r w:rsidRPr="00525F1C">
        <w:rPr>
          <w:rFonts w:cs="Arial"/>
          <w:sz w:val="24"/>
          <w:szCs w:val="24"/>
        </w:rPr>
        <w:t>every possible</w:t>
      </w:r>
      <w:del w:id="2674"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675" w:author="Nikhil Ketkar" w:date="2009-04-23T10:27:00Z">
        <w:r w:rsidRPr="00525F1C" w:rsidDel="00961342">
          <w:rPr>
            <w:rFonts w:cs="Arial"/>
            <w:sz w:val="24"/>
            <w:szCs w:val="24"/>
          </w:rPr>
          <w:delText xml:space="preserve"> </w:delText>
        </w:r>
      </w:del>
      <w:ins w:id="2676" w:author="Nikhil Ketkar" w:date="2009-04-23T10:27:00Z">
        <w:r w:rsidR="00961342">
          <w:rPr>
            <w:rFonts w:cs="Arial"/>
            <w:sz w:val="24"/>
            <w:szCs w:val="24"/>
          </w:rPr>
          <w:t xml:space="preserve"> </w:t>
        </w:r>
      </w:ins>
      <w:r w:rsidRPr="00525F1C">
        <w:rPr>
          <w:rFonts w:cs="Arial"/>
          <w:sz w:val="24"/>
          <w:szCs w:val="24"/>
        </w:rPr>
        <w:t>label</w:t>
      </w:r>
      <w:del w:id="2677" w:author="Nikhil Ketkar" w:date="2009-04-23T10:26:00Z">
        <w:r w:rsidRPr="00525F1C" w:rsidDel="00961342">
          <w:rPr>
            <w:rFonts w:cs="Arial"/>
            <w:sz w:val="24"/>
            <w:szCs w:val="24"/>
          </w:rPr>
          <w:delText xml:space="preserve">  </w:delText>
        </w:r>
      </w:del>
      <w:ins w:id="2678" w:author="Nikhil Ketkar" w:date="2009-04-23T10:27:00Z">
        <w:r w:rsidR="00961342">
          <w:rPr>
            <w:rFonts w:cs="Arial"/>
            <w:sz w:val="24"/>
            <w:szCs w:val="24"/>
          </w:rPr>
          <w:t xml:space="preserve"> </w:t>
        </w:r>
      </w:ins>
      <w:r w:rsidRPr="00525F1C">
        <w:rPr>
          <w:rFonts w:cs="Arial"/>
          <w:sz w:val="24"/>
          <w:szCs w:val="24"/>
        </w:rPr>
        <w:t>sequence in</w:t>
      </w:r>
      <w:del w:id="2679" w:author="Nikhil Ketkar" w:date="2009-04-23T10:26:00Z">
        <w:r w:rsidRPr="00525F1C" w:rsidDel="00961342">
          <w:rPr>
            <w:rFonts w:cs="Arial"/>
            <w:sz w:val="24"/>
            <w:szCs w:val="24"/>
          </w:rPr>
          <w:delText xml:space="preserve">  </w:delText>
        </w:r>
      </w:del>
      <w:ins w:id="2680" w:author="Nikhil Ketkar" w:date="2009-04-23T10:27:00Z">
        <w:r w:rsidR="00961342">
          <w:rPr>
            <w:rFonts w:cs="Arial"/>
            <w:sz w:val="24"/>
            <w:szCs w:val="24"/>
          </w:rPr>
          <w:t xml:space="preserve"> </w:t>
        </w:r>
      </w:ins>
      <w:r w:rsidRPr="00525F1C">
        <w:rPr>
          <w:rFonts w:cs="Arial"/>
          <w:sz w:val="24"/>
          <w:szCs w:val="24"/>
        </w:rPr>
        <w:t xml:space="preserve">a </w:t>
      </w:r>
      <w:r w:rsidR="00525F1C" w:rsidRPr="00525F1C">
        <w:rPr>
          <w:rFonts w:cs="Arial"/>
          <w:sz w:val="24"/>
          <w:szCs w:val="24"/>
        </w:rPr>
        <w:t>labeled</w:t>
      </w:r>
      <w:del w:id="2681" w:author="Nikhil Ketkar" w:date="2009-04-23T10:26:00Z">
        <w:r w:rsidRPr="00525F1C" w:rsidDel="00961342">
          <w:rPr>
            <w:rFonts w:cs="Arial"/>
            <w:sz w:val="24"/>
            <w:szCs w:val="24"/>
          </w:rPr>
          <w:delText xml:space="preserve">  </w:delText>
        </w:r>
      </w:del>
      <w:ins w:id="2682" w:author="Nikhil Ketkar" w:date="2009-04-23T10:27:00Z">
        <w:r w:rsidR="00961342">
          <w:rPr>
            <w:rFonts w:cs="Arial"/>
            <w:sz w:val="24"/>
            <w:szCs w:val="24"/>
          </w:rPr>
          <w:t xml:space="preserve"> </w:t>
        </w:r>
      </w:ins>
      <w:r w:rsidRPr="00525F1C">
        <w:rPr>
          <w:rFonts w:cs="Arial"/>
          <w:sz w:val="24"/>
          <w:szCs w:val="24"/>
        </w:rPr>
        <w:t>graph</w:t>
      </w:r>
      <w:del w:id="2683" w:author="Nikhil Ketkar" w:date="2009-04-23T10:26:00Z">
        <w:r w:rsidRPr="00525F1C" w:rsidDel="00961342">
          <w:rPr>
            <w:rFonts w:cs="Arial"/>
            <w:sz w:val="24"/>
            <w:szCs w:val="24"/>
          </w:rPr>
          <w:delText xml:space="preserve">  </w:delText>
        </w:r>
      </w:del>
      <w:ins w:id="2684" w:author="Nikhil Ketkar" w:date="2009-04-23T10:27:00Z">
        <w:r w:rsidR="00961342">
          <w:rPr>
            <w:rFonts w:cs="Arial"/>
            <w:sz w:val="24"/>
            <w:szCs w:val="24"/>
          </w:rPr>
          <w:t xml:space="preserve"> </w:t>
        </w:r>
      </w:ins>
      <w:r w:rsidRPr="00525F1C">
        <w:rPr>
          <w:rFonts w:cs="Arial"/>
          <w:sz w:val="24"/>
          <w:szCs w:val="24"/>
        </w:rPr>
        <w:t>and counting</w:t>
      </w:r>
      <w:del w:id="2685" w:author="Nikhil Ketkar" w:date="2009-04-23T10:26:00Z">
        <w:r w:rsidRPr="00525F1C" w:rsidDel="00961342">
          <w:rPr>
            <w:rFonts w:cs="Arial"/>
            <w:sz w:val="24"/>
            <w:szCs w:val="24"/>
          </w:rPr>
          <w:delText xml:space="preserve">  </w:delText>
        </w:r>
      </w:del>
      <w:ins w:id="2686" w:author="Nikhil Ketkar" w:date="2009-04-23T10:27:00Z">
        <w:r w:rsidR="00961342">
          <w:rPr>
            <w:rFonts w:cs="Arial"/>
            <w:sz w:val="24"/>
            <w:szCs w:val="24"/>
          </w:rPr>
          <w:t xml:space="preserve"> </w:t>
        </w:r>
      </w:ins>
      <w:r w:rsidRPr="00525F1C">
        <w:rPr>
          <w:rFonts w:cs="Arial"/>
          <w:sz w:val="24"/>
          <w:szCs w:val="24"/>
        </w:rPr>
        <w:t>how many</w:t>
      </w:r>
      <w:del w:id="2687" w:author="Nikhil Ketkar" w:date="2009-04-23T10:26:00Z">
        <w:r w:rsidRPr="00525F1C" w:rsidDel="00961342">
          <w:rPr>
            <w:rFonts w:cs="Arial"/>
            <w:sz w:val="24"/>
            <w:szCs w:val="24"/>
          </w:rPr>
          <w:delText xml:space="preserve">  </w:delText>
        </w:r>
      </w:del>
      <w:ins w:id="2688" w:author="Nikhil Ketkar" w:date="2009-04-23T10:27:00Z">
        <w:r w:rsidR="00961342">
          <w:rPr>
            <w:rFonts w:cs="Arial"/>
            <w:sz w:val="24"/>
            <w:szCs w:val="24"/>
          </w:rPr>
          <w:t xml:space="preserve"> </w:t>
        </w:r>
      </w:ins>
      <w:r w:rsidRPr="00525F1C">
        <w:rPr>
          <w:rFonts w:cs="Arial"/>
          <w:sz w:val="24"/>
          <w:szCs w:val="24"/>
        </w:rPr>
        <w:t>label</w:t>
      </w:r>
      <w:del w:id="2689"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690" w:author="Nikhil Ketkar" w:date="2009-04-23T10:27:00Z">
        <w:r w:rsidRPr="00525F1C" w:rsidDel="00961342">
          <w:rPr>
            <w:rFonts w:cs="Arial"/>
            <w:sz w:val="24"/>
            <w:szCs w:val="24"/>
          </w:rPr>
          <w:delText xml:space="preserve"> </w:delText>
        </w:r>
      </w:del>
      <w:ins w:id="2691" w:author="Nikhil Ketkar" w:date="2009-04-23T10:27:00Z">
        <w:r w:rsidR="00961342">
          <w:rPr>
            <w:rFonts w:cs="Arial"/>
            <w:sz w:val="24"/>
            <w:szCs w:val="24"/>
          </w:rPr>
          <w:t xml:space="preserve"> </w:t>
        </w:r>
      </w:ins>
      <w:r w:rsidRPr="00525F1C">
        <w:rPr>
          <w:rFonts w:cs="Arial"/>
          <w:sz w:val="24"/>
          <w:szCs w:val="24"/>
        </w:rPr>
        <w:t>sequences in</w:t>
      </w:r>
      <w:del w:id="2692" w:author="Nikhil Ketkar" w:date="2009-04-23T10:26:00Z">
        <w:r w:rsidRPr="00525F1C" w:rsidDel="00961342">
          <w:rPr>
            <w:rFonts w:cs="Arial"/>
            <w:sz w:val="24"/>
            <w:szCs w:val="24"/>
          </w:rPr>
          <w:delText xml:space="preserve">  </w:delText>
        </w:r>
      </w:del>
      <w:ins w:id="2693" w:author="Nikhil Ketkar" w:date="2009-04-23T10:27:00Z">
        <w:r w:rsidR="00961342">
          <w:rPr>
            <w:rFonts w:cs="Arial"/>
            <w:sz w:val="24"/>
            <w:szCs w:val="24"/>
          </w:rPr>
          <w:t xml:space="preserve"> </w:t>
        </w:r>
      </w:ins>
      <w:r w:rsidRPr="00525F1C">
        <w:rPr>
          <w:rFonts w:cs="Arial"/>
          <w:sz w:val="24"/>
          <w:szCs w:val="24"/>
        </w:rPr>
        <w:t>two given graphs</w:t>
      </w:r>
      <w:del w:id="2694" w:author="Nikhil Ketkar" w:date="2009-04-23T10:26:00Z">
        <w:r w:rsidRPr="00525F1C" w:rsidDel="00961342">
          <w:rPr>
            <w:rFonts w:cs="Arial"/>
            <w:sz w:val="24"/>
            <w:szCs w:val="24"/>
          </w:rPr>
          <w:delText xml:space="preserve">  </w:delText>
        </w:r>
      </w:del>
      <w:ins w:id="2695" w:author="Nikhil Ketkar" w:date="2009-04-23T10:27:00Z">
        <w:r w:rsidR="00961342">
          <w:rPr>
            <w:rFonts w:cs="Arial"/>
            <w:sz w:val="24"/>
            <w:szCs w:val="24"/>
          </w:rPr>
          <w:t xml:space="preserve"> </w:t>
        </w:r>
      </w:ins>
      <w:r w:rsidRPr="00525F1C">
        <w:rPr>
          <w:rFonts w:cs="Arial"/>
          <w:sz w:val="24"/>
          <w:szCs w:val="24"/>
        </w:rPr>
        <w:t>are identical.</w:t>
      </w:r>
      <w:del w:id="2696" w:author="Nikhil Ketkar" w:date="2009-04-23T10:26:00Z">
        <w:r w:rsidRPr="00525F1C" w:rsidDel="00961342">
          <w:rPr>
            <w:rFonts w:cs="Arial"/>
            <w:sz w:val="24"/>
            <w:szCs w:val="24"/>
          </w:rPr>
          <w:delText xml:space="preserve">  </w:delText>
        </w:r>
      </w:del>
      <w:ins w:id="2697" w:author="Nikhil Ketkar" w:date="2009-04-23T10:27:00Z">
        <w:r w:rsidR="00961342">
          <w:rPr>
            <w:rFonts w:cs="Arial"/>
            <w:sz w:val="24"/>
            <w:szCs w:val="24"/>
          </w:rPr>
          <w:t xml:space="preserve"> </w:t>
        </w:r>
      </w:ins>
      <w:r w:rsidR="00525F1C" w:rsidRPr="00525F1C">
        <w:rPr>
          <w:rFonts w:cs="Arial"/>
          <w:sz w:val="24"/>
          <w:szCs w:val="24"/>
        </w:rPr>
        <w:t>Although the</w:t>
      </w:r>
      <w:r w:rsidRPr="00525F1C">
        <w:rPr>
          <w:rFonts w:cs="Arial"/>
          <w:sz w:val="24"/>
          <w:szCs w:val="24"/>
        </w:rPr>
        <w:t xml:space="preserve"> direct</w:t>
      </w:r>
      <w:del w:id="2698"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699" w:author="Nikhil Ketkar" w:date="2009-04-23T10:27:00Z">
        <w:r w:rsidRPr="00525F1C" w:rsidDel="00961342">
          <w:rPr>
            <w:rFonts w:cs="Arial"/>
            <w:sz w:val="24"/>
            <w:szCs w:val="24"/>
          </w:rPr>
          <w:delText xml:space="preserve"> </w:delText>
        </w:r>
      </w:del>
      <w:ins w:id="2700" w:author="Nikhil Ketkar" w:date="2009-04-23T10:27:00Z">
        <w:r w:rsidR="00961342">
          <w:rPr>
            <w:rFonts w:cs="Arial"/>
            <w:sz w:val="24"/>
            <w:szCs w:val="24"/>
          </w:rPr>
          <w:t xml:space="preserve"> </w:t>
        </w:r>
      </w:ins>
      <w:r w:rsidRPr="00525F1C">
        <w:rPr>
          <w:rFonts w:cs="Arial"/>
          <w:sz w:val="24"/>
          <w:szCs w:val="24"/>
        </w:rPr>
        <w:t xml:space="preserve">product kernel has </w:t>
      </w:r>
      <w:r w:rsidR="00525F1C" w:rsidRPr="00525F1C">
        <w:rPr>
          <w:rFonts w:cs="Arial"/>
          <w:sz w:val="24"/>
          <w:szCs w:val="24"/>
        </w:rPr>
        <w:t>achieved promising</w:t>
      </w:r>
      <w:r w:rsidRPr="00525F1C">
        <w:rPr>
          <w:rFonts w:cs="Arial"/>
          <w:sz w:val="24"/>
          <w:szCs w:val="24"/>
        </w:rPr>
        <w:t xml:space="preserve"> results in terms of accuracy</w:t>
      </w:r>
      <w:r w:rsidR="00525F1C" w:rsidRPr="00525F1C">
        <w:rPr>
          <w:rFonts w:cs="Arial"/>
          <w:sz w:val="24"/>
          <w:szCs w:val="24"/>
        </w:rPr>
        <w:t>,</w:t>
      </w:r>
      <w:r w:rsidR="00525F1C">
        <w:rPr>
          <w:rFonts w:cs="Arial"/>
          <w:sz w:val="24"/>
          <w:szCs w:val="24"/>
        </w:rPr>
        <w:t xml:space="preserve"> </w:t>
      </w:r>
      <w:r w:rsidR="00525F1C" w:rsidRPr="00525F1C">
        <w:rPr>
          <w:rFonts w:cs="Arial"/>
          <w:sz w:val="24"/>
          <w:szCs w:val="24"/>
        </w:rPr>
        <w:t>the</w:t>
      </w:r>
      <w:r w:rsidRPr="00525F1C">
        <w:rPr>
          <w:rFonts w:cs="Arial"/>
          <w:sz w:val="24"/>
          <w:szCs w:val="24"/>
        </w:rPr>
        <w:t xml:space="preserve"> </w:t>
      </w:r>
      <w:r w:rsidR="00525F1C" w:rsidRPr="00525F1C">
        <w:rPr>
          <w:rFonts w:cs="Arial"/>
          <w:sz w:val="24"/>
          <w:szCs w:val="24"/>
        </w:rPr>
        <w:t>kernel computation</w:t>
      </w:r>
      <w:r w:rsidRPr="00525F1C">
        <w:rPr>
          <w:rFonts w:cs="Arial"/>
          <w:sz w:val="24"/>
          <w:szCs w:val="24"/>
        </w:rPr>
        <w:t xml:space="preserve"> is </w:t>
      </w:r>
      <w:r w:rsidR="00525F1C" w:rsidRPr="00525F1C">
        <w:rPr>
          <w:rFonts w:cs="Arial"/>
          <w:sz w:val="24"/>
          <w:szCs w:val="24"/>
        </w:rPr>
        <w:t>not feasible</w:t>
      </w:r>
      <w:r w:rsidRPr="00525F1C">
        <w:rPr>
          <w:rFonts w:cs="Arial"/>
          <w:sz w:val="24"/>
          <w:szCs w:val="24"/>
        </w:rPr>
        <w:t xml:space="preserve"> for large graphs.</w:t>
      </w:r>
      <w:del w:id="2701" w:author="Nikhil Ketkar" w:date="2009-04-23T10:26:00Z">
        <w:r w:rsidRPr="00525F1C" w:rsidDel="00961342">
          <w:rPr>
            <w:rFonts w:cs="Arial"/>
            <w:sz w:val="24"/>
            <w:szCs w:val="24"/>
          </w:rPr>
          <w:delText xml:space="preserve">  </w:delText>
        </w:r>
      </w:del>
      <w:del w:id="2702" w:author="Nikhil Ketkar" w:date="2009-04-23T10:27:00Z">
        <w:r w:rsidRPr="00525F1C" w:rsidDel="00961342">
          <w:rPr>
            <w:rFonts w:cs="Arial"/>
            <w:sz w:val="24"/>
            <w:szCs w:val="24"/>
          </w:rPr>
          <w:delText xml:space="preserve"> </w:delText>
        </w:r>
      </w:del>
      <w:ins w:id="2703" w:author="Nikhil Ketkar" w:date="2009-04-23T10:27:00Z">
        <w:r w:rsidR="00961342">
          <w:rPr>
            <w:rFonts w:cs="Arial"/>
            <w:sz w:val="24"/>
            <w:szCs w:val="24"/>
          </w:rPr>
          <w:t xml:space="preserve"> </w:t>
        </w:r>
      </w:ins>
      <w:r w:rsidRPr="00525F1C">
        <w:rPr>
          <w:rFonts w:cs="Arial"/>
          <w:sz w:val="24"/>
          <w:szCs w:val="24"/>
        </w:rPr>
        <w:t>This is</w:t>
      </w:r>
      <w:del w:id="2704"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ins w:id="2705" w:author="Nikhil Ketkar" w:date="2009-04-23T10:27:00Z">
        <w:r w:rsidR="00961342">
          <w:rPr>
            <w:rFonts w:cs="Arial"/>
            <w:sz w:val="24"/>
            <w:szCs w:val="24"/>
          </w:rPr>
          <w:t xml:space="preserve"> </w:t>
        </w:r>
      </w:ins>
      <w:r w:rsidRPr="00525F1C">
        <w:rPr>
          <w:rFonts w:cs="Arial"/>
          <w:sz w:val="24"/>
          <w:szCs w:val="24"/>
        </w:rPr>
        <w:t>because</w:t>
      </w:r>
      <w:del w:id="2706" w:author="Nikhil Ketkar" w:date="2009-04-23T10:26:00Z">
        <w:r w:rsidRPr="00525F1C" w:rsidDel="00961342">
          <w:rPr>
            <w:rFonts w:cs="Arial"/>
            <w:sz w:val="24"/>
            <w:szCs w:val="24"/>
          </w:rPr>
          <w:delText xml:space="preserve">  </w:delText>
        </w:r>
      </w:del>
      <w:ins w:id="2707" w:author="Nikhil Ketkar" w:date="2009-04-23T10:27:00Z">
        <w:r w:rsidR="00961342">
          <w:rPr>
            <w:rFonts w:cs="Arial"/>
            <w:sz w:val="24"/>
            <w:szCs w:val="24"/>
          </w:rPr>
          <w:t xml:space="preserve"> </w:t>
        </w:r>
      </w:ins>
      <w:r w:rsidRPr="00525F1C">
        <w:rPr>
          <w:rFonts w:cs="Arial"/>
          <w:sz w:val="24"/>
          <w:szCs w:val="24"/>
        </w:rPr>
        <w:t>computing</w:t>
      </w:r>
      <w:del w:id="2708" w:author="Nikhil Ketkar" w:date="2009-04-23T10:26:00Z">
        <w:r w:rsidRPr="00525F1C" w:rsidDel="00961342">
          <w:rPr>
            <w:rFonts w:cs="Arial"/>
            <w:sz w:val="24"/>
            <w:szCs w:val="24"/>
          </w:rPr>
          <w:delText xml:space="preserve">  </w:delText>
        </w:r>
      </w:del>
      <w:ins w:id="2709" w:author="Nikhil Ketkar" w:date="2009-04-23T10:27:00Z">
        <w:r w:rsidR="00961342">
          <w:rPr>
            <w:rFonts w:cs="Arial"/>
            <w:sz w:val="24"/>
            <w:szCs w:val="24"/>
          </w:rPr>
          <w:t xml:space="preserve"> </w:t>
        </w:r>
      </w:ins>
      <w:r w:rsidRPr="00525F1C">
        <w:rPr>
          <w:rFonts w:cs="Arial"/>
          <w:sz w:val="24"/>
          <w:szCs w:val="24"/>
        </w:rPr>
        <w:t>the direct</w:t>
      </w:r>
      <w:del w:id="2710" w:author="Nikhil Ketkar" w:date="2009-04-23T10:26:00Z">
        <w:r w:rsidRPr="00525F1C" w:rsidDel="00961342">
          <w:rPr>
            <w:rFonts w:cs="Arial"/>
            <w:sz w:val="24"/>
            <w:szCs w:val="24"/>
          </w:rPr>
          <w:delText xml:space="preserve">  </w:delText>
        </w:r>
      </w:del>
      <w:ins w:id="2711" w:author="Nikhil Ketkar" w:date="2009-04-23T10:27:00Z">
        <w:r w:rsidR="00961342">
          <w:rPr>
            <w:rFonts w:cs="Arial"/>
            <w:sz w:val="24"/>
            <w:szCs w:val="24"/>
          </w:rPr>
          <w:t xml:space="preserve"> </w:t>
        </w:r>
      </w:ins>
      <w:r w:rsidRPr="00525F1C">
        <w:rPr>
          <w:rFonts w:cs="Arial"/>
          <w:sz w:val="24"/>
          <w:szCs w:val="24"/>
        </w:rPr>
        <w:t>product</w:t>
      </w:r>
      <w:del w:id="2712" w:author="Nikhil Ketkar" w:date="2009-04-23T10:26:00Z">
        <w:r w:rsidRPr="00525F1C" w:rsidDel="00961342">
          <w:rPr>
            <w:rFonts w:cs="Arial"/>
            <w:sz w:val="24"/>
            <w:szCs w:val="24"/>
          </w:rPr>
          <w:delText xml:space="preserve">  </w:delText>
        </w:r>
      </w:del>
      <w:ins w:id="2713" w:author="Nikhil Ketkar" w:date="2009-04-23T10:27:00Z">
        <w:r w:rsidR="00961342">
          <w:rPr>
            <w:rFonts w:cs="Arial"/>
            <w:sz w:val="24"/>
            <w:szCs w:val="24"/>
          </w:rPr>
          <w:t xml:space="preserve"> </w:t>
        </w:r>
      </w:ins>
      <w:r w:rsidRPr="00525F1C">
        <w:rPr>
          <w:rFonts w:cs="Arial"/>
          <w:sz w:val="24"/>
          <w:szCs w:val="24"/>
        </w:rPr>
        <w:t>kernel</w:t>
      </w:r>
      <w:del w:id="2714" w:author="Nikhil Ketkar" w:date="2009-04-23T10:26:00Z">
        <w:r w:rsidRPr="00525F1C" w:rsidDel="00961342">
          <w:rPr>
            <w:rFonts w:cs="Arial"/>
            <w:sz w:val="24"/>
            <w:szCs w:val="24"/>
          </w:rPr>
          <w:delText xml:space="preserve">  </w:delText>
        </w:r>
      </w:del>
      <w:ins w:id="2715" w:author="Nikhil Ketkar" w:date="2009-04-23T10:27:00Z">
        <w:r w:rsidR="00961342">
          <w:rPr>
            <w:rFonts w:cs="Arial"/>
            <w:sz w:val="24"/>
            <w:szCs w:val="24"/>
          </w:rPr>
          <w:t xml:space="preserve"> </w:t>
        </w:r>
      </w:ins>
      <w:r w:rsidRPr="00525F1C">
        <w:rPr>
          <w:rFonts w:cs="Arial"/>
          <w:sz w:val="24"/>
          <w:szCs w:val="24"/>
        </w:rPr>
        <w:t>for</w:t>
      </w:r>
      <w:del w:id="2716" w:author="Nikhil Ketkar" w:date="2009-04-23T10:26:00Z">
        <w:r w:rsidRPr="00525F1C" w:rsidDel="00961342">
          <w:rPr>
            <w:rFonts w:cs="Arial"/>
            <w:sz w:val="24"/>
            <w:szCs w:val="24"/>
          </w:rPr>
          <w:delText xml:space="preserve">  </w:delText>
        </w:r>
      </w:del>
      <w:ins w:id="2717" w:author="Nikhil Ketkar" w:date="2009-04-23T10:27:00Z">
        <w:r w:rsidR="00961342">
          <w:rPr>
            <w:rFonts w:cs="Arial"/>
            <w:sz w:val="24"/>
            <w:szCs w:val="24"/>
          </w:rPr>
          <w:t xml:space="preserve"> </w:t>
        </w:r>
      </w:ins>
      <w:r w:rsidRPr="00525F1C">
        <w:rPr>
          <w:rFonts w:cs="Arial"/>
          <w:sz w:val="24"/>
          <w:szCs w:val="24"/>
        </w:rPr>
        <w:t>two graphs</w:t>
      </w:r>
      <w:del w:id="2718" w:author="Nikhil Ketkar" w:date="2009-04-23T10:26:00Z">
        <w:r w:rsidRPr="00525F1C" w:rsidDel="00961342">
          <w:rPr>
            <w:rFonts w:cs="Arial"/>
            <w:sz w:val="24"/>
            <w:szCs w:val="24"/>
          </w:rPr>
          <w:delText xml:space="preserve">  </w:delText>
        </w:r>
      </w:del>
      <w:ins w:id="2719" w:author="Nikhil Ketkar" w:date="2009-04-23T10:27:00Z">
        <w:r w:rsidR="00961342">
          <w:rPr>
            <w:rFonts w:cs="Arial"/>
            <w:sz w:val="24"/>
            <w:szCs w:val="24"/>
          </w:rPr>
          <w:t xml:space="preserve"> </w:t>
        </w:r>
      </w:ins>
      <w:r w:rsidRPr="00525F1C">
        <w:rPr>
          <w:rFonts w:cs="Arial"/>
          <w:sz w:val="24"/>
          <w:szCs w:val="24"/>
        </w:rPr>
        <w:t>is</w:t>
      </w:r>
      <w:del w:id="2720"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21" w:author="Nikhil Ketkar" w:date="2009-04-23T10:27:00Z">
        <w:r w:rsidRPr="00525F1C" w:rsidDel="00961342">
          <w:rPr>
            <w:rFonts w:cs="Arial"/>
            <w:sz w:val="24"/>
            <w:szCs w:val="24"/>
          </w:rPr>
          <w:delText xml:space="preserve"> </w:delText>
        </w:r>
      </w:del>
      <w:ins w:id="2722" w:author="Nikhil Ketkar" w:date="2009-04-23T10:27:00Z">
        <w:r w:rsidR="00961342">
          <w:rPr>
            <w:rFonts w:cs="Arial"/>
            <w:sz w:val="24"/>
            <w:szCs w:val="24"/>
          </w:rPr>
          <w:t xml:space="preserve"> </w:t>
        </w:r>
      </w:ins>
      <w:r w:rsidRPr="00525F1C">
        <w:rPr>
          <w:rFonts w:cs="Arial"/>
          <w:sz w:val="24"/>
          <w:szCs w:val="24"/>
        </w:rPr>
        <w:t>essentially computing either the</w:t>
      </w:r>
      <w:del w:id="2723" w:author="Nikhil Ketkar" w:date="2009-04-23T10:26:00Z">
        <w:r w:rsidRPr="00525F1C" w:rsidDel="00961342">
          <w:rPr>
            <w:rFonts w:cs="Arial"/>
            <w:sz w:val="24"/>
            <w:szCs w:val="24"/>
          </w:rPr>
          <w:delText xml:space="preserve">  </w:delText>
        </w:r>
      </w:del>
      <w:ins w:id="2724" w:author="Nikhil Ketkar" w:date="2009-04-23T10:27:00Z">
        <w:r w:rsidR="00961342">
          <w:rPr>
            <w:rFonts w:cs="Arial"/>
            <w:sz w:val="24"/>
            <w:szCs w:val="24"/>
          </w:rPr>
          <w:t xml:space="preserve"> </w:t>
        </w:r>
      </w:ins>
      <w:r w:rsidRPr="00525F1C">
        <w:rPr>
          <w:rFonts w:cs="Arial"/>
          <w:sz w:val="24"/>
          <w:szCs w:val="24"/>
        </w:rPr>
        <w:t>inverse of</w:t>
      </w:r>
      <w:r w:rsidR="00A04322">
        <w:rPr>
          <w:rFonts w:cs="Arial"/>
          <w:sz w:val="24"/>
          <w:szCs w:val="24"/>
        </w:rPr>
        <w:t>,</w:t>
      </w:r>
      <w:r w:rsidRPr="00525F1C">
        <w:rPr>
          <w:rFonts w:cs="Arial"/>
          <w:sz w:val="24"/>
          <w:szCs w:val="24"/>
        </w:rPr>
        <w:t xml:space="preserve"> or by diagonalizing</w:t>
      </w:r>
      <w:r w:rsidR="00A04322">
        <w:rPr>
          <w:rFonts w:cs="Arial"/>
          <w:sz w:val="24"/>
          <w:szCs w:val="24"/>
        </w:rPr>
        <w:t>,</w:t>
      </w:r>
      <w:r w:rsidRPr="00525F1C">
        <w:rPr>
          <w:rFonts w:cs="Arial"/>
          <w:sz w:val="24"/>
          <w:szCs w:val="24"/>
        </w:rPr>
        <w:t xml:space="preserve"> the</w:t>
      </w:r>
      <w:del w:id="2725"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26" w:author="Nikhil Ketkar" w:date="2009-04-23T10:27:00Z">
        <w:r w:rsidRPr="00525F1C" w:rsidDel="00961342">
          <w:rPr>
            <w:rFonts w:cs="Arial"/>
            <w:sz w:val="24"/>
            <w:szCs w:val="24"/>
          </w:rPr>
          <w:delText xml:space="preserve"> </w:delText>
        </w:r>
      </w:del>
      <w:ins w:id="2727" w:author="Nikhil Ketkar" w:date="2009-04-23T10:27:00Z">
        <w:r w:rsidR="00961342">
          <w:rPr>
            <w:rFonts w:cs="Arial"/>
            <w:sz w:val="24"/>
            <w:szCs w:val="24"/>
          </w:rPr>
          <w:t xml:space="preserve"> </w:t>
        </w:r>
      </w:ins>
      <w:r w:rsidRPr="00525F1C">
        <w:rPr>
          <w:rFonts w:cs="Arial"/>
          <w:sz w:val="24"/>
          <w:szCs w:val="24"/>
        </w:rPr>
        <w:t>adjacency matrix of the direct</w:t>
      </w:r>
      <w:del w:id="2728" w:author="Nikhil Ketkar" w:date="2009-04-23T10:26:00Z">
        <w:r w:rsidRPr="00525F1C" w:rsidDel="00961342">
          <w:rPr>
            <w:rFonts w:cs="Arial"/>
            <w:sz w:val="24"/>
            <w:szCs w:val="24"/>
          </w:rPr>
          <w:delText xml:space="preserve">  </w:delText>
        </w:r>
      </w:del>
      <w:ins w:id="2729" w:author="Nikhil Ketkar" w:date="2009-04-23T10:27:00Z">
        <w:r w:rsidR="00961342">
          <w:rPr>
            <w:rFonts w:cs="Arial"/>
            <w:sz w:val="24"/>
            <w:szCs w:val="24"/>
          </w:rPr>
          <w:t xml:space="preserve"> </w:t>
        </w:r>
      </w:ins>
      <w:r w:rsidRPr="00525F1C">
        <w:rPr>
          <w:rFonts w:cs="Arial"/>
          <w:sz w:val="24"/>
          <w:szCs w:val="24"/>
        </w:rPr>
        <w:t>product of these two graphs. For two</w:t>
      </w:r>
      <w:del w:id="2730"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31" w:author="Nikhil Ketkar" w:date="2009-04-23T10:27:00Z">
        <w:r w:rsidRPr="00525F1C" w:rsidDel="00961342">
          <w:rPr>
            <w:rFonts w:cs="Arial"/>
            <w:sz w:val="24"/>
            <w:szCs w:val="24"/>
          </w:rPr>
          <w:delText xml:space="preserve"> </w:delText>
        </w:r>
      </w:del>
      <w:ins w:id="2732" w:author="Nikhil Ketkar" w:date="2009-04-23T10:27:00Z">
        <w:r w:rsidR="00961342">
          <w:rPr>
            <w:rFonts w:cs="Arial"/>
            <w:sz w:val="24"/>
            <w:szCs w:val="24"/>
          </w:rPr>
          <w:t xml:space="preserve"> </w:t>
        </w:r>
      </w:ins>
      <w:r w:rsidR="00525F1C" w:rsidRPr="00525F1C">
        <w:rPr>
          <w:rFonts w:cs="Arial"/>
          <w:sz w:val="24"/>
          <w:szCs w:val="24"/>
        </w:rPr>
        <w:t>graphs with</w:t>
      </w:r>
      <w:r w:rsidRPr="00525F1C">
        <w:rPr>
          <w:rFonts w:cs="Arial"/>
          <w:sz w:val="24"/>
          <w:szCs w:val="24"/>
        </w:rPr>
        <w:t xml:space="preserve"> </w:t>
      </w:r>
      <w:r w:rsidR="00525F1C" w:rsidRPr="00525F1C">
        <w:rPr>
          <w:rFonts w:cs="Arial"/>
          <w:sz w:val="24"/>
          <w:szCs w:val="24"/>
        </w:rPr>
        <w:t>adjacency matrices</w:t>
      </w:r>
      <w:r w:rsidRPr="00525F1C">
        <w:rPr>
          <w:rFonts w:cs="Arial"/>
          <w:sz w:val="24"/>
          <w:szCs w:val="24"/>
        </w:rPr>
        <w:t xml:space="preserve"> </w:t>
      </w:r>
      <w:r w:rsidR="00525F1C" w:rsidRPr="00525F1C">
        <w:rPr>
          <w:rFonts w:cs="Arial"/>
          <w:sz w:val="24"/>
          <w:szCs w:val="24"/>
        </w:rPr>
        <w:t>of sizes m</w:t>
      </w:r>
      <w:r w:rsidRPr="00525F1C">
        <w:rPr>
          <w:rFonts w:cs="Arial"/>
          <w:sz w:val="24"/>
          <w:szCs w:val="24"/>
        </w:rPr>
        <w:t xml:space="preserve"> </w:t>
      </w:r>
      <w:r w:rsidR="00525F1C" w:rsidRPr="00525F1C">
        <w:rPr>
          <w:rFonts w:cs="Arial"/>
          <w:sz w:val="24"/>
          <w:szCs w:val="24"/>
        </w:rPr>
        <w:t>and n</w:t>
      </w:r>
      <w:r w:rsidRPr="00525F1C">
        <w:rPr>
          <w:rFonts w:cs="Arial"/>
          <w:sz w:val="24"/>
          <w:szCs w:val="24"/>
        </w:rPr>
        <w:t xml:space="preserve">, </w:t>
      </w:r>
      <w:r w:rsidR="00525F1C" w:rsidRPr="00525F1C">
        <w:rPr>
          <w:rFonts w:cs="Arial"/>
          <w:sz w:val="24"/>
          <w:szCs w:val="24"/>
        </w:rPr>
        <w:t>the adjacency</w:t>
      </w:r>
      <w:del w:id="2733"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34" w:author="Nikhil Ketkar" w:date="2009-04-23T10:27:00Z">
        <w:r w:rsidRPr="00525F1C" w:rsidDel="00961342">
          <w:rPr>
            <w:rFonts w:cs="Arial"/>
            <w:sz w:val="24"/>
            <w:szCs w:val="24"/>
          </w:rPr>
          <w:delText xml:space="preserve"> </w:delText>
        </w:r>
      </w:del>
      <w:ins w:id="2735" w:author="Nikhil Ketkar" w:date="2009-04-23T10:27:00Z">
        <w:r w:rsidR="00961342">
          <w:rPr>
            <w:rFonts w:cs="Arial"/>
            <w:sz w:val="24"/>
            <w:szCs w:val="24"/>
          </w:rPr>
          <w:t xml:space="preserve"> </w:t>
        </w:r>
      </w:ins>
      <w:r w:rsidRPr="00525F1C">
        <w:rPr>
          <w:rFonts w:cs="Arial"/>
          <w:sz w:val="24"/>
          <w:szCs w:val="24"/>
        </w:rPr>
        <w:t xml:space="preserve">matrix of their direct product </w:t>
      </w:r>
      <w:r w:rsidR="00525F1C" w:rsidRPr="00525F1C">
        <w:rPr>
          <w:rFonts w:cs="Arial"/>
          <w:sz w:val="24"/>
          <w:szCs w:val="24"/>
        </w:rPr>
        <w:t>graph can</w:t>
      </w:r>
      <w:r w:rsidRPr="00525F1C">
        <w:rPr>
          <w:rFonts w:cs="Arial"/>
          <w:sz w:val="24"/>
          <w:szCs w:val="24"/>
        </w:rPr>
        <w:t xml:space="preserve"> be </w:t>
      </w:r>
      <w:r w:rsidR="00C53A23" w:rsidRPr="00525F1C">
        <w:rPr>
          <w:rFonts w:cs="Arial"/>
          <w:sz w:val="24"/>
          <w:szCs w:val="24"/>
        </w:rPr>
        <w:t xml:space="preserve">of </w:t>
      </w:r>
      <w:r w:rsidR="00C53A23">
        <w:rPr>
          <w:rFonts w:cs="Arial"/>
          <w:sz w:val="24"/>
          <w:szCs w:val="24"/>
        </w:rPr>
        <w:t>size</w:t>
      </w:r>
      <w:r w:rsidR="0079054B">
        <w:rPr>
          <w:rFonts w:cs="Arial"/>
          <w:sz w:val="24"/>
          <w:szCs w:val="24"/>
        </w:rPr>
        <w:t xml:space="preserve"> </w:t>
      </w:r>
      <m:oMath>
        <m:r>
          <m:rPr>
            <m:sty m:val="p"/>
          </m:rPr>
          <w:rPr>
            <w:rFonts w:ascii="Cambria Math" w:hAnsi="Cambria Math" w:cs="Arial"/>
            <w:sz w:val="24"/>
            <w:szCs w:val="24"/>
          </w:rPr>
          <m:t>mn</m:t>
        </m:r>
      </m:oMath>
      <w:r w:rsidRPr="00525F1C">
        <w:rPr>
          <w:rFonts w:cs="Arial"/>
          <w:sz w:val="24"/>
          <w:szCs w:val="24"/>
        </w:rPr>
        <w:t xml:space="preserve"> in </w:t>
      </w:r>
      <w:r w:rsidR="00525F1C" w:rsidRPr="00525F1C">
        <w:rPr>
          <w:rFonts w:cs="Arial"/>
          <w:sz w:val="24"/>
          <w:szCs w:val="24"/>
        </w:rPr>
        <w:t>the worst</w:t>
      </w:r>
      <w:r w:rsidRPr="00525F1C">
        <w:rPr>
          <w:rFonts w:cs="Arial"/>
          <w:sz w:val="24"/>
          <w:szCs w:val="24"/>
        </w:rPr>
        <w:t xml:space="preserve"> case.</w:t>
      </w:r>
      <w:del w:id="2736" w:author="Nikhil Ketkar" w:date="2009-04-23T10:26:00Z">
        <w:r w:rsidRPr="00525F1C" w:rsidDel="00961342">
          <w:rPr>
            <w:rFonts w:cs="Arial"/>
            <w:sz w:val="24"/>
            <w:szCs w:val="24"/>
          </w:rPr>
          <w:delText xml:space="preserve">  </w:delText>
        </w:r>
      </w:del>
      <w:ins w:id="2737" w:author="Nikhil Ketkar" w:date="2009-04-23T10:27:00Z">
        <w:r w:rsidR="00961342">
          <w:rPr>
            <w:rFonts w:cs="Arial"/>
            <w:sz w:val="24"/>
            <w:szCs w:val="24"/>
          </w:rPr>
          <w:t xml:space="preserve"> </w:t>
        </w:r>
      </w:ins>
      <w:r w:rsidRPr="00525F1C">
        <w:rPr>
          <w:rFonts w:cs="Arial"/>
          <w:sz w:val="24"/>
          <w:szCs w:val="24"/>
        </w:rPr>
        <w:t xml:space="preserve">As </w:t>
      </w:r>
      <w:r w:rsidR="00525F1C" w:rsidRPr="00525F1C">
        <w:rPr>
          <w:rFonts w:cs="Arial"/>
          <w:sz w:val="24"/>
          <w:szCs w:val="24"/>
        </w:rPr>
        <w:t>both matrix</w:t>
      </w:r>
      <w:r w:rsidRPr="00525F1C">
        <w:rPr>
          <w:rFonts w:cs="Arial"/>
          <w:sz w:val="24"/>
          <w:szCs w:val="24"/>
        </w:rPr>
        <w:t xml:space="preserve"> inversion </w:t>
      </w:r>
      <w:r w:rsidR="00A04322">
        <w:rPr>
          <w:rFonts w:cs="Arial"/>
          <w:sz w:val="24"/>
          <w:szCs w:val="24"/>
        </w:rPr>
        <w:t>and</w:t>
      </w:r>
      <w:del w:id="2738" w:author="Nikhil Ketkar" w:date="2009-04-23T10:26:00Z">
        <w:r w:rsidR="00A04322" w:rsidDel="00961342">
          <w:rPr>
            <w:rFonts w:cs="Arial"/>
            <w:sz w:val="24"/>
            <w:szCs w:val="24"/>
          </w:rPr>
          <w:delText xml:space="preserve"> </w:delText>
        </w:r>
        <w:r w:rsidR="00A04322" w:rsidRPr="00525F1C" w:rsidDel="00961342">
          <w:rPr>
            <w:rFonts w:cs="Arial"/>
            <w:sz w:val="24"/>
            <w:szCs w:val="24"/>
          </w:rPr>
          <w:delText xml:space="preserve"> </w:delText>
        </w:r>
      </w:del>
      <w:del w:id="2739" w:author="Nikhil Ketkar" w:date="2009-04-23T10:27:00Z">
        <w:r w:rsidR="00A04322" w:rsidRPr="00525F1C" w:rsidDel="00961342">
          <w:rPr>
            <w:rFonts w:cs="Arial"/>
            <w:sz w:val="24"/>
            <w:szCs w:val="24"/>
          </w:rPr>
          <w:delText xml:space="preserve"> </w:delText>
        </w:r>
      </w:del>
      <w:ins w:id="2740" w:author="Nikhil Ketkar" w:date="2009-04-23T10:27:00Z">
        <w:r w:rsidR="00961342">
          <w:rPr>
            <w:rFonts w:cs="Arial"/>
            <w:sz w:val="24"/>
            <w:szCs w:val="24"/>
          </w:rPr>
          <w:t xml:space="preserve"> </w:t>
        </w:r>
      </w:ins>
      <w:r w:rsidRPr="00525F1C">
        <w:rPr>
          <w:rFonts w:cs="Arial"/>
          <w:sz w:val="24"/>
          <w:szCs w:val="24"/>
        </w:rPr>
        <w:t xml:space="preserve">matrix diagonalizing in </w:t>
      </w:r>
      <w:r w:rsidR="00525F1C" w:rsidRPr="00525F1C">
        <w:rPr>
          <w:rFonts w:cs="Arial"/>
          <w:sz w:val="24"/>
          <w:szCs w:val="24"/>
        </w:rPr>
        <w:t>the general</w:t>
      </w:r>
      <w:r w:rsidRPr="00525F1C">
        <w:rPr>
          <w:rFonts w:cs="Arial"/>
          <w:sz w:val="24"/>
          <w:szCs w:val="24"/>
        </w:rPr>
        <w:t xml:space="preserve"> case is</w:t>
      </w:r>
      <w:r w:rsidR="0079054B">
        <w:rPr>
          <w:rFonts w:cs="Arial"/>
          <w:sz w:val="24"/>
          <w:szCs w:val="24"/>
        </w:rPr>
        <w:t xml:space="preserve"> </w:t>
      </w:r>
      <m:oMath>
        <m:r>
          <m:rPr>
            <m:sty m:val="p"/>
          </m:rPr>
          <w:rPr>
            <w:rFonts w:ascii="Cambria Math" w:hAnsi="Cambria Math" w:cs="Arial"/>
            <w:sz w:val="24"/>
            <w:szCs w:val="24"/>
          </w:rPr>
          <m:t>O(</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computing the</w:t>
      </w:r>
      <w:del w:id="2741"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42" w:author="Nikhil Ketkar" w:date="2009-04-23T10:27:00Z">
        <w:r w:rsidRPr="00525F1C" w:rsidDel="00961342">
          <w:rPr>
            <w:rFonts w:cs="Arial"/>
            <w:sz w:val="24"/>
            <w:szCs w:val="24"/>
          </w:rPr>
          <w:delText xml:space="preserve"> </w:delText>
        </w:r>
      </w:del>
      <w:ins w:id="2743" w:author="Nikhil Ketkar" w:date="2009-04-23T10:27:00Z">
        <w:r w:rsidR="00961342">
          <w:rPr>
            <w:rFonts w:cs="Arial"/>
            <w:sz w:val="24"/>
            <w:szCs w:val="24"/>
          </w:rPr>
          <w:t xml:space="preserve"> </w:t>
        </w:r>
      </w:ins>
      <w:r w:rsidRPr="00525F1C">
        <w:rPr>
          <w:rFonts w:cs="Arial"/>
          <w:sz w:val="24"/>
          <w:szCs w:val="24"/>
        </w:rPr>
        <w:t xml:space="preserve">direct product </w:t>
      </w:r>
      <w:r w:rsidR="00D84898" w:rsidRPr="00525F1C">
        <w:rPr>
          <w:rFonts w:cs="Arial"/>
          <w:sz w:val="24"/>
          <w:szCs w:val="24"/>
        </w:rPr>
        <w:t>kernel is</w:t>
      </w:r>
      <w:r w:rsidR="0079054B" w:rsidRPr="0079054B">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0079054B">
        <w:rPr>
          <w:rFonts w:cs="Arial"/>
          <w:sz w:val="24"/>
          <w:szCs w:val="24"/>
        </w:rPr>
        <w:t xml:space="preserve">. </w:t>
      </w:r>
      <w:r w:rsidRPr="00525F1C">
        <w:rPr>
          <w:rFonts w:cs="Arial"/>
          <w:sz w:val="24"/>
          <w:szCs w:val="24"/>
        </w:rPr>
        <w:t>Our survey</w:t>
      </w:r>
      <w:del w:id="2744" w:author="Nikhil Ketkar" w:date="2009-04-23T10:26:00Z">
        <w:r w:rsidRPr="00525F1C" w:rsidDel="00961342">
          <w:rPr>
            <w:rFonts w:cs="Arial"/>
            <w:sz w:val="24"/>
            <w:szCs w:val="24"/>
          </w:rPr>
          <w:delText xml:space="preserve">  </w:delText>
        </w:r>
      </w:del>
      <w:ins w:id="2745" w:author="Nikhil Ketkar" w:date="2009-04-23T10:27:00Z">
        <w:r w:rsidR="00961342">
          <w:rPr>
            <w:rFonts w:cs="Arial"/>
            <w:sz w:val="24"/>
            <w:szCs w:val="24"/>
          </w:rPr>
          <w:t xml:space="preserve"> </w:t>
        </w:r>
      </w:ins>
      <w:r w:rsidRPr="00525F1C">
        <w:rPr>
          <w:rFonts w:cs="Arial"/>
          <w:sz w:val="24"/>
          <w:szCs w:val="24"/>
        </w:rPr>
        <w:t>of data sets in</w:t>
      </w:r>
      <w:del w:id="2746"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47" w:author="Nikhil Ketkar" w:date="2009-04-23T10:27:00Z">
        <w:r w:rsidRPr="00525F1C" w:rsidDel="00961342">
          <w:rPr>
            <w:rFonts w:cs="Arial"/>
            <w:sz w:val="24"/>
            <w:szCs w:val="24"/>
          </w:rPr>
          <w:delText xml:space="preserve"> </w:delText>
        </w:r>
      </w:del>
      <w:ins w:id="2748" w:author="Nikhil Ketkar" w:date="2009-04-23T10:27:00Z">
        <w:r w:rsidR="00961342">
          <w:rPr>
            <w:rFonts w:cs="Arial"/>
            <w:sz w:val="24"/>
            <w:szCs w:val="24"/>
          </w:rPr>
          <w:t xml:space="preserve"> </w:t>
        </w:r>
      </w:ins>
      <w:r w:rsidRPr="00525F1C">
        <w:rPr>
          <w:rFonts w:cs="Arial"/>
          <w:sz w:val="24"/>
          <w:szCs w:val="24"/>
        </w:rPr>
        <w:t>graph</w:t>
      </w:r>
      <w:del w:id="2749" w:author="Nikhil Ketkar" w:date="2009-04-23T10:26:00Z">
        <w:r w:rsidRPr="00525F1C" w:rsidDel="00961342">
          <w:rPr>
            <w:rFonts w:cs="Arial"/>
            <w:sz w:val="24"/>
            <w:szCs w:val="24"/>
          </w:rPr>
          <w:delText xml:space="preserve">  </w:delText>
        </w:r>
      </w:del>
      <w:ins w:id="2750" w:author="Nikhil Ketkar" w:date="2009-04-23T10:27:00Z">
        <w:r w:rsidR="00961342">
          <w:rPr>
            <w:rFonts w:cs="Arial"/>
            <w:sz w:val="24"/>
            <w:szCs w:val="24"/>
          </w:rPr>
          <w:t xml:space="preserve"> </w:t>
        </w:r>
      </w:ins>
      <w:r w:rsidRPr="00525F1C">
        <w:rPr>
          <w:rFonts w:cs="Arial"/>
          <w:sz w:val="24"/>
          <w:szCs w:val="24"/>
        </w:rPr>
        <w:t>classification</w:t>
      </w:r>
      <w:del w:id="2751" w:author="Nikhil Ketkar" w:date="2009-04-23T10:26:00Z">
        <w:r w:rsidRPr="00525F1C" w:rsidDel="00961342">
          <w:rPr>
            <w:rFonts w:cs="Arial"/>
            <w:sz w:val="24"/>
            <w:szCs w:val="24"/>
          </w:rPr>
          <w:delText xml:space="preserve">  </w:delText>
        </w:r>
      </w:del>
      <w:ins w:id="2752" w:author="Nikhil Ketkar" w:date="2009-04-23T10:27:00Z">
        <w:r w:rsidR="00961342">
          <w:rPr>
            <w:rFonts w:cs="Arial"/>
            <w:sz w:val="24"/>
            <w:szCs w:val="24"/>
          </w:rPr>
          <w:t xml:space="preserve"> </w:t>
        </w:r>
      </w:ins>
      <w:r w:rsidRPr="00525F1C">
        <w:rPr>
          <w:rFonts w:cs="Arial"/>
          <w:sz w:val="24"/>
          <w:szCs w:val="24"/>
        </w:rPr>
        <w:t>indicates</w:t>
      </w:r>
      <w:del w:id="2753" w:author="Nikhil Ketkar" w:date="2009-04-23T10:26:00Z">
        <w:r w:rsidRPr="00525F1C" w:rsidDel="00961342">
          <w:rPr>
            <w:rFonts w:cs="Arial"/>
            <w:sz w:val="24"/>
            <w:szCs w:val="24"/>
          </w:rPr>
          <w:delText xml:space="preserve">  </w:delText>
        </w:r>
      </w:del>
      <w:ins w:id="2754" w:author="Nikhil Ketkar" w:date="2009-04-23T10:27:00Z">
        <w:r w:rsidR="00961342">
          <w:rPr>
            <w:rFonts w:cs="Arial"/>
            <w:sz w:val="24"/>
            <w:szCs w:val="24"/>
          </w:rPr>
          <w:t xml:space="preserve"> </w:t>
        </w:r>
      </w:ins>
      <w:r w:rsidRPr="00525F1C">
        <w:rPr>
          <w:rFonts w:cs="Arial"/>
          <w:sz w:val="24"/>
          <w:szCs w:val="24"/>
        </w:rPr>
        <w:t>that</w:t>
      </w:r>
      <w:del w:id="2755" w:author="Nikhil Ketkar" w:date="2009-04-23T10:26:00Z">
        <w:r w:rsidRPr="00525F1C" w:rsidDel="00961342">
          <w:rPr>
            <w:rFonts w:cs="Arial"/>
            <w:sz w:val="24"/>
            <w:szCs w:val="24"/>
          </w:rPr>
          <w:delText xml:space="preserve">  </w:delText>
        </w:r>
      </w:del>
      <w:ins w:id="2756" w:author="Nikhil Ketkar" w:date="2009-04-23T10:27:00Z">
        <w:r w:rsidR="00961342">
          <w:rPr>
            <w:rFonts w:cs="Arial"/>
            <w:sz w:val="24"/>
            <w:szCs w:val="24"/>
          </w:rPr>
          <w:t xml:space="preserve"> </w:t>
        </w:r>
      </w:ins>
      <w:r w:rsidRPr="00525F1C">
        <w:rPr>
          <w:rFonts w:cs="Arial"/>
          <w:sz w:val="24"/>
          <w:szCs w:val="24"/>
        </w:rPr>
        <w:t>most graphs</w:t>
      </w:r>
      <w:del w:id="2757" w:author="Nikhil Ketkar" w:date="2009-04-23T10:26:00Z">
        <w:r w:rsidRPr="00525F1C" w:rsidDel="00961342">
          <w:rPr>
            <w:rFonts w:cs="Arial"/>
            <w:sz w:val="24"/>
            <w:szCs w:val="24"/>
          </w:rPr>
          <w:delText xml:space="preserve">  </w:delText>
        </w:r>
      </w:del>
      <w:ins w:id="2758" w:author="Nikhil Ketkar" w:date="2009-04-23T10:27:00Z">
        <w:r w:rsidR="00961342">
          <w:rPr>
            <w:rFonts w:cs="Arial"/>
            <w:sz w:val="24"/>
            <w:szCs w:val="24"/>
          </w:rPr>
          <w:t xml:space="preserve"> </w:t>
        </w:r>
      </w:ins>
      <w:r w:rsidRPr="00525F1C">
        <w:rPr>
          <w:rFonts w:cs="Arial"/>
          <w:sz w:val="24"/>
          <w:szCs w:val="24"/>
        </w:rPr>
        <w:t>have</w:t>
      </w:r>
      <w:del w:id="2759" w:author="Nikhil Ketkar" w:date="2009-04-23T10:26:00Z">
        <w:r w:rsidRPr="00525F1C" w:rsidDel="00961342">
          <w:rPr>
            <w:rFonts w:cs="Arial"/>
            <w:sz w:val="24"/>
            <w:szCs w:val="24"/>
          </w:rPr>
          <w:delText xml:space="preserve">  </w:delText>
        </w:r>
      </w:del>
      <w:ins w:id="2760" w:author="Nikhil Ketkar" w:date="2009-04-23T10:27:00Z">
        <w:r w:rsidR="00961342">
          <w:rPr>
            <w:rFonts w:cs="Arial"/>
            <w:sz w:val="24"/>
            <w:szCs w:val="24"/>
          </w:rPr>
          <w:t xml:space="preserve"> </w:t>
        </w:r>
      </w:ins>
      <w:r w:rsidRPr="00525F1C">
        <w:rPr>
          <w:rFonts w:cs="Arial"/>
          <w:sz w:val="24"/>
          <w:szCs w:val="24"/>
        </w:rPr>
        <w:t>adjacency</w:t>
      </w:r>
      <w:del w:id="2761"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62" w:author="Nikhil Ketkar" w:date="2009-04-23T10:27:00Z">
        <w:r w:rsidRPr="00525F1C" w:rsidDel="00961342">
          <w:rPr>
            <w:rFonts w:cs="Arial"/>
            <w:sz w:val="24"/>
            <w:szCs w:val="24"/>
          </w:rPr>
          <w:delText xml:space="preserve"> </w:delText>
        </w:r>
      </w:del>
      <w:ins w:id="2763" w:author="Nikhil Ketkar" w:date="2009-04-23T10:27:00Z">
        <w:r w:rsidR="00961342">
          <w:rPr>
            <w:rFonts w:cs="Arial"/>
            <w:sz w:val="24"/>
            <w:szCs w:val="24"/>
          </w:rPr>
          <w:t xml:space="preserve"> </w:t>
        </w:r>
      </w:ins>
      <w:r w:rsidRPr="00525F1C">
        <w:rPr>
          <w:rFonts w:cs="Arial"/>
          <w:sz w:val="24"/>
          <w:szCs w:val="24"/>
        </w:rPr>
        <w:t>matrices</w:t>
      </w:r>
      <w:del w:id="2764" w:author="Nikhil Ketkar" w:date="2009-04-23T10:26:00Z">
        <w:r w:rsidRPr="00525F1C" w:rsidDel="00961342">
          <w:rPr>
            <w:rFonts w:cs="Arial"/>
            <w:sz w:val="24"/>
            <w:szCs w:val="24"/>
          </w:rPr>
          <w:delText xml:space="preserve">  </w:delText>
        </w:r>
      </w:del>
      <w:ins w:id="2765" w:author="Nikhil Ketkar" w:date="2009-04-23T10:27:00Z">
        <w:r w:rsidR="00961342">
          <w:rPr>
            <w:rFonts w:cs="Arial"/>
            <w:sz w:val="24"/>
            <w:szCs w:val="24"/>
          </w:rPr>
          <w:t xml:space="preserve"> </w:t>
        </w:r>
      </w:ins>
      <w:r w:rsidRPr="00525F1C">
        <w:rPr>
          <w:rFonts w:cs="Arial"/>
          <w:sz w:val="24"/>
          <w:szCs w:val="24"/>
        </w:rPr>
        <w:t>of sizes in</w:t>
      </w:r>
      <w:del w:id="2766" w:author="Nikhil Ketkar" w:date="2009-04-23T10:26:00Z">
        <w:r w:rsidRPr="00525F1C" w:rsidDel="00961342">
          <w:rPr>
            <w:rFonts w:cs="Arial"/>
            <w:sz w:val="24"/>
            <w:szCs w:val="24"/>
          </w:rPr>
          <w:delText xml:space="preserve">  </w:delText>
        </w:r>
      </w:del>
      <w:ins w:id="2767" w:author="Nikhil Ketkar" w:date="2009-04-23T10:27:00Z">
        <w:r w:rsidR="00961342">
          <w:rPr>
            <w:rFonts w:cs="Arial"/>
            <w:sz w:val="24"/>
            <w:szCs w:val="24"/>
          </w:rPr>
          <w:t xml:space="preserve"> </w:t>
        </w:r>
      </w:ins>
      <w:r w:rsidRPr="00525F1C">
        <w:rPr>
          <w:rFonts w:cs="Arial"/>
          <w:sz w:val="24"/>
          <w:szCs w:val="24"/>
        </w:rPr>
        <w:t>the order</w:t>
      </w:r>
      <w:del w:id="2768" w:author="Nikhil Ketkar" w:date="2009-04-23T10:26:00Z">
        <w:r w:rsidRPr="00525F1C" w:rsidDel="00961342">
          <w:rPr>
            <w:rFonts w:cs="Arial"/>
            <w:sz w:val="24"/>
            <w:szCs w:val="24"/>
          </w:rPr>
          <w:delText xml:space="preserve">  </w:delText>
        </w:r>
      </w:del>
      <w:ins w:id="2769" w:author="Nikhil Ketkar" w:date="2009-04-23T10:27:00Z">
        <w:r w:rsidR="00961342">
          <w:rPr>
            <w:rFonts w:cs="Arial"/>
            <w:sz w:val="24"/>
            <w:szCs w:val="24"/>
          </w:rPr>
          <w:t xml:space="preserve"> </w:t>
        </w:r>
      </w:ins>
      <w:r w:rsidRPr="00525F1C">
        <w:rPr>
          <w:rFonts w:cs="Arial"/>
          <w:sz w:val="24"/>
          <w:szCs w:val="24"/>
        </w:rPr>
        <w:t>of hundreds</w:t>
      </w:r>
      <w:del w:id="2770" w:author="Nikhil Ketkar" w:date="2009-04-23T10:26:00Z">
        <w:r w:rsidRPr="00525F1C" w:rsidDel="00961342">
          <w:rPr>
            <w:rFonts w:cs="Arial"/>
            <w:sz w:val="24"/>
            <w:szCs w:val="24"/>
          </w:rPr>
          <w:delText xml:space="preserve">  </w:delText>
        </w:r>
      </w:del>
      <w:ins w:id="2771" w:author="Nikhil Ketkar" w:date="2009-04-23T10:27:00Z">
        <w:r w:rsidR="00961342">
          <w:rPr>
            <w:rFonts w:cs="Arial"/>
            <w:sz w:val="24"/>
            <w:szCs w:val="24"/>
          </w:rPr>
          <w:t xml:space="preserve"> </w:t>
        </w:r>
      </w:ins>
      <w:r w:rsidRPr="00525F1C">
        <w:rPr>
          <w:rFonts w:cs="Arial"/>
          <w:sz w:val="24"/>
          <w:szCs w:val="24"/>
        </w:rPr>
        <w:t>which often</w:t>
      </w:r>
      <w:del w:id="2772" w:author="Nikhil Ketkar" w:date="2009-04-23T10:26:00Z">
        <w:r w:rsidRPr="00525F1C" w:rsidDel="00961342">
          <w:rPr>
            <w:rFonts w:cs="Arial"/>
            <w:sz w:val="24"/>
            <w:szCs w:val="24"/>
          </w:rPr>
          <w:delText xml:space="preserve">  </w:delText>
        </w:r>
      </w:del>
      <w:ins w:id="2773" w:author="Nikhil Ketkar" w:date="2009-04-23T10:27:00Z">
        <w:r w:rsidR="00961342">
          <w:rPr>
            <w:rFonts w:cs="Arial"/>
            <w:sz w:val="24"/>
            <w:szCs w:val="24"/>
          </w:rPr>
          <w:t xml:space="preserve"> </w:t>
        </w:r>
      </w:ins>
      <w:r w:rsidRPr="00525F1C">
        <w:rPr>
          <w:rFonts w:cs="Arial"/>
          <w:sz w:val="24"/>
          <w:szCs w:val="24"/>
        </w:rPr>
        <w:t>leads to</w:t>
      </w:r>
      <w:del w:id="2774"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75" w:author="Nikhil Ketkar" w:date="2009-04-23T10:27:00Z">
        <w:r w:rsidRPr="00525F1C" w:rsidDel="00961342">
          <w:rPr>
            <w:rFonts w:cs="Arial"/>
            <w:sz w:val="24"/>
            <w:szCs w:val="24"/>
          </w:rPr>
          <w:delText xml:space="preserve"> </w:delText>
        </w:r>
      </w:del>
      <w:ins w:id="2776" w:author="Nikhil Ketkar" w:date="2009-04-23T10:27:00Z">
        <w:r w:rsidR="00961342">
          <w:rPr>
            <w:rFonts w:cs="Arial"/>
            <w:sz w:val="24"/>
            <w:szCs w:val="24"/>
          </w:rPr>
          <w:t xml:space="preserve"> </w:t>
        </w:r>
      </w:ins>
      <w:r w:rsidRPr="00525F1C">
        <w:rPr>
          <w:rFonts w:cs="Arial"/>
          <w:sz w:val="24"/>
          <w:szCs w:val="24"/>
        </w:rPr>
        <w:t>adjacency matrices</w:t>
      </w:r>
      <w:del w:id="2777" w:author="Nikhil Ketkar" w:date="2009-04-23T10:26:00Z">
        <w:r w:rsidRPr="00525F1C" w:rsidDel="00961342">
          <w:rPr>
            <w:rFonts w:cs="Arial"/>
            <w:sz w:val="24"/>
            <w:szCs w:val="24"/>
          </w:rPr>
          <w:delText xml:space="preserve">  </w:delText>
        </w:r>
      </w:del>
      <w:ins w:id="2778" w:author="Nikhil Ketkar" w:date="2009-04-23T10:27:00Z">
        <w:r w:rsidR="00961342">
          <w:rPr>
            <w:rFonts w:cs="Arial"/>
            <w:sz w:val="24"/>
            <w:szCs w:val="24"/>
          </w:rPr>
          <w:t xml:space="preserve"> </w:t>
        </w:r>
      </w:ins>
      <w:r w:rsidRPr="00525F1C">
        <w:rPr>
          <w:rFonts w:cs="Arial"/>
          <w:sz w:val="24"/>
          <w:szCs w:val="24"/>
        </w:rPr>
        <w:t>of direct product graphs (of</w:t>
      </w:r>
      <w:del w:id="2779" w:author="Nikhil Ketkar" w:date="2009-04-23T10:26:00Z">
        <w:r w:rsidRPr="00525F1C" w:rsidDel="00961342">
          <w:rPr>
            <w:rFonts w:cs="Arial"/>
            <w:sz w:val="24"/>
            <w:szCs w:val="24"/>
          </w:rPr>
          <w:delText xml:space="preserve">  </w:delText>
        </w:r>
      </w:del>
      <w:ins w:id="2780" w:author="Nikhil Ketkar" w:date="2009-04-23T10:27:00Z">
        <w:r w:rsidR="00961342">
          <w:rPr>
            <w:rFonts w:cs="Arial"/>
            <w:sz w:val="24"/>
            <w:szCs w:val="24"/>
          </w:rPr>
          <w:t xml:space="preserve"> </w:t>
        </w:r>
      </w:ins>
      <w:r w:rsidRPr="00525F1C">
        <w:rPr>
          <w:rFonts w:cs="Arial"/>
          <w:sz w:val="24"/>
          <w:szCs w:val="24"/>
        </w:rPr>
        <w:t>two graphs) having</w:t>
      </w:r>
      <w:del w:id="2781"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82" w:author="Nikhil Ketkar" w:date="2009-04-23T10:27:00Z">
        <w:r w:rsidRPr="00525F1C" w:rsidDel="00961342">
          <w:rPr>
            <w:rFonts w:cs="Arial"/>
            <w:sz w:val="24"/>
            <w:szCs w:val="24"/>
          </w:rPr>
          <w:delText xml:space="preserve"> </w:delText>
        </w:r>
      </w:del>
      <w:ins w:id="2783" w:author="Nikhil Ketkar" w:date="2009-04-23T10:27:00Z">
        <w:r w:rsidR="00961342">
          <w:rPr>
            <w:rFonts w:cs="Arial"/>
            <w:sz w:val="24"/>
            <w:szCs w:val="24"/>
          </w:rPr>
          <w:t xml:space="preserve"> </w:t>
        </w:r>
      </w:ins>
      <w:r w:rsidRPr="00525F1C">
        <w:rPr>
          <w:rFonts w:cs="Arial"/>
          <w:sz w:val="24"/>
          <w:szCs w:val="24"/>
        </w:rPr>
        <w:t>sizes in the order of thousands.</w:t>
      </w:r>
    </w:p>
    <w:p w:rsidR="00525F1C" w:rsidRDefault="00525F1C" w:rsidP="00525F1C">
      <w:pPr>
        <w:autoSpaceDE w:val="0"/>
        <w:autoSpaceDN w:val="0"/>
        <w:adjustRightInd w:val="0"/>
        <w:spacing w:after="0" w:line="480" w:lineRule="auto"/>
        <w:jc w:val="both"/>
        <w:rPr>
          <w:rFonts w:cs="Arial"/>
          <w:sz w:val="24"/>
          <w:szCs w:val="24"/>
        </w:rPr>
      </w:pPr>
    </w:p>
    <w:p w:rsidR="008A5932" w:rsidRDefault="008A5932" w:rsidP="00525F1C">
      <w:pPr>
        <w:autoSpaceDE w:val="0"/>
        <w:autoSpaceDN w:val="0"/>
        <w:adjustRightInd w:val="0"/>
        <w:spacing w:after="0" w:line="480" w:lineRule="auto"/>
        <w:ind w:firstLine="720"/>
        <w:jc w:val="both"/>
        <w:rPr>
          <w:rFonts w:cs="Arial"/>
          <w:sz w:val="24"/>
          <w:szCs w:val="24"/>
        </w:rPr>
      </w:pPr>
      <w:r w:rsidRPr="00525F1C">
        <w:rPr>
          <w:rFonts w:cs="Arial"/>
          <w:sz w:val="24"/>
          <w:szCs w:val="24"/>
        </w:rPr>
        <w:lastRenderedPageBreak/>
        <w:t xml:space="preserve"> In this </w:t>
      </w:r>
      <w:r w:rsidR="0079054B" w:rsidRPr="00525F1C">
        <w:rPr>
          <w:rFonts w:cs="Arial"/>
          <w:sz w:val="24"/>
          <w:szCs w:val="24"/>
        </w:rPr>
        <w:t>work we</w:t>
      </w:r>
      <w:r w:rsidRPr="00525F1C">
        <w:rPr>
          <w:rFonts w:cs="Arial"/>
          <w:sz w:val="24"/>
          <w:szCs w:val="24"/>
        </w:rPr>
        <w:t xml:space="preserve"> show how the direct </w:t>
      </w:r>
      <w:r w:rsidR="0079054B" w:rsidRPr="00525F1C">
        <w:rPr>
          <w:rFonts w:cs="Arial"/>
          <w:sz w:val="24"/>
          <w:szCs w:val="24"/>
        </w:rPr>
        <w:t>product kernel</w:t>
      </w:r>
      <w:r w:rsidRPr="00525F1C">
        <w:rPr>
          <w:rFonts w:cs="Arial"/>
          <w:sz w:val="24"/>
          <w:szCs w:val="24"/>
        </w:rPr>
        <w:t xml:space="preserve"> can be computed</w:t>
      </w:r>
      <w:del w:id="2784"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85" w:author="Nikhil Ketkar" w:date="2009-04-23T10:27:00Z">
        <w:r w:rsidRPr="00525F1C" w:rsidDel="00961342">
          <w:rPr>
            <w:rFonts w:cs="Arial"/>
            <w:sz w:val="24"/>
            <w:szCs w:val="24"/>
          </w:rPr>
          <w:delText xml:space="preserve"> </w:delText>
        </w:r>
      </w:del>
      <w:ins w:id="2786" w:author="Nikhil Ketkar" w:date="2009-04-23T10:27:00Z">
        <w:r w:rsidR="00961342">
          <w:rPr>
            <w:rFonts w:cs="Arial"/>
            <w:sz w:val="24"/>
            <w:szCs w:val="24"/>
          </w:rPr>
          <w:t xml:space="preserve"> </w:t>
        </w:r>
      </w:ins>
      <w:r w:rsidR="00DA5B47" w:rsidRPr="00525F1C">
        <w:rPr>
          <w:rFonts w:cs="Arial"/>
          <w:sz w:val="24"/>
          <w:szCs w:val="24"/>
        </w:rPr>
        <w:t>in</w:t>
      </w:r>
      <w:r w:rsidR="00DA5B47">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w:t>
      </w:r>
      <w:del w:id="2787" w:author="Nikhil Ketkar" w:date="2009-04-23T10:26:00Z">
        <w:r w:rsidRPr="00525F1C" w:rsidDel="00961342">
          <w:rPr>
            <w:rFonts w:cs="Arial"/>
            <w:sz w:val="24"/>
            <w:szCs w:val="24"/>
          </w:rPr>
          <w:delText xml:space="preserve">  </w:delText>
        </w:r>
      </w:del>
      <w:ins w:id="2788" w:author="Nikhil Ketkar" w:date="2009-04-23T10:27:00Z">
        <w:r w:rsidR="00961342">
          <w:rPr>
            <w:rFonts w:cs="Arial"/>
            <w:sz w:val="24"/>
            <w:szCs w:val="24"/>
          </w:rPr>
          <w:t xml:space="preserve"> </w:t>
        </w:r>
      </w:ins>
      <w:r w:rsidRPr="00525F1C">
        <w:rPr>
          <w:rFonts w:cs="Arial"/>
          <w:sz w:val="24"/>
          <w:szCs w:val="24"/>
        </w:rPr>
        <w:t xml:space="preserve">The </w:t>
      </w:r>
      <w:r w:rsidR="0079054B" w:rsidRPr="00525F1C">
        <w:rPr>
          <w:rFonts w:cs="Arial"/>
          <w:sz w:val="24"/>
          <w:szCs w:val="24"/>
        </w:rPr>
        <w:t>key insight</w:t>
      </w:r>
      <w:r w:rsidRPr="00525F1C">
        <w:rPr>
          <w:rFonts w:cs="Arial"/>
          <w:sz w:val="24"/>
          <w:szCs w:val="24"/>
        </w:rPr>
        <w:t xml:space="preserve"> behind our </w:t>
      </w:r>
      <w:r w:rsidR="0079054B" w:rsidRPr="00525F1C">
        <w:rPr>
          <w:rFonts w:cs="Arial"/>
          <w:sz w:val="24"/>
          <w:szCs w:val="24"/>
        </w:rPr>
        <w:t>result is</w:t>
      </w:r>
      <w:r w:rsidRPr="00525F1C">
        <w:rPr>
          <w:rFonts w:cs="Arial"/>
          <w:sz w:val="24"/>
          <w:szCs w:val="24"/>
        </w:rPr>
        <w:t xml:space="preserve"> that the</w:t>
      </w:r>
      <w:del w:id="2789"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90" w:author="Nikhil Ketkar" w:date="2009-04-23T10:27:00Z">
        <w:r w:rsidRPr="00525F1C" w:rsidDel="00961342">
          <w:rPr>
            <w:rFonts w:cs="Arial"/>
            <w:sz w:val="24"/>
            <w:szCs w:val="24"/>
          </w:rPr>
          <w:delText xml:space="preserve"> </w:delText>
        </w:r>
      </w:del>
      <w:ins w:id="2791" w:author="Nikhil Ketkar" w:date="2009-04-23T10:27:00Z">
        <w:r w:rsidR="00961342">
          <w:rPr>
            <w:rFonts w:cs="Arial"/>
            <w:sz w:val="24"/>
            <w:szCs w:val="24"/>
          </w:rPr>
          <w:t xml:space="preserve"> </w:t>
        </w:r>
      </w:ins>
      <w:r w:rsidRPr="00525F1C">
        <w:rPr>
          <w:rFonts w:cs="Arial"/>
          <w:sz w:val="24"/>
          <w:szCs w:val="24"/>
        </w:rPr>
        <w:t>language of label sequences in a labeled graph is a regular language</w:t>
      </w:r>
      <w:del w:id="2792" w:author="Nikhil Ketkar" w:date="2009-04-23T10:26:00Z">
        <w:r w:rsidR="00525F1C" w:rsidDel="00961342">
          <w:rPr>
            <w:rFonts w:cs="Arial"/>
            <w:sz w:val="24"/>
            <w:szCs w:val="24"/>
          </w:rPr>
          <w:delText xml:space="preserve"> </w:delText>
        </w:r>
        <w:r w:rsidRPr="00525F1C" w:rsidDel="00961342">
          <w:rPr>
            <w:rFonts w:cs="Arial"/>
            <w:sz w:val="24"/>
            <w:szCs w:val="24"/>
          </w:rPr>
          <w:delText xml:space="preserve"> </w:delText>
        </w:r>
      </w:del>
      <w:del w:id="2793" w:author="Nikhil Ketkar" w:date="2009-04-23T10:27:00Z">
        <w:r w:rsidRPr="00525F1C" w:rsidDel="00961342">
          <w:rPr>
            <w:rFonts w:cs="Arial"/>
            <w:sz w:val="24"/>
            <w:szCs w:val="24"/>
          </w:rPr>
          <w:delText xml:space="preserve"> </w:delText>
        </w:r>
      </w:del>
      <w:ins w:id="2794" w:author="Nikhil Ketkar" w:date="2009-04-23T10:27:00Z">
        <w:r w:rsidR="00961342">
          <w:rPr>
            <w:rFonts w:cs="Arial"/>
            <w:sz w:val="24"/>
            <w:szCs w:val="24"/>
          </w:rPr>
          <w:t xml:space="preserve"> </w:t>
        </w:r>
      </w:ins>
      <w:r w:rsidRPr="00525F1C">
        <w:rPr>
          <w:rFonts w:cs="Arial"/>
          <w:sz w:val="24"/>
          <w:szCs w:val="24"/>
        </w:rPr>
        <w:t>and that regular languages are closed under union and intersection.</w:t>
      </w:r>
    </w:p>
    <w:p w:rsidR="00DA5B47" w:rsidRPr="00525F1C" w:rsidRDefault="00DA5B47" w:rsidP="00525F1C">
      <w:pPr>
        <w:autoSpaceDE w:val="0"/>
        <w:autoSpaceDN w:val="0"/>
        <w:adjustRightInd w:val="0"/>
        <w:spacing w:after="0" w:line="480" w:lineRule="auto"/>
        <w:ind w:firstLine="720"/>
        <w:jc w:val="both"/>
        <w:rPr>
          <w:rFonts w:cs="Arial"/>
          <w:sz w:val="24"/>
          <w:szCs w:val="24"/>
        </w:rPr>
      </w:pPr>
    </w:p>
    <w:p w:rsidR="00DA5B47" w:rsidRPr="00DA5B47" w:rsidRDefault="00DA5B47" w:rsidP="00DA5B47">
      <w:pPr>
        <w:autoSpaceDE w:val="0"/>
        <w:autoSpaceDN w:val="0"/>
        <w:adjustRightInd w:val="0"/>
        <w:spacing w:after="0" w:line="480" w:lineRule="auto"/>
        <w:ind w:firstLine="720"/>
        <w:rPr>
          <w:rFonts w:cs="Arial"/>
          <w:sz w:val="24"/>
          <w:szCs w:val="24"/>
        </w:rPr>
      </w:pPr>
      <w:r w:rsidRPr="00DA5B47">
        <w:rPr>
          <w:rFonts w:cs="Arial"/>
          <w:sz w:val="24"/>
          <w:szCs w:val="24"/>
        </w:rPr>
        <w:t>Intuitively,</w:t>
      </w:r>
      <w:del w:id="2795" w:author="Nikhil Ketkar" w:date="2009-04-23T10:26:00Z">
        <w:r w:rsidRPr="00DA5B47" w:rsidDel="00961342">
          <w:rPr>
            <w:rFonts w:cs="Arial"/>
            <w:sz w:val="24"/>
            <w:szCs w:val="24"/>
          </w:rPr>
          <w:delText xml:space="preserve">  </w:delText>
        </w:r>
      </w:del>
      <w:ins w:id="2796" w:author="Nikhil Ketkar" w:date="2009-04-23T10:27:00Z">
        <w:r w:rsidR="00961342">
          <w:rPr>
            <w:rFonts w:cs="Arial"/>
            <w:sz w:val="24"/>
            <w:szCs w:val="24"/>
          </w:rPr>
          <w:t xml:space="preserve"> </w:t>
        </w:r>
      </w:ins>
      <w:r w:rsidRPr="00DA5B47">
        <w:rPr>
          <w:rFonts w:cs="Arial"/>
          <w:sz w:val="24"/>
          <w:szCs w:val="24"/>
        </w:rPr>
        <w:t>th</w:t>
      </w:r>
      <w:r>
        <w:rPr>
          <w:rFonts w:cs="Arial"/>
          <w:sz w:val="24"/>
          <w:szCs w:val="24"/>
        </w:rPr>
        <w:t>e direct</w:t>
      </w:r>
      <w:del w:id="2797" w:author="Nikhil Ketkar" w:date="2009-04-23T10:26:00Z">
        <w:r w:rsidDel="00961342">
          <w:rPr>
            <w:rFonts w:cs="Arial"/>
            <w:sz w:val="24"/>
            <w:szCs w:val="24"/>
          </w:rPr>
          <w:delText xml:space="preserve">  </w:delText>
        </w:r>
      </w:del>
      <w:ins w:id="2798" w:author="Nikhil Ketkar" w:date="2009-04-23T10:27:00Z">
        <w:r w:rsidR="00961342">
          <w:rPr>
            <w:rFonts w:cs="Arial"/>
            <w:sz w:val="24"/>
            <w:szCs w:val="24"/>
          </w:rPr>
          <w:t xml:space="preserve"> </w:t>
        </w:r>
      </w:ins>
      <w:r>
        <w:rPr>
          <w:rFonts w:cs="Arial"/>
          <w:sz w:val="24"/>
          <w:szCs w:val="24"/>
        </w:rPr>
        <w:t>product kernel</w:t>
      </w:r>
      <w:del w:id="2799" w:author="Nikhil Ketkar" w:date="2009-04-23T10:26:00Z">
        <w:r w:rsidDel="00961342">
          <w:rPr>
            <w:rFonts w:cs="Arial"/>
            <w:sz w:val="24"/>
            <w:szCs w:val="24"/>
          </w:rPr>
          <w:delText xml:space="preserve">  </w:delText>
        </w:r>
      </w:del>
      <w:ins w:id="2800" w:author="Nikhil Ketkar" w:date="2009-04-23T10:27:00Z">
        <w:r w:rsidR="00961342">
          <w:rPr>
            <w:rFonts w:cs="Arial"/>
            <w:sz w:val="24"/>
            <w:szCs w:val="24"/>
          </w:rPr>
          <w:t xml:space="preserve"> </w:t>
        </w:r>
      </w:ins>
      <w:r>
        <w:rPr>
          <w:rFonts w:cs="Arial"/>
          <w:sz w:val="24"/>
          <w:szCs w:val="24"/>
        </w:rPr>
        <w:t>is</w:t>
      </w:r>
      <w:del w:id="2801" w:author="Nikhil Ketkar" w:date="2009-04-23T10:26:00Z">
        <w:r w:rsidDel="00961342">
          <w:rPr>
            <w:rFonts w:cs="Arial"/>
            <w:sz w:val="24"/>
            <w:szCs w:val="24"/>
          </w:rPr>
          <w:delText xml:space="preserve">  </w:delText>
        </w:r>
      </w:del>
      <w:del w:id="2802" w:author="Nikhil Ketkar" w:date="2009-04-23T10:27:00Z">
        <w:r w:rsidRPr="00DA5B47" w:rsidDel="00961342">
          <w:rPr>
            <w:rFonts w:cs="Arial"/>
            <w:sz w:val="24"/>
            <w:szCs w:val="24"/>
          </w:rPr>
          <w:delText xml:space="preserve"> </w:delText>
        </w:r>
      </w:del>
      <w:ins w:id="2803" w:author="Nikhil Ketkar" w:date="2009-04-23T10:27:00Z">
        <w:r w:rsidR="00961342">
          <w:rPr>
            <w:rFonts w:cs="Arial"/>
            <w:sz w:val="24"/>
            <w:szCs w:val="24"/>
          </w:rPr>
          <w:t xml:space="preserve"> </w:t>
        </w:r>
      </w:ins>
      <w:r w:rsidRPr="00DA5B47">
        <w:rPr>
          <w:rFonts w:cs="Arial"/>
          <w:sz w:val="24"/>
          <w:szCs w:val="24"/>
        </w:rPr>
        <w:t>based</w:t>
      </w:r>
      <w:del w:id="2804" w:author="Nikhil Ketkar" w:date="2009-04-23T10:26:00Z">
        <w:r w:rsidRPr="00DA5B47" w:rsidDel="00961342">
          <w:rPr>
            <w:rFonts w:cs="Arial"/>
            <w:sz w:val="24"/>
            <w:szCs w:val="24"/>
          </w:rPr>
          <w:delText xml:space="preserve">  </w:delText>
        </w:r>
      </w:del>
      <w:ins w:id="2805" w:author="Nikhil Ketkar" w:date="2009-04-23T10:27:00Z">
        <w:r w:rsidR="00961342">
          <w:rPr>
            <w:rFonts w:cs="Arial"/>
            <w:sz w:val="24"/>
            <w:szCs w:val="24"/>
          </w:rPr>
          <w:t xml:space="preserve"> </w:t>
        </w:r>
      </w:ins>
      <w:r w:rsidRPr="00DA5B47">
        <w:rPr>
          <w:rFonts w:cs="Arial"/>
          <w:sz w:val="24"/>
          <w:szCs w:val="24"/>
        </w:rPr>
        <w:t>on defining</w:t>
      </w:r>
      <w:del w:id="2806" w:author="Nikhil Ketkar" w:date="2009-04-23T10:26:00Z">
        <w:r w:rsidRPr="00DA5B47" w:rsidDel="00961342">
          <w:rPr>
            <w:rFonts w:cs="Arial"/>
            <w:sz w:val="24"/>
            <w:szCs w:val="24"/>
          </w:rPr>
          <w:delText xml:space="preserve">  </w:delText>
        </w:r>
      </w:del>
      <w:ins w:id="2807" w:author="Nikhil Ketkar" w:date="2009-04-23T10:27:00Z">
        <w:r w:rsidR="00961342">
          <w:rPr>
            <w:rFonts w:cs="Arial"/>
            <w:sz w:val="24"/>
            <w:szCs w:val="24"/>
          </w:rPr>
          <w:t xml:space="preserve"> </w:t>
        </w:r>
      </w:ins>
      <w:r w:rsidRPr="00DA5B47">
        <w:rPr>
          <w:rFonts w:cs="Arial"/>
          <w:sz w:val="24"/>
          <w:szCs w:val="24"/>
        </w:rPr>
        <w:t>a</w:t>
      </w:r>
      <w:r>
        <w:rPr>
          <w:rFonts w:cs="Arial"/>
          <w:sz w:val="24"/>
          <w:szCs w:val="24"/>
        </w:rPr>
        <w:t xml:space="preserve"> </w:t>
      </w:r>
      <w:r w:rsidRPr="00DA5B47">
        <w:rPr>
          <w:rFonts w:cs="Arial"/>
          <w:sz w:val="24"/>
          <w:szCs w:val="24"/>
        </w:rPr>
        <w:t>feature</w:t>
      </w:r>
      <w:del w:id="2808" w:author="Nikhil Ketkar" w:date="2009-04-23T10:26:00Z">
        <w:r w:rsidRPr="00DA5B47" w:rsidDel="00961342">
          <w:rPr>
            <w:rFonts w:cs="Arial"/>
            <w:sz w:val="24"/>
            <w:szCs w:val="24"/>
          </w:rPr>
          <w:delText xml:space="preserve">  </w:delText>
        </w:r>
      </w:del>
      <w:ins w:id="2809" w:author="Nikhil Ketkar" w:date="2009-04-23T10:27:00Z">
        <w:r w:rsidR="00961342">
          <w:rPr>
            <w:rFonts w:cs="Arial"/>
            <w:sz w:val="24"/>
            <w:szCs w:val="24"/>
          </w:rPr>
          <w:t xml:space="preserve"> </w:t>
        </w:r>
      </w:ins>
      <w:r w:rsidRPr="00DA5B47">
        <w:rPr>
          <w:rFonts w:cs="Arial"/>
          <w:sz w:val="24"/>
          <w:szCs w:val="24"/>
        </w:rPr>
        <w:t>for every</w:t>
      </w:r>
      <w:del w:id="2810" w:author="Nikhil Ketkar" w:date="2009-04-23T10:26:00Z">
        <w:r w:rsidRPr="00DA5B47" w:rsidDel="00961342">
          <w:rPr>
            <w:rFonts w:cs="Arial"/>
            <w:sz w:val="24"/>
            <w:szCs w:val="24"/>
          </w:rPr>
          <w:delText xml:space="preserve">  </w:delText>
        </w:r>
      </w:del>
      <w:ins w:id="2811" w:author="Nikhil Ketkar" w:date="2009-04-23T10:27:00Z">
        <w:r w:rsidR="00961342">
          <w:rPr>
            <w:rFonts w:cs="Arial"/>
            <w:sz w:val="24"/>
            <w:szCs w:val="24"/>
          </w:rPr>
          <w:t xml:space="preserve"> </w:t>
        </w:r>
      </w:ins>
      <w:r>
        <w:rPr>
          <w:rFonts w:cs="Arial"/>
          <w:sz w:val="24"/>
          <w:szCs w:val="24"/>
        </w:rPr>
        <w:t>p</w:t>
      </w:r>
      <w:r w:rsidRPr="00DA5B47">
        <w:rPr>
          <w:rFonts w:cs="Arial"/>
          <w:sz w:val="24"/>
          <w:szCs w:val="24"/>
        </w:rPr>
        <w:t>ossible label</w:t>
      </w:r>
      <w:del w:id="2812" w:author="Nikhil Ketkar" w:date="2009-04-23T10:26:00Z">
        <w:r w:rsidRPr="00DA5B47" w:rsidDel="00961342">
          <w:rPr>
            <w:rFonts w:cs="Arial"/>
            <w:sz w:val="24"/>
            <w:szCs w:val="24"/>
          </w:rPr>
          <w:delText xml:space="preserve">  </w:delText>
        </w:r>
      </w:del>
      <w:ins w:id="2813" w:author="Nikhil Ketkar" w:date="2009-04-23T10:27:00Z">
        <w:r w:rsidR="00961342">
          <w:rPr>
            <w:rFonts w:cs="Arial"/>
            <w:sz w:val="24"/>
            <w:szCs w:val="24"/>
          </w:rPr>
          <w:t xml:space="preserve"> </w:t>
        </w:r>
      </w:ins>
      <w:r w:rsidRPr="00DA5B47">
        <w:rPr>
          <w:rFonts w:cs="Arial"/>
          <w:sz w:val="24"/>
          <w:szCs w:val="24"/>
        </w:rPr>
        <w:t>sequence in</w:t>
      </w:r>
      <w:del w:id="2814" w:author="Nikhil Ketkar" w:date="2009-04-23T10:26:00Z">
        <w:r w:rsidRPr="00DA5B47" w:rsidDel="00961342">
          <w:rPr>
            <w:rFonts w:cs="Arial"/>
            <w:sz w:val="24"/>
            <w:szCs w:val="24"/>
          </w:rPr>
          <w:delText xml:space="preserve">  </w:delText>
        </w:r>
      </w:del>
      <w:ins w:id="2815" w:author="Nikhil Ketkar" w:date="2009-04-23T10:27:00Z">
        <w:r w:rsidR="00961342">
          <w:rPr>
            <w:rFonts w:cs="Arial"/>
            <w:sz w:val="24"/>
            <w:szCs w:val="24"/>
          </w:rPr>
          <w:t xml:space="preserve"> </w:t>
        </w:r>
      </w:ins>
      <w:r w:rsidRPr="00DA5B47">
        <w:rPr>
          <w:rFonts w:cs="Arial"/>
          <w:sz w:val="24"/>
          <w:szCs w:val="24"/>
        </w:rPr>
        <w:t>a labeled</w:t>
      </w:r>
      <w:del w:id="2816" w:author="Nikhil Ketkar" w:date="2009-04-23T10:26:00Z">
        <w:r w:rsidRPr="00DA5B47" w:rsidDel="00961342">
          <w:rPr>
            <w:rFonts w:cs="Arial"/>
            <w:sz w:val="24"/>
            <w:szCs w:val="24"/>
          </w:rPr>
          <w:delText xml:space="preserve">  </w:delText>
        </w:r>
      </w:del>
      <w:ins w:id="2817" w:author="Nikhil Ketkar" w:date="2009-04-23T10:27:00Z">
        <w:r w:rsidR="00961342">
          <w:rPr>
            <w:rFonts w:cs="Arial"/>
            <w:sz w:val="24"/>
            <w:szCs w:val="24"/>
          </w:rPr>
          <w:t xml:space="preserve"> </w:t>
        </w:r>
      </w:ins>
      <w:r w:rsidRPr="00DA5B47">
        <w:rPr>
          <w:rFonts w:cs="Arial"/>
          <w:sz w:val="24"/>
          <w:szCs w:val="24"/>
        </w:rPr>
        <w:t>graph and</w:t>
      </w:r>
      <w:del w:id="2818" w:author="Nikhil Ketkar" w:date="2009-04-23T10:26:00Z">
        <w:r w:rsidDel="00961342">
          <w:rPr>
            <w:rFonts w:cs="Arial"/>
            <w:sz w:val="24"/>
            <w:szCs w:val="24"/>
          </w:rPr>
          <w:delText xml:space="preserve">  </w:delText>
        </w:r>
      </w:del>
      <w:ins w:id="2819" w:author="Nikhil Ketkar" w:date="2009-04-23T10:27:00Z">
        <w:r w:rsidR="00961342">
          <w:rPr>
            <w:rFonts w:cs="Arial"/>
            <w:sz w:val="24"/>
            <w:szCs w:val="24"/>
          </w:rPr>
          <w:t xml:space="preserve"> </w:t>
        </w:r>
      </w:ins>
      <w:r w:rsidRPr="00DA5B47">
        <w:rPr>
          <w:rFonts w:cs="Arial"/>
          <w:sz w:val="24"/>
          <w:szCs w:val="24"/>
        </w:rPr>
        <w:t>counting how many</w:t>
      </w:r>
      <w:del w:id="2820" w:author="Nikhil Ketkar" w:date="2009-04-23T10:26:00Z">
        <w:r w:rsidRPr="00DA5B47" w:rsidDel="00961342">
          <w:rPr>
            <w:rFonts w:cs="Arial"/>
            <w:sz w:val="24"/>
            <w:szCs w:val="24"/>
          </w:rPr>
          <w:delText xml:space="preserve">  </w:delText>
        </w:r>
      </w:del>
      <w:ins w:id="2821" w:author="Nikhil Ketkar" w:date="2009-04-23T10:27:00Z">
        <w:r w:rsidR="00961342">
          <w:rPr>
            <w:rFonts w:cs="Arial"/>
            <w:sz w:val="24"/>
            <w:szCs w:val="24"/>
          </w:rPr>
          <w:t xml:space="preserve"> </w:t>
        </w:r>
      </w:ins>
      <w:r w:rsidRPr="00DA5B47">
        <w:rPr>
          <w:rFonts w:cs="Arial"/>
          <w:sz w:val="24"/>
          <w:szCs w:val="24"/>
        </w:rPr>
        <w:t>label sequences in two given</w:t>
      </w:r>
      <w:del w:id="2822" w:author="Nikhil Ketkar" w:date="2009-04-23T10:26:00Z">
        <w:r w:rsidRPr="00DA5B47" w:rsidDel="00961342">
          <w:rPr>
            <w:rFonts w:cs="Arial"/>
            <w:sz w:val="24"/>
            <w:szCs w:val="24"/>
          </w:rPr>
          <w:delText xml:space="preserve">  </w:delText>
        </w:r>
      </w:del>
      <w:ins w:id="2823" w:author="Nikhil Ketkar" w:date="2009-04-23T10:27:00Z">
        <w:r w:rsidR="00961342">
          <w:rPr>
            <w:rFonts w:cs="Arial"/>
            <w:sz w:val="24"/>
            <w:szCs w:val="24"/>
          </w:rPr>
          <w:t xml:space="preserve"> </w:t>
        </w:r>
      </w:ins>
      <w:r w:rsidRPr="00DA5B47">
        <w:rPr>
          <w:rFonts w:cs="Arial"/>
          <w:sz w:val="24"/>
          <w:szCs w:val="24"/>
        </w:rPr>
        <w:t>graphs are identical.</w:t>
      </w:r>
      <w:r>
        <w:rPr>
          <w:rFonts w:cs="Arial"/>
          <w:sz w:val="24"/>
          <w:szCs w:val="24"/>
        </w:rPr>
        <w:t xml:space="preserve"> </w:t>
      </w:r>
      <w:r w:rsidRPr="00DA5B47">
        <w:rPr>
          <w:rFonts w:cs="Arial"/>
          <w:sz w:val="24"/>
          <w:szCs w:val="24"/>
        </w:rPr>
        <w:t>So basically, the direct product kernel takes as input two graphs and</w:t>
      </w:r>
      <w:r>
        <w:rPr>
          <w:rFonts w:cs="Arial"/>
          <w:sz w:val="24"/>
          <w:szCs w:val="24"/>
        </w:rPr>
        <w:t xml:space="preserve"> </w:t>
      </w:r>
      <w:r w:rsidRPr="00DA5B47">
        <w:rPr>
          <w:rFonts w:cs="Arial"/>
          <w:sz w:val="24"/>
          <w:szCs w:val="24"/>
        </w:rPr>
        <w:t>outputs a count of the identical walks that can be taken in both of</w:t>
      </w:r>
      <w:r w:rsidR="00B80B24">
        <w:rPr>
          <w:rFonts w:cs="Arial"/>
          <w:sz w:val="24"/>
          <w:szCs w:val="24"/>
        </w:rPr>
        <w:t xml:space="preserve"> the graphs (refer </w:t>
      </w:r>
      <w:r w:rsidR="00A04322">
        <w:rPr>
          <w:rFonts w:cs="Arial"/>
          <w:sz w:val="24"/>
          <w:szCs w:val="24"/>
        </w:rPr>
        <w:t xml:space="preserve">to </w:t>
      </w:r>
      <w:r w:rsidR="00B80B24">
        <w:rPr>
          <w:rFonts w:cs="Arial"/>
          <w:sz w:val="24"/>
          <w:szCs w:val="24"/>
        </w:rPr>
        <w:t>Figure 59</w:t>
      </w:r>
      <w:r>
        <w:rPr>
          <w:rFonts w:cs="Arial"/>
          <w:sz w:val="24"/>
          <w:szCs w:val="24"/>
        </w:rPr>
        <w:t>)</w:t>
      </w:r>
      <w:r w:rsidRPr="00DA5B47">
        <w:rPr>
          <w:rFonts w:cs="Arial"/>
          <w:sz w:val="24"/>
          <w:szCs w:val="24"/>
        </w:rPr>
        <w:t>.</w:t>
      </w:r>
    </w:p>
    <w:p w:rsidR="00D02889" w:rsidRDefault="00D02889" w:rsidP="00D02889">
      <w:pPr>
        <w:keepNext/>
        <w:jc w:val="center"/>
      </w:pPr>
      <w:r>
        <w:rPr>
          <w:rFonts w:cs="Arial"/>
          <w:noProof/>
          <w:sz w:val="28"/>
          <w:szCs w:val="28"/>
        </w:rPr>
        <w:drawing>
          <wp:inline distT="0" distB="0" distL="0" distR="0">
            <wp:extent cx="5562352" cy="2651674"/>
            <wp:effectExtent l="19050" t="0" r="248" b="0"/>
            <wp:docPr id="105" name="Picture 101" descr="conce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png"/>
                    <pic:cNvPicPr/>
                  </pic:nvPicPr>
                  <pic:blipFill>
                    <a:blip r:embed="rId82"/>
                    <a:stretch>
                      <a:fillRect/>
                    </a:stretch>
                  </pic:blipFill>
                  <pic:spPr>
                    <a:xfrm>
                      <a:off x="0" y="0"/>
                      <a:ext cx="5564525" cy="2652710"/>
                    </a:xfrm>
                    <a:prstGeom prst="rect">
                      <a:avLst/>
                    </a:prstGeom>
                  </pic:spPr>
                </pic:pic>
              </a:graphicData>
            </a:graphic>
          </wp:inline>
        </w:drawing>
      </w:r>
    </w:p>
    <w:p w:rsidR="00D02889" w:rsidRDefault="00D02889" w:rsidP="006178C4">
      <w:pPr>
        <w:pStyle w:val="Caption"/>
        <w:jc w:val="center"/>
        <w:outlineLvl w:val="0"/>
        <w:rPr>
          <w:color w:val="auto"/>
        </w:rPr>
      </w:pPr>
      <w:bookmarkStart w:id="2824" w:name="_Toc225926725"/>
      <w:bookmarkStart w:id="2825" w:name="_Toc225930237"/>
      <w:r w:rsidRPr="00D02889">
        <w:rPr>
          <w:color w:val="auto"/>
        </w:rPr>
        <w:t xml:space="preserve">Figure </w:t>
      </w:r>
      <w:r w:rsidR="00231F61" w:rsidRPr="00D02889">
        <w:rPr>
          <w:color w:val="auto"/>
        </w:rPr>
        <w:fldChar w:fldCharType="begin"/>
      </w:r>
      <w:r w:rsidRPr="00D02889">
        <w:rPr>
          <w:color w:val="auto"/>
        </w:rPr>
        <w:instrText xml:space="preserve"> SEQ Figure \* ARABIC </w:instrText>
      </w:r>
      <w:r w:rsidR="00231F61" w:rsidRPr="00D02889">
        <w:rPr>
          <w:color w:val="auto"/>
        </w:rPr>
        <w:fldChar w:fldCharType="separate"/>
      </w:r>
      <w:ins w:id="2826" w:author="Nikhil Ketkar" w:date="2009-04-23T20:24:00Z">
        <w:r w:rsidR="00353240">
          <w:rPr>
            <w:noProof/>
            <w:color w:val="auto"/>
          </w:rPr>
          <w:t>64</w:t>
        </w:r>
      </w:ins>
      <w:del w:id="2827" w:author="Nikhil Ketkar" w:date="2009-04-23T11:28:00Z">
        <w:r w:rsidR="000135E7" w:rsidDel="00C043F2">
          <w:rPr>
            <w:noProof/>
            <w:color w:val="auto"/>
          </w:rPr>
          <w:delText>59</w:delText>
        </w:r>
      </w:del>
      <w:r w:rsidR="00231F61" w:rsidRPr="00D02889">
        <w:rPr>
          <w:color w:val="auto"/>
        </w:rPr>
        <w:fldChar w:fldCharType="end"/>
      </w:r>
      <w:r w:rsidRPr="00D02889">
        <w:rPr>
          <w:color w:val="auto"/>
        </w:rPr>
        <w:t>. Feature Space of the Walk-based Kernel</w:t>
      </w:r>
      <w:bookmarkEnd w:id="2824"/>
      <w:bookmarkEnd w:id="2825"/>
    </w:p>
    <w:p w:rsidR="00DA5B47" w:rsidRDefault="00DA5B47" w:rsidP="00DA5B47">
      <w:pPr>
        <w:jc w:val="center"/>
      </w:pPr>
    </w:p>
    <w:p w:rsidR="00DA5B47" w:rsidRDefault="007E72AC" w:rsidP="006178C4">
      <w:pPr>
        <w:jc w:val="center"/>
        <w:outlineLvl w:val="0"/>
        <w:rPr>
          <w:rFonts w:cs="Arial"/>
          <w:b/>
          <w:sz w:val="24"/>
          <w:szCs w:val="24"/>
        </w:rPr>
      </w:pPr>
      <w:bookmarkStart w:id="2828" w:name="_Toc225926726"/>
      <w:bookmarkStart w:id="2829" w:name="_Toc225930238"/>
      <w:r>
        <w:rPr>
          <w:rFonts w:cs="Arial"/>
          <w:b/>
          <w:sz w:val="24"/>
          <w:szCs w:val="24"/>
        </w:rPr>
        <w:t>6</w:t>
      </w:r>
      <w:r w:rsidR="00DA5B47" w:rsidRPr="00DA5B47">
        <w:rPr>
          <w:rFonts w:cs="Arial"/>
          <w:b/>
          <w:sz w:val="24"/>
          <w:szCs w:val="24"/>
        </w:rPr>
        <w:t xml:space="preserve">.1 </w:t>
      </w:r>
      <w:r w:rsidR="00F90D7F">
        <w:rPr>
          <w:rFonts w:cs="Arial"/>
          <w:b/>
          <w:sz w:val="24"/>
          <w:szCs w:val="24"/>
        </w:rPr>
        <w:t>Notions and Notation</w:t>
      </w:r>
      <w:bookmarkEnd w:id="2828"/>
      <w:bookmarkEnd w:id="2829"/>
    </w:p>
    <w:p w:rsidR="00F90D7F" w:rsidRDefault="00F90D7F" w:rsidP="00F72941">
      <w:pPr>
        <w:autoSpaceDE w:val="0"/>
        <w:autoSpaceDN w:val="0"/>
        <w:adjustRightInd w:val="0"/>
        <w:spacing w:after="0" w:line="480" w:lineRule="auto"/>
        <w:rPr>
          <w:rFonts w:cs="Arial"/>
          <w:sz w:val="24"/>
          <w:szCs w:val="24"/>
        </w:rPr>
      </w:pPr>
      <w:r w:rsidRPr="00F72941">
        <w:rPr>
          <w:rFonts w:cs="Arial"/>
          <w:sz w:val="24"/>
          <w:szCs w:val="24"/>
        </w:rPr>
        <w:t>To define</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w:t>
      </w:r>
      <w:r w:rsidRPr="00F72941">
        <w:rPr>
          <w:rFonts w:cs="Arial"/>
          <w:sz w:val="24"/>
          <w:szCs w:val="24"/>
        </w:rPr>
        <w:t>kernel we</w:t>
      </w:r>
      <w:r w:rsidR="00C53A23" w:rsidRPr="00F72941">
        <w:rPr>
          <w:rFonts w:cs="Arial"/>
          <w:sz w:val="24"/>
          <w:szCs w:val="24"/>
        </w:rPr>
        <w:t xml:space="preserve"> </w:t>
      </w:r>
      <w:r w:rsidRPr="00F72941">
        <w:rPr>
          <w:rFonts w:cs="Arial"/>
          <w:sz w:val="24"/>
          <w:szCs w:val="24"/>
        </w:rPr>
        <w:t>need some</w:t>
      </w:r>
      <w:r w:rsidR="00C53A23" w:rsidRPr="00F72941">
        <w:rPr>
          <w:rFonts w:cs="Arial"/>
          <w:sz w:val="24"/>
          <w:szCs w:val="24"/>
        </w:rPr>
        <w:t xml:space="preserve"> </w:t>
      </w:r>
      <w:r w:rsidRPr="00F72941">
        <w:rPr>
          <w:rFonts w:cs="Arial"/>
          <w:sz w:val="24"/>
          <w:szCs w:val="24"/>
        </w:rPr>
        <w:t>more notions</w:t>
      </w:r>
      <w:r w:rsidR="00C53A23" w:rsidRPr="00F72941">
        <w:rPr>
          <w:rFonts w:cs="Arial"/>
          <w:sz w:val="24"/>
          <w:szCs w:val="24"/>
        </w:rPr>
        <w:t xml:space="preserve"> and</w:t>
      </w:r>
      <w:r>
        <w:rPr>
          <w:rFonts w:cs="Arial"/>
          <w:sz w:val="24"/>
          <w:szCs w:val="24"/>
        </w:rPr>
        <w:t xml:space="preserve"> </w:t>
      </w:r>
      <w:r w:rsidR="00C53A23" w:rsidRPr="00F72941">
        <w:rPr>
          <w:rFonts w:cs="Arial"/>
          <w:sz w:val="24"/>
          <w:szCs w:val="24"/>
        </w:rPr>
        <w:t>notation.</w:t>
      </w:r>
      <w:del w:id="2830" w:author="Nikhil Ketkar" w:date="2009-04-23T10:26:00Z">
        <w:r w:rsidR="00C53A23" w:rsidRPr="00F72941" w:rsidDel="00961342">
          <w:rPr>
            <w:rFonts w:cs="Arial"/>
            <w:sz w:val="24"/>
            <w:szCs w:val="24"/>
          </w:rPr>
          <w:delText xml:space="preserve">  </w:delText>
        </w:r>
      </w:del>
      <w:ins w:id="2831" w:author="Nikhil Ketkar" w:date="2009-04-23T10:27:00Z">
        <w:r w:rsidR="00961342">
          <w:rPr>
            <w:rFonts w:cs="Arial"/>
            <w:sz w:val="24"/>
            <w:szCs w:val="24"/>
          </w:rPr>
          <w:t xml:space="preserve"> </w:t>
        </w:r>
      </w:ins>
      <w:r w:rsidR="00C53A23" w:rsidRPr="00F72941">
        <w:rPr>
          <w:rFonts w:cs="Arial"/>
          <w:sz w:val="24"/>
          <w:szCs w:val="24"/>
        </w:rPr>
        <w:t>A</w:t>
      </w:r>
      <w:del w:id="2832" w:author="Nikhil Ketkar" w:date="2009-04-23T10:26:00Z">
        <w:r w:rsidR="00C53A23" w:rsidRPr="00F72941" w:rsidDel="00961342">
          <w:rPr>
            <w:rFonts w:cs="Arial"/>
            <w:sz w:val="24"/>
            <w:szCs w:val="24"/>
          </w:rPr>
          <w:delText xml:space="preserve">  </w:delText>
        </w:r>
      </w:del>
      <w:ins w:id="2833" w:author="Nikhil Ketkar" w:date="2009-04-23T10:27:00Z">
        <w:r w:rsidR="00961342">
          <w:rPr>
            <w:rFonts w:cs="Arial"/>
            <w:sz w:val="24"/>
            <w:szCs w:val="24"/>
          </w:rPr>
          <w:t xml:space="preserve"> </w:t>
        </w:r>
      </w:ins>
      <w:r w:rsidR="00C53A23" w:rsidRPr="00F72941">
        <w:rPr>
          <w:rFonts w:cs="Arial"/>
          <w:sz w:val="24"/>
          <w:szCs w:val="24"/>
        </w:rPr>
        <w:t>walk</w:t>
      </w:r>
      <w:del w:id="2834" w:author="Nikhil Ketkar" w:date="2009-04-23T10:26:00Z">
        <w:r w:rsidR="00C53A23" w:rsidRPr="00F72941" w:rsidDel="00961342">
          <w:rPr>
            <w:rFonts w:cs="Arial"/>
            <w:sz w:val="24"/>
            <w:szCs w:val="24"/>
          </w:rPr>
          <w:delText xml:space="preserve">  </w:delText>
        </w:r>
      </w:del>
      <w:ins w:id="2835" w:author="Nikhil Ketkar" w:date="2009-04-23T10:27:00Z">
        <w:r w:rsidR="00961342">
          <w:rPr>
            <w:rFonts w:cs="Arial"/>
            <w:sz w:val="24"/>
            <w:szCs w:val="24"/>
          </w:rPr>
          <w:t xml:space="preserve"> </w:t>
        </w:r>
      </w:ins>
      <w:r w:rsidR="00C53A23" w:rsidRPr="00F72941">
        <w:rPr>
          <w:rFonts w:cs="Arial"/>
          <w:sz w:val="24"/>
          <w:szCs w:val="24"/>
        </w:rPr>
        <w:t>w</w:t>
      </w:r>
      <w:del w:id="2836" w:author="Nikhil Ketkar" w:date="2009-04-23T10:26:00Z">
        <w:r w:rsidR="00C53A23" w:rsidRPr="00F72941" w:rsidDel="00961342">
          <w:rPr>
            <w:rFonts w:cs="Arial"/>
            <w:sz w:val="24"/>
            <w:szCs w:val="24"/>
          </w:rPr>
          <w:delText xml:space="preserve">  </w:delText>
        </w:r>
      </w:del>
      <w:ins w:id="2837" w:author="Nikhil Ketkar" w:date="2009-04-23T10:27:00Z">
        <w:r w:rsidR="00961342">
          <w:rPr>
            <w:rFonts w:cs="Arial"/>
            <w:sz w:val="24"/>
            <w:szCs w:val="24"/>
          </w:rPr>
          <w:t xml:space="preserve"> </w:t>
        </w:r>
      </w:ins>
      <w:r w:rsidR="00C53A23" w:rsidRPr="00F72941">
        <w:rPr>
          <w:rFonts w:cs="Arial"/>
          <w:sz w:val="24"/>
          <w:szCs w:val="24"/>
        </w:rPr>
        <w:t>in</w:t>
      </w:r>
      <w:del w:id="2838" w:author="Nikhil Ketkar" w:date="2009-04-23T10:26:00Z">
        <w:r w:rsidR="00C53A23" w:rsidRPr="00F72941" w:rsidDel="00961342">
          <w:rPr>
            <w:rFonts w:cs="Arial"/>
            <w:sz w:val="24"/>
            <w:szCs w:val="24"/>
          </w:rPr>
          <w:delText xml:space="preserve">  </w:delText>
        </w:r>
      </w:del>
      <w:ins w:id="2839" w:author="Nikhil Ketkar" w:date="2009-04-23T10:27:00Z">
        <w:r w:rsidR="00961342">
          <w:rPr>
            <w:rFonts w:cs="Arial"/>
            <w:sz w:val="24"/>
            <w:szCs w:val="24"/>
          </w:rPr>
          <w:t xml:space="preserve"> </w:t>
        </w:r>
      </w:ins>
      <w:r w:rsidR="00C53A23" w:rsidRPr="00F72941">
        <w:rPr>
          <w:rFonts w:cs="Arial"/>
          <w:sz w:val="24"/>
          <w:szCs w:val="24"/>
        </w:rPr>
        <w:t>a</w:t>
      </w:r>
      <w:del w:id="2840" w:author="Nikhil Ketkar" w:date="2009-04-23T10:26:00Z">
        <w:r w:rsidR="00C53A23" w:rsidRPr="00F72941" w:rsidDel="00961342">
          <w:rPr>
            <w:rFonts w:cs="Arial"/>
            <w:sz w:val="24"/>
            <w:szCs w:val="24"/>
          </w:rPr>
          <w:delText xml:space="preserve">  </w:delText>
        </w:r>
      </w:del>
      <w:ins w:id="2841" w:author="Nikhil Ketkar" w:date="2009-04-23T10:27:00Z">
        <w:r w:rsidR="00961342">
          <w:rPr>
            <w:rFonts w:cs="Arial"/>
            <w:sz w:val="24"/>
            <w:szCs w:val="24"/>
          </w:rPr>
          <w:t xml:space="preserve"> </w:t>
        </w:r>
      </w:ins>
      <w:r w:rsidR="00C53A23" w:rsidRPr="00F72941">
        <w:rPr>
          <w:rFonts w:cs="Arial"/>
          <w:sz w:val="24"/>
          <w:szCs w:val="24"/>
        </w:rPr>
        <w:t>graph</w:t>
      </w:r>
      <w:del w:id="2842" w:author="Nikhil Ketkar" w:date="2009-04-23T10:26:00Z">
        <w:r w:rsidR="00C53A23" w:rsidRPr="00F72941" w:rsidDel="00961342">
          <w:rPr>
            <w:rFonts w:cs="Arial"/>
            <w:sz w:val="24"/>
            <w:szCs w:val="24"/>
          </w:rPr>
          <w:delText xml:space="preserve">  </w:delText>
        </w:r>
      </w:del>
      <w:ins w:id="2843" w:author="Nikhil Ketkar" w:date="2009-04-23T10:27:00Z">
        <w:r w:rsidR="00961342">
          <w:rPr>
            <w:rFonts w:cs="Arial"/>
            <w:sz w:val="24"/>
            <w:szCs w:val="24"/>
          </w:rPr>
          <w:t xml:space="preserve"> </w:t>
        </w:r>
      </w:ins>
      <w:r w:rsidR="00C53A23" w:rsidRPr="00F72941">
        <w:rPr>
          <w:rFonts w:cs="Arial"/>
          <w:sz w:val="24"/>
          <w:szCs w:val="24"/>
        </w:rPr>
        <w:t>g</w:t>
      </w:r>
      <w:del w:id="2844" w:author="Nikhil Ketkar" w:date="2009-04-23T10:26:00Z">
        <w:r w:rsidR="00C53A23" w:rsidRPr="00F72941" w:rsidDel="00961342">
          <w:rPr>
            <w:rFonts w:cs="Arial"/>
            <w:sz w:val="24"/>
            <w:szCs w:val="24"/>
          </w:rPr>
          <w:delText xml:space="preserve">  </w:delText>
        </w:r>
      </w:del>
      <w:ins w:id="2845" w:author="Nikhil Ketkar" w:date="2009-04-23T10:27:00Z">
        <w:r w:rsidR="00961342">
          <w:rPr>
            <w:rFonts w:cs="Arial"/>
            <w:sz w:val="24"/>
            <w:szCs w:val="24"/>
          </w:rPr>
          <w:t xml:space="preserve"> </w:t>
        </w:r>
      </w:ins>
      <w:r w:rsidR="00C53A23" w:rsidRPr="00F72941">
        <w:rPr>
          <w:rFonts w:cs="Arial"/>
          <w:sz w:val="24"/>
          <w:szCs w:val="24"/>
        </w:rPr>
        <w:t>is</w:t>
      </w:r>
      <w:del w:id="2846" w:author="Nikhil Ketkar" w:date="2009-04-23T10:26:00Z">
        <w:r w:rsidR="00C53A23" w:rsidRPr="00F72941" w:rsidDel="00961342">
          <w:rPr>
            <w:rFonts w:cs="Arial"/>
            <w:sz w:val="24"/>
            <w:szCs w:val="24"/>
          </w:rPr>
          <w:delText xml:space="preserve">  </w:delText>
        </w:r>
      </w:del>
      <w:ins w:id="2847" w:author="Nikhil Ketkar" w:date="2009-04-23T10:27:00Z">
        <w:r w:rsidR="00961342">
          <w:rPr>
            <w:rFonts w:cs="Arial"/>
            <w:sz w:val="24"/>
            <w:szCs w:val="24"/>
          </w:rPr>
          <w:t xml:space="preserve"> </w:t>
        </w:r>
      </w:ins>
      <w:r w:rsidR="00C53A23" w:rsidRPr="00F72941">
        <w:rPr>
          <w:rFonts w:cs="Arial"/>
          <w:sz w:val="24"/>
          <w:szCs w:val="24"/>
        </w:rPr>
        <w:t>a</w:t>
      </w:r>
      <w:del w:id="2848" w:author="Nikhil Ketkar" w:date="2009-04-23T10:26:00Z">
        <w:r w:rsidR="00C53A23" w:rsidRPr="00F72941" w:rsidDel="00961342">
          <w:rPr>
            <w:rFonts w:cs="Arial"/>
            <w:sz w:val="24"/>
            <w:szCs w:val="24"/>
          </w:rPr>
          <w:delText xml:space="preserve">  </w:delText>
        </w:r>
      </w:del>
      <w:ins w:id="2849" w:author="Nikhil Ketkar" w:date="2009-04-23T10:27:00Z">
        <w:r w:rsidR="00961342">
          <w:rPr>
            <w:rFonts w:cs="Arial"/>
            <w:sz w:val="24"/>
            <w:szCs w:val="24"/>
          </w:rPr>
          <w:t xml:space="preserve"> </w:t>
        </w:r>
      </w:ins>
      <w:r w:rsidR="00C53A23" w:rsidRPr="00F72941">
        <w:rPr>
          <w:rFonts w:cs="Arial"/>
          <w:sz w:val="24"/>
          <w:szCs w:val="24"/>
        </w:rPr>
        <w:t>sequence</w:t>
      </w:r>
      <w:del w:id="2850" w:author="Nikhil Ketkar" w:date="2009-04-23T10:26:00Z">
        <w:r w:rsidR="00C53A23" w:rsidRPr="00F72941" w:rsidDel="00961342">
          <w:rPr>
            <w:rFonts w:cs="Arial"/>
            <w:sz w:val="24"/>
            <w:szCs w:val="24"/>
          </w:rPr>
          <w:delText xml:space="preserve">  </w:delText>
        </w:r>
      </w:del>
      <w:ins w:id="2851" w:author="Nikhil Ketkar" w:date="2009-04-23T10:27:00Z">
        <w:r w:rsidR="00961342">
          <w:rPr>
            <w:rFonts w:cs="Arial"/>
            <w:sz w:val="24"/>
            <w:szCs w:val="24"/>
          </w:rPr>
          <w:t xml:space="preserve"> </w:t>
        </w:r>
      </w:ins>
      <w:r w:rsidR="00C53A23" w:rsidRPr="00F72941">
        <w:rPr>
          <w:rFonts w:cs="Arial"/>
          <w:sz w:val="24"/>
          <w:szCs w:val="24"/>
        </w:rPr>
        <w:t>of</w:t>
      </w:r>
      <w:del w:id="2852" w:author="Nikhil Ketkar" w:date="2009-04-23T10:26:00Z">
        <w:r w:rsidR="00C53A23" w:rsidRPr="00F72941" w:rsidDel="00961342">
          <w:rPr>
            <w:rFonts w:cs="Arial"/>
            <w:sz w:val="24"/>
            <w:szCs w:val="24"/>
          </w:rPr>
          <w:delText xml:space="preserve">  </w:delText>
        </w:r>
      </w:del>
      <w:ins w:id="2853" w:author="Nikhil Ketkar" w:date="2009-04-23T10:27:00Z">
        <w:r w:rsidR="00961342">
          <w:rPr>
            <w:rFonts w:cs="Arial"/>
            <w:sz w:val="24"/>
            <w:szCs w:val="24"/>
          </w:rPr>
          <w:t xml:space="preserve"> </w:t>
        </w:r>
      </w:ins>
      <w:r w:rsidR="00C53A23" w:rsidRPr="00F72941">
        <w:rPr>
          <w:rFonts w:cs="Arial"/>
          <w:sz w:val="24"/>
          <w:szCs w:val="24"/>
        </w:rPr>
        <w:t>edges</w:t>
      </w:r>
      <w:del w:id="2854" w:author="Nikhil Ketkar" w:date="2009-04-23T10:26:00Z">
        <w:r w:rsidDel="00961342">
          <w:rPr>
            <w:rFonts w:cs="Arial"/>
            <w:sz w:val="24"/>
            <w:szCs w:val="24"/>
          </w:rPr>
          <w:delText xml:space="preserve"> </w:delText>
        </w:r>
        <w:r w:rsidR="003775DC" w:rsidDel="00961342">
          <w:rPr>
            <w:rFonts w:cs="Arial"/>
            <w:sz w:val="24"/>
            <w:szCs w:val="24"/>
          </w:rPr>
          <w:delText xml:space="preserve"> </w:delText>
        </w:r>
      </w:del>
      <w:ins w:id="2855"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r>
          <w:rPr>
            <w:rFonts w:ascii="Cambria Math" w:hAnsi="Cambria Math" w:cs="Arial"/>
            <w:sz w:val="24"/>
            <w:szCs w:val="24"/>
          </w:rPr>
          <m:t xml:space="preserve"> </m:t>
        </m:r>
      </m:oMath>
      <w:r w:rsidR="00C53A23" w:rsidRPr="00F72941">
        <w:rPr>
          <w:rFonts w:cs="Arial"/>
          <w:sz w:val="24"/>
          <w:szCs w:val="24"/>
        </w:rPr>
        <w:t>such that for every</w:t>
      </w:r>
      <w:del w:id="2856" w:author="Nikhil Ketkar" w:date="2009-04-23T10:26:00Z">
        <w:r w:rsidR="003775DC" w:rsidDel="00961342">
          <w:rPr>
            <w:rFonts w:cs="Arial"/>
            <w:sz w:val="24"/>
            <w:szCs w:val="24"/>
          </w:rPr>
          <w:delText xml:space="preserve"> </w:delText>
        </w:r>
        <w:r w:rsidR="00C53A23" w:rsidRPr="00F72941" w:rsidDel="00961342">
          <w:rPr>
            <w:rFonts w:cs="Arial"/>
            <w:sz w:val="24"/>
            <w:szCs w:val="24"/>
          </w:rPr>
          <w:delText xml:space="preserve"> </w:delText>
        </w:r>
      </w:del>
      <w:ins w:id="2857"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m:t>
            </m:r>
          </m:sub>
        </m:sSub>
        <m:r>
          <w:rPr>
            <w:rFonts w:ascii="Cambria Math" w:hAnsi="Cambria Math" w:cs="Arial"/>
            <w:sz w:val="24"/>
            <w:szCs w:val="24"/>
          </w:rPr>
          <m:t>=(u,v)</m:t>
        </m:r>
      </m:oMath>
      <w:r w:rsidR="00C53A23"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i+1</m:t>
            </m:r>
          </m:sub>
        </m:sSub>
        <m:r>
          <w:rPr>
            <w:rFonts w:ascii="Cambria Math" w:hAnsi="Cambria Math" w:cs="Arial"/>
            <w:sz w:val="24"/>
            <w:szCs w:val="24"/>
          </w:rPr>
          <m:t>=(x,y)</m:t>
        </m:r>
      </m:oMath>
      <w:r w:rsidR="00C53A23" w:rsidRPr="00F72941">
        <w:rPr>
          <w:rFonts w:cs="Arial"/>
          <w:sz w:val="24"/>
          <w:szCs w:val="24"/>
        </w:rPr>
        <w:t>,</w:t>
      </w:r>
      <w:r>
        <w:rPr>
          <w:rFonts w:cs="Arial"/>
          <w:sz w:val="24"/>
          <w:szCs w:val="24"/>
        </w:rPr>
        <w:t xml:space="preserve"> </w:t>
      </w:r>
      <w:r w:rsidR="00C53A23" w:rsidRPr="00F72941">
        <w:rPr>
          <w:rFonts w:cs="Arial"/>
          <w:sz w:val="24"/>
          <w:szCs w:val="24"/>
        </w:rPr>
        <w:t>v = x is obeyed. Every walk is associated with a sequence of edge</w:t>
      </w:r>
      <w:r>
        <w:rPr>
          <w:rFonts w:cs="Arial"/>
          <w:sz w:val="24"/>
          <w:szCs w:val="24"/>
        </w:rPr>
        <w:t xml:space="preserve"> </w:t>
      </w:r>
      <w:r w:rsidR="00FF6C75" w:rsidRPr="00F72941">
        <w:rPr>
          <w:rFonts w:cs="Arial"/>
          <w:sz w:val="24"/>
          <w:szCs w:val="24"/>
        </w:rPr>
        <w:t>labels</w:t>
      </w:r>
      <w:r w:rsidR="00FF6C7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3</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n</m:t>
            </m:r>
          </m:sub>
        </m:sSub>
      </m:oMath>
      <w:r w:rsidR="00FF6C75">
        <w:rPr>
          <w:rFonts w:eastAsiaTheme="minorEastAsia" w:cs="Arial"/>
          <w:sz w:val="24"/>
          <w:szCs w:val="24"/>
        </w:rPr>
        <w:t>.</w:t>
      </w:r>
      <w:del w:id="2858" w:author="Nikhil Ketkar" w:date="2009-04-23T10:26:00Z">
        <w:r w:rsidR="00FF6C75" w:rsidDel="00961342">
          <w:rPr>
            <w:rFonts w:eastAsiaTheme="minorEastAsia" w:cs="Arial"/>
            <w:sz w:val="24"/>
            <w:szCs w:val="24"/>
          </w:rPr>
          <w:delText xml:space="preserve">  </w:delText>
        </w:r>
      </w:del>
      <w:ins w:id="2859" w:author="Nikhil Ketkar" w:date="2009-04-23T10:27:00Z">
        <w:r w:rsidR="00961342">
          <w:rPr>
            <w:rFonts w:eastAsiaTheme="minorEastAsia" w:cs="Arial"/>
            <w:sz w:val="24"/>
            <w:szCs w:val="24"/>
          </w:rPr>
          <w:t xml:space="preserve"> </w:t>
        </w:r>
      </w:ins>
      <w:r w:rsidR="00C53A23" w:rsidRPr="00F72941">
        <w:rPr>
          <w:rFonts w:cs="Arial"/>
          <w:sz w:val="24"/>
          <w:szCs w:val="24"/>
        </w:rPr>
        <w:t xml:space="preserve">An adjacency matrix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oMath>
      <w:r w:rsidR="00FF6C75">
        <w:rPr>
          <w:rFonts w:cs="Arial"/>
          <w:sz w:val="24"/>
          <w:szCs w:val="24"/>
        </w:rPr>
        <w:t xml:space="preserve"> of graph g</w:t>
      </w:r>
      <w:r w:rsidR="00C53A23" w:rsidRPr="00F72941">
        <w:rPr>
          <w:rFonts w:cs="Arial"/>
          <w:sz w:val="24"/>
          <w:szCs w:val="24"/>
        </w:rPr>
        <w:t xml:space="preserve"> is defined as,</w:t>
      </w:r>
      <w:r>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6A0A30" w:rsidRDefault="00231F61" w:rsidP="006A0A30">
      <w:pPr>
        <w:autoSpaceDE w:val="0"/>
        <w:autoSpaceDN w:val="0"/>
        <w:adjustRightInd w:val="0"/>
        <w:spacing w:after="0" w:line="480" w:lineRule="auto"/>
        <w:jc w:val="center"/>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i,j</m:t>
                </m:r>
              </m:sub>
            </m:sSub>
          </m:sub>
        </m:sSub>
        <m:r>
          <w:rPr>
            <w:rFonts w:ascii="Cambria Math" w:hAnsi="Cambria Math" w:cs="Arial"/>
            <w:sz w:val="24"/>
            <w:szCs w:val="24"/>
          </w:rPr>
          <m:t xml:space="preserve">=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w:del w:id="2860" w:author="Nikhil Ketkar" w:date="2009-04-23T10:26:00Z">
                  <m:r>
                    <w:rPr>
                      <w:rFonts w:ascii="Cambria Math" w:eastAsiaTheme="minorEastAsia" w:hAnsi="Cambria Math" w:cs="Arial"/>
                      <w:sz w:val="24"/>
                      <w:szCs w:val="24"/>
                    </w:rPr>
                    <m:t xml:space="preserve">  </m:t>
                  </m:r>
                </w:del>
                <w:del w:id="2861" w:author="Nikhil Ketkar" w:date="2009-04-23T10:27:00Z">
                  <m:r>
                    <w:rPr>
                      <w:rFonts w:ascii="Cambria Math" w:eastAsiaTheme="minorEastAsia" w:hAnsi="Cambria Math" w:cs="Arial"/>
                      <w:sz w:val="24"/>
                      <w:szCs w:val="24"/>
                    </w:rPr>
                    <m:t xml:space="preserve"> </m:t>
                  </m:r>
                </w:del>
                <w:ins w:id="2862" w:author="Nikhil Ketkar" w:date="2009-04-23T10:27:00Z">
                  <m:r>
                    <w:rPr>
                      <w:rFonts w:ascii="Cambria Math" w:eastAsiaTheme="minorEastAsia" w:hAnsi="Cambria Math" w:cs="Arial"/>
                      <w:sz w:val="24"/>
                      <w:szCs w:val="24"/>
                    </w:rPr>
                    <m:t xml:space="preserve"> </m:t>
                  </m:r>
                </w:ins>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j</m:t>
                    </m:r>
                  </m:sub>
                </m:sSub>
                <m:r>
                  <w:rPr>
                    <w:rFonts w:ascii="Cambria Math" w:eastAsiaTheme="minorEastAsia" w:hAnsi="Cambria Math" w:cs="Arial"/>
                    <w:sz w:val="24"/>
                    <w:szCs w:val="24"/>
                  </w:rPr>
                  <m:t>)∈E</m:t>
                </m:r>
              </m:e>
              <m:e>
                <w:del w:id="2863" w:author="Nikhil Ketkar" w:date="2009-04-23T10:26:00Z">
                  <m:r>
                    <w:rPr>
                      <w:rFonts w:ascii="Cambria Math" w:eastAsiaTheme="minorEastAsia" w:hAnsi="Cambria Math" w:cs="Arial"/>
                      <w:sz w:val="24"/>
                      <w:szCs w:val="24"/>
                    </w:rPr>
                    <m:t xml:space="preserve">  </m:t>
                  </m:r>
                </w:del>
                <w:ins w:id="2864" w:author="Nikhil Ketkar" w:date="2009-04-23T10:27:00Z">
                  <m:r>
                    <w:rPr>
                      <w:rFonts w:ascii="Cambria Math" w:eastAsiaTheme="minorEastAsia" w:hAnsi="Cambria Math" w:cs="Arial"/>
                      <w:sz w:val="24"/>
                      <w:szCs w:val="24"/>
                    </w:rPr>
                    <m:t xml:space="preserve"> </m:t>
                  </m:r>
                </w:ins>
                <m:r>
                  <w:rPr>
                    <w:rFonts w:ascii="Cambria Math" w:eastAsiaTheme="minorEastAsia" w:hAnsi="Cambria Math" w:cs="Arial"/>
                    <w:sz w:val="24"/>
                    <w:szCs w:val="24"/>
                  </w:rPr>
                  <m:t>0 otherwise</m:t>
                </m:r>
                <w:del w:id="2865" w:author="Nikhil Ketkar" w:date="2009-04-23T10:26:00Z">
                  <m:r>
                    <w:rPr>
                      <w:rFonts w:ascii="Cambria Math" w:eastAsiaTheme="minorEastAsia" w:hAnsi="Cambria Math" w:cs="Arial"/>
                      <w:sz w:val="24"/>
                      <w:szCs w:val="24"/>
                    </w:rPr>
                    <m:t xml:space="preserve">    </m:t>
                  </m:r>
                </w:del>
                <w:ins w:id="2866" w:author="Nikhil Ketkar" w:date="2009-04-23T10:28:00Z">
                  <m:r>
                    <w:rPr>
                      <w:rFonts w:ascii="Cambria Math" w:eastAsiaTheme="minorEastAsia" w:hAnsi="Cambria Math" w:cs="Arial"/>
                      <w:sz w:val="24"/>
                      <w:szCs w:val="24"/>
                    </w:rPr>
                    <m:t xml:space="preserve"> </m:t>
                  </m:r>
                </w:ins>
                <m:r>
                  <w:rPr>
                    <w:rFonts w:ascii="Cambria Math" w:eastAsiaTheme="minorEastAsia" w:hAnsi="Cambria Math" w:cs="Arial"/>
                    <w:sz w:val="24"/>
                    <w:szCs w:val="24"/>
                  </w:rPr>
                  <m:t xml:space="preserve"> </m:t>
                </m:r>
              </m:e>
            </m:eqArr>
          </m:e>
        </m:d>
      </m:oMath>
      <w:r w:rsidR="00AE5987">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B541B1" w:rsidRDefault="00C53A23" w:rsidP="00F72941">
      <w:pPr>
        <w:autoSpaceDE w:val="0"/>
        <w:autoSpaceDN w:val="0"/>
        <w:adjustRightInd w:val="0"/>
        <w:spacing w:after="0" w:line="480" w:lineRule="auto"/>
        <w:rPr>
          <w:rFonts w:eastAsiaTheme="minorEastAsia" w:cs="Arial"/>
          <w:sz w:val="24"/>
          <w:szCs w:val="24"/>
        </w:rPr>
      </w:pPr>
      <w:r w:rsidRPr="00F72941">
        <w:rPr>
          <w:rFonts w:cs="Arial"/>
          <w:sz w:val="24"/>
          <w:szCs w:val="24"/>
        </w:rPr>
        <w:t xml:space="preserve">A direct </w:t>
      </w:r>
      <w:r w:rsidR="00B541B1" w:rsidRPr="00F72941">
        <w:rPr>
          <w:rFonts w:cs="Arial"/>
          <w:sz w:val="24"/>
          <w:szCs w:val="24"/>
        </w:rPr>
        <w:t>product of</w:t>
      </w:r>
      <w:r w:rsidRPr="00F72941">
        <w:rPr>
          <w:rFonts w:cs="Arial"/>
          <w:sz w:val="24"/>
          <w:szCs w:val="24"/>
        </w:rPr>
        <w:t xml:space="preserve"> two graphs</w:t>
      </w:r>
      <w:del w:id="2867" w:author="Nikhil Ketkar" w:date="2009-04-23T10:26:00Z">
        <w:r w:rsidRPr="00F72941" w:rsidDel="00961342">
          <w:rPr>
            <w:rFonts w:cs="Arial"/>
            <w:sz w:val="24"/>
            <w:szCs w:val="24"/>
          </w:rPr>
          <w:delText xml:space="preserve"> </w:delText>
        </w:r>
        <w:r w:rsidR="006A0A30" w:rsidDel="00961342">
          <w:rPr>
            <w:rFonts w:cs="Arial"/>
            <w:sz w:val="24"/>
            <w:szCs w:val="24"/>
          </w:rPr>
          <w:delText xml:space="preserve"> </w:delText>
        </w:r>
      </w:del>
      <w:ins w:id="2868" w:author="Nikhil Ketkar" w:date="2009-04-23T10:27:00Z">
        <w:r w:rsidR="00961342">
          <w:rPr>
            <w:rFonts w:cs="Arial"/>
            <w:sz w:val="24"/>
            <w:szCs w:val="24"/>
          </w:rPr>
          <w:t xml:space="preserve"> </w:t>
        </w:r>
      </w:ins>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w:del w:id="2869" w:author="Nikhil Ketkar" w:date="2009-04-23T10:26:00Z">
          <m:r>
            <m:rPr>
              <m:sty m:val="p"/>
            </m:rPr>
            <w:rPr>
              <w:rFonts w:ascii="Cambria Math" w:hAnsi="Cambria Math" w:cs="Arial"/>
              <w:sz w:val="24"/>
              <w:szCs w:val="24"/>
            </w:rPr>
            <m:t xml:space="preserve">  </m:t>
          </m:r>
        </w:del>
        <w:ins w:id="2870" w:author="Nikhil Ketkar" w:date="2009-04-23T10:27:00Z">
          <m:r>
            <m:rPr>
              <m:sty m:val="p"/>
            </m:rPr>
            <w:rPr>
              <w:rFonts w:ascii="Cambria Math" w:hAnsi="Cambria Math" w:cs="Arial"/>
              <w:sz w:val="24"/>
              <w:szCs w:val="24"/>
            </w:rPr>
            <m:t xml:space="preserve"> </m:t>
          </m:r>
        </w:ins>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6A0A30">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m:t>
        </m:r>
        <w:del w:id="2871" w:author="Nikhil Ketkar" w:date="2009-04-23T10:26:00Z">
          <m:r>
            <m:rPr>
              <m:sty m:val="p"/>
            </m:rPr>
            <w:rPr>
              <w:rFonts w:ascii="Cambria Math" w:hAnsi="Cambria Math" w:cs="Arial"/>
              <w:sz w:val="24"/>
              <w:szCs w:val="24"/>
            </w:rPr>
            <m:t xml:space="preserve">  </m:t>
          </m:r>
        </w:del>
        <w:ins w:id="2872" w:author="Nikhil Ketkar" w:date="2009-04-23T10:27:00Z">
          <m:r>
            <m:rPr>
              <m:sty m:val="p"/>
            </m:rPr>
            <w:rPr>
              <w:rFonts w:ascii="Cambria Math" w:hAnsi="Cambria Math" w:cs="Arial"/>
              <w:sz w:val="24"/>
              <w:szCs w:val="24"/>
            </w:rPr>
            <m:t xml:space="preserve"> </m:t>
          </m:r>
        </w:ins>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oMath>
      <w:r w:rsidRPr="00F72941">
        <w:rPr>
          <w:rFonts w:cs="Arial"/>
          <w:sz w:val="24"/>
          <w:szCs w:val="24"/>
        </w:rPr>
        <w:t xml:space="preserve"> (with identical edge label alphabet</w:t>
      </w:r>
      <w:del w:id="2873" w:author="Nikhil Ketkar" w:date="2009-04-23T10:26:00Z">
        <w:r w:rsidRPr="00F72941" w:rsidDel="00961342">
          <w:rPr>
            <w:rFonts w:cs="Arial"/>
            <w:sz w:val="24"/>
            <w:szCs w:val="24"/>
          </w:rPr>
          <w:delText xml:space="preserve"> </w:delText>
        </w:r>
        <w:r w:rsidR="00B541B1" w:rsidDel="00961342">
          <w:rPr>
            <w:rFonts w:eastAsiaTheme="minorEastAsia" w:cs="Arial"/>
            <w:sz w:val="24"/>
            <w:szCs w:val="24"/>
          </w:rPr>
          <w:delText xml:space="preserve"> </w:delText>
        </w:r>
      </w:del>
      <w:ins w:id="2874" w:author="Nikhil Ketkar" w:date="2009-04-23T10:27:00Z">
        <w:r w:rsidR="00961342">
          <w:rPr>
            <w:rFonts w:cs="Arial"/>
            <w:sz w:val="24"/>
            <w:szCs w:val="24"/>
          </w:rPr>
          <w:t xml:space="preserve"> </w:t>
        </w:r>
      </w:ins>
      <m:oMath>
        <m:r>
          <w:rPr>
            <w:rFonts w:ascii="Cambria Math" w:hAnsi="Cambria Math" w:cs="Arial"/>
            <w:sz w:val="24"/>
            <w:szCs w:val="24"/>
          </w:rPr>
          <m:t>∑</m:t>
        </m:r>
      </m:oMath>
      <w:r w:rsidR="00B541B1">
        <w:rPr>
          <w:rFonts w:eastAsiaTheme="minorEastAsia" w:cs="Arial"/>
          <w:sz w:val="24"/>
          <w:szCs w:val="24"/>
        </w:rPr>
        <w:t>)</w:t>
      </w:r>
      <w:r w:rsidR="00A70D3C">
        <w:rPr>
          <w:rFonts w:eastAsiaTheme="minorEastAsia" w:cs="Arial"/>
          <w:sz w:val="24"/>
          <w:szCs w:val="24"/>
        </w:rPr>
        <w:t xml:space="preserve"> </w:t>
      </w:r>
      <m:oMath>
        <m:r>
          <w:rPr>
            <w:rFonts w:ascii="Cambria Math" w:eastAsiaTheme="minorEastAsia" w:hAnsi="Cambria Math" w:cs="Arial"/>
            <w:sz w:val="24"/>
            <w:szCs w:val="24"/>
          </w:rPr>
          <m:t>g1×g2</m:t>
        </m:r>
      </m:oMath>
      <w:r w:rsidR="00A70D3C">
        <w:rPr>
          <w:rFonts w:eastAsiaTheme="minorEastAsia" w:cs="Arial"/>
          <w:sz w:val="24"/>
          <w:szCs w:val="24"/>
        </w:rPr>
        <w:t xml:space="preserve"> is defined as,</w:t>
      </w:r>
      <w:r w:rsidR="00B541B1">
        <w:rPr>
          <w:rFonts w:eastAsiaTheme="minorEastAsia" w:cs="Arial"/>
          <w:sz w:val="24"/>
          <w:szCs w:val="24"/>
        </w:rPr>
        <w:t xml:space="preserve"> </w:t>
      </w:r>
    </w:p>
    <w:p w:rsidR="00A70D3C" w:rsidRPr="00FE118F" w:rsidRDefault="00231F61"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e>
        </m:d>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r>
          <w:rPr>
            <w:rFonts w:ascii="Cambria Math" w:eastAsiaTheme="minorEastAsia" w:hAnsi="Cambria Math" w:cs="Arial"/>
            <w:sz w:val="24"/>
            <w:szCs w:val="24"/>
          </w:rPr>
          <m:t>}</m:t>
        </m:r>
      </m:oMath>
    </w:p>
    <w:p w:rsidR="00FE118F" w:rsidRPr="00FE118F" w:rsidRDefault="00231F61"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xml:space="preserve"> </m:t>
        </m:r>
      </m:oMath>
      <w:r w:rsidR="00FE118F">
        <w:rPr>
          <w:rFonts w:eastAsiaTheme="minorEastAsia" w:cs="Arial"/>
          <w:sz w:val="24"/>
          <w:szCs w:val="24"/>
        </w:rPr>
        <w:t>such that</w:t>
      </w:r>
    </w:p>
    <w:p w:rsidR="00FE118F" w:rsidRPr="004D25C1" w:rsidRDefault="00231F61"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oMath>
    </w:p>
    <w:p w:rsidR="004D25C1" w:rsidRPr="004D25C1" w:rsidRDefault="00231F61"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oMath>
    </w:p>
    <w:p w:rsidR="004D25C1" w:rsidRPr="00A70D3C" w:rsidRDefault="00231F61" w:rsidP="00FE118F">
      <w:pPr>
        <w:pStyle w:val="ListParagraph"/>
        <w:numPr>
          <w:ilvl w:val="1"/>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oMath>
    </w:p>
    <w:p w:rsidR="004D25C1" w:rsidRDefault="004D25C1" w:rsidP="004D25C1">
      <w:pPr>
        <w:autoSpaceDE w:val="0"/>
        <w:autoSpaceDN w:val="0"/>
        <w:adjustRightInd w:val="0"/>
        <w:spacing w:after="0" w:line="480" w:lineRule="auto"/>
        <w:ind w:firstLine="720"/>
        <w:rPr>
          <w:rFonts w:cs="Arial"/>
          <w:sz w:val="24"/>
          <w:szCs w:val="24"/>
        </w:rPr>
      </w:pPr>
    </w:p>
    <w:p w:rsidR="00C53A23" w:rsidRPr="00F72941" w:rsidRDefault="00C53A23" w:rsidP="00F509DF">
      <w:pPr>
        <w:autoSpaceDE w:val="0"/>
        <w:autoSpaceDN w:val="0"/>
        <w:adjustRightInd w:val="0"/>
        <w:spacing w:after="0" w:line="480" w:lineRule="auto"/>
        <w:ind w:firstLine="720"/>
        <w:jc w:val="both"/>
        <w:rPr>
          <w:rFonts w:cs="Arial"/>
          <w:sz w:val="24"/>
          <w:szCs w:val="24"/>
        </w:rPr>
      </w:pPr>
      <w:r w:rsidRPr="00F72941">
        <w:rPr>
          <w:rFonts w:cs="Arial"/>
          <w:sz w:val="24"/>
          <w:szCs w:val="24"/>
        </w:rPr>
        <w:t xml:space="preserve">An important </w:t>
      </w:r>
      <w:r w:rsidR="004D25C1" w:rsidRPr="00F72941">
        <w:rPr>
          <w:rFonts w:cs="Arial"/>
          <w:sz w:val="24"/>
          <w:szCs w:val="24"/>
        </w:rPr>
        <w:t>observation here</w:t>
      </w:r>
      <w:r w:rsidRPr="00F72941">
        <w:rPr>
          <w:rFonts w:cs="Arial"/>
          <w:sz w:val="24"/>
          <w:szCs w:val="24"/>
        </w:rPr>
        <w:t xml:space="preserve"> </w:t>
      </w:r>
      <w:r w:rsidR="00FF6F54">
        <w:rPr>
          <w:rFonts w:cs="Arial"/>
          <w:sz w:val="24"/>
          <w:szCs w:val="24"/>
        </w:rPr>
        <w:t xml:space="preserve">is </w:t>
      </w:r>
      <w:r w:rsidRPr="00F72941">
        <w:rPr>
          <w:rFonts w:cs="Arial"/>
          <w:sz w:val="24"/>
          <w:szCs w:val="24"/>
        </w:rPr>
        <w:t xml:space="preserve">that taking a </w:t>
      </w:r>
      <w:r w:rsidR="004D25C1" w:rsidRPr="00F72941">
        <w:rPr>
          <w:rFonts w:cs="Arial"/>
          <w:sz w:val="24"/>
          <w:szCs w:val="24"/>
        </w:rPr>
        <w:t>walk on</w:t>
      </w:r>
      <w:r w:rsidRPr="00F72941">
        <w:rPr>
          <w:rFonts w:cs="Arial"/>
          <w:sz w:val="24"/>
          <w:szCs w:val="24"/>
        </w:rPr>
        <w:t xml:space="preserve"> a direct product</w:t>
      </w:r>
      <w:r w:rsidR="00F90D7F">
        <w:rPr>
          <w:rFonts w:cs="Arial"/>
          <w:sz w:val="24"/>
          <w:szCs w:val="24"/>
        </w:rPr>
        <w:t xml:space="preserve"> </w:t>
      </w:r>
      <w:r w:rsidRPr="00F72941">
        <w:rPr>
          <w:rFonts w:cs="Arial"/>
          <w:sz w:val="24"/>
          <w:szCs w:val="24"/>
        </w:rPr>
        <w:t xml:space="preserve">graph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4D25C1">
        <w:rPr>
          <w:rFonts w:eastAsiaTheme="minorEastAsia" w:cs="Arial"/>
          <w:sz w:val="24"/>
          <w:szCs w:val="24"/>
        </w:rPr>
        <w:t xml:space="preserve"> </w:t>
      </w:r>
      <w:r w:rsidRPr="00F72941">
        <w:rPr>
          <w:rFonts w:cs="Arial"/>
          <w:sz w:val="24"/>
          <w:szCs w:val="24"/>
        </w:rPr>
        <w:t xml:space="preserve">is </w:t>
      </w:r>
      <w:r w:rsidR="00F509DF" w:rsidRPr="00F72941">
        <w:rPr>
          <w:rFonts w:cs="Arial"/>
          <w:sz w:val="24"/>
          <w:szCs w:val="24"/>
        </w:rPr>
        <w:t>equivalent to</w:t>
      </w:r>
      <w:r w:rsidRPr="00F72941">
        <w:rPr>
          <w:rFonts w:cs="Arial"/>
          <w:sz w:val="24"/>
          <w:szCs w:val="24"/>
        </w:rPr>
        <w:t xml:space="preserve"> taking </w:t>
      </w:r>
      <w:r w:rsidR="00F509DF" w:rsidRPr="00F72941">
        <w:rPr>
          <w:rFonts w:cs="Arial"/>
          <w:sz w:val="24"/>
          <w:szCs w:val="24"/>
        </w:rPr>
        <w:t>an identical</w:t>
      </w:r>
      <w:r w:rsidRPr="00F72941">
        <w:rPr>
          <w:rFonts w:cs="Arial"/>
          <w:sz w:val="24"/>
          <w:szCs w:val="24"/>
        </w:rPr>
        <w:t xml:space="preserve"> walk on</w:t>
      </w:r>
      <w:r w:rsidR="00F90D7F">
        <w:rPr>
          <w:rFonts w:cs="Arial"/>
          <w:sz w:val="24"/>
          <w:szCs w:val="24"/>
        </w:rPr>
        <w:t xml:space="preserve"> </w:t>
      </w:r>
      <w:r w:rsidRPr="00F72941">
        <w:rPr>
          <w:rFonts w:cs="Arial"/>
          <w:sz w:val="24"/>
          <w:szCs w:val="24"/>
        </w:rPr>
        <w:t xml:space="preserve">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a</w:t>
      </w:r>
      <w:r w:rsidR="00F509DF" w:rsidRPr="00F72941">
        <w:rPr>
          <w:rFonts w:cs="Arial"/>
          <w:sz w:val="24"/>
          <w:szCs w:val="24"/>
        </w:rPr>
        <w:t>nd</w:t>
      </w:r>
      <w:r w:rsidR="00F509DF">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w:t>
      </w:r>
      <w:del w:id="2875" w:author="Nikhil Ketkar" w:date="2009-04-23T10:26:00Z">
        <w:r w:rsidRPr="00F72941" w:rsidDel="00961342">
          <w:rPr>
            <w:rFonts w:cs="Arial"/>
            <w:sz w:val="24"/>
            <w:szCs w:val="24"/>
          </w:rPr>
          <w:delText xml:space="preserve">  </w:delText>
        </w:r>
      </w:del>
      <w:ins w:id="2876" w:author="Nikhil Ketkar" w:date="2009-04-23T10:27:00Z">
        <w:r w:rsidR="00961342">
          <w:rPr>
            <w:rFonts w:cs="Arial"/>
            <w:sz w:val="24"/>
            <w:szCs w:val="24"/>
          </w:rPr>
          <w:t xml:space="preserve"> </w:t>
        </w:r>
      </w:ins>
      <w:r w:rsidRPr="00F72941">
        <w:rPr>
          <w:rFonts w:cs="Arial"/>
          <w:sz w:val="24"/>
          <w:szCs w:val="24"/>
        </w:rPr>
        <w:t xml:space="preserve">Stated </w:t>
      </w:r>
      <w:r w:rsidR="00F509DF">
        <w:rPr>
          <w:rFonts w:cs="Arial"/>
          <w:sz w:val="24"/>
          <w:szCs w:val="24"/>
        </w:rPr>
        <w:t>d</w:t>
      </w:r>
      <w:r w:rsidRPr="00F72941">
        <w:rPr>
          <w:rFonts w:cs="Arial"/>
          <w:sz w:val="24"/>
          <w:szCs w:val="24"/>
        </w:rPr>
        <w:t xml:space="preserve">ifferently, </w:t>
      </w:r>
      <w:r w:rsidR="00F509DF" w:rsidRPr="00F72941">
        <w:rPr>
          <w:rFonts w:cs="Arial"/>
          <w:sz w:val="24"/>
          <w:szCs w:val="24"/>
        </w:rPr>
        <w:t>this means</w:t>
      </w:r>
      <w:r w:rsidRPr="00F72941">
        <w:rPr>
          <w:rFonts w:cs="Arial"/>
          <w:sz w:val="24"/>
          <w:szCs w:val="24"/>
        </w:rPr>
        <w:t xml:space="preserve"> </w:t>
      </w:r>
      <w:r w:rsidR="00F509DF" w:rsidRPr="00F72941">
        <w:rPr>
          <w:rFonts w:cs="Arial"/>
          <w:sz w:val="24"/>
          <w:szCs w:val="24"/>
        </w:rPr>
        <w:t>that we</w:t>
      </w:r>
      <w:r w:rsidRPr="00F72941">
        <w:rPr>
          <w:rFonts w:cs="Arial"/>
          <w:sz w:val="24"/>
          <w:szCs w:val="24"/>
        </w:rPr>
        <w:t xml:space="preserve"> can</w:t>
      </w:r>
      <w:r w:rsidR="00F90D7F">
        <w:rPr>
          <w:rFonts w:cs="Arial"/>
          <w:sz w:val="24"/>
          <w:szCs w:val="24"/>
        </w:rPr>
        <w:t xml:space="preserve"> </w:t>
      </w:r>
      <w:r w:rsidRPr="00F72941">
        <w:rPr>
          <w:rFonts w:cs="Arial"/>
          <w:sz w:val="24"/>
          <w:szCs w:val="24"/>
        </w:rPr>
        <w:t xml:space="preserve">take a certain walk on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F509DF">
        <w:rPr>
          <w:rFonts w:eastAsiaTheme="minorEastAsia" w:cs="Arial"/>
          <w:sz w:val="24"/>
          <w:szCs w:val="24"/>
        </w:rPr>
        <w:t xml:space="preserve"> </w:t>
      </w:r>
      <w:r w:rsidRPr="00F72941">
        <w:rPr>
          <w:rFonts w:cs="Arial"/>
          <w:sz w:val="24"/>
          <w:szCs w:val="24"/>
        </w:rPr>
        <w:t>if and only if there exists a</w:t>
      </w:r>
      <w:r w:rsidR="00F90D7F">
        <w:rPr>
          <w:rFonts w:cs="Arial"/>
          <w:sz w:val="24"/>
          <w:szCs w:val="24"/>
        </w:rPr>
        <w:t xml:space="preserve"> </w:t>
      </w:r>
      <w:r w:rsidRPr="00F72941">
        <w:rPr>
          <w:rFonts w:cs="Arial"/>
          <w:sz w:val="24"/>
          <w:szCs w:val="24"/>
        </w:rPr>
        <w:t>corre</w:t>
      </w:r>
      <w:r w:rsidR="00F509DF">
        <w:rPr>
          <w:rFonts w:cs="Arial"/>
          <w:sz w:val="24"/>
          <w:szCs w:val="24"/>
        </w:rPr>
        <w:t>sponding identical walk in both</w:t>
      </w:r>
      <w:r w:rsidR="00F509DF"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w:del w:id="2877" w:author="Nikhil Ketkar" w:date="2009-04-23T10:26:00Z">
          <m:r>
            <w:rPr>
              <w:rFonts w:ascii="Cambria Math" w:hAnsi="Cambria Math" w:cs="Arial"/>
              <w:sz w:val="24"/>
              <w:szCs w:val="24"/>
            </w:rPr>
            <m:t xml:space="preserve"> </m:t>
          </m:r>
        </w:del>
      </m:oMath>
      <w:r w:rsidR="00F509DF" w:rsidDel="00961342">
        <w:rPr>
          <w:rFonts w:eastAsiaTheme="minorEastAsia" w:cs="Arial"/>
          <w:sz w:val="24"/>
          <w:szCs w:val="24"/>
        </w:rPr>
        <w:t xml:space="preserve"> </w:t>
      </w:r>
      <m:oMath>
        <w:ins w:id="2878" w:author="Nikhil Ketkar" w:date="2009-04-23T10:27:00Z">
          <m:r>
            <w:rPr>
              <w:rFonts w:ascii="Cambria Math" w:hAnsi="Cambria Math" w:cs="Arial"/>
              <w:sz w:val="24"/>
              <w:szCs w:val="24"/>
            </w:rPr>
            <m:t xml:space="preserve"> </m:t>
          </m:r>
        </w:ins>
      </m:oMath>
      <w:r w:rsidR="00F509DF">
        <w:rPr>
          <w:rFonts w:eastAsiaTheme="minorEastAsia" w:cs="Arial"/>
          <w:sz w:val="24"/>
          <w:szCs w:val="24"/>
        </w:rPr>
        <w:t>a</w:t>
      </w:r>
      <w:r w:rsidR="00F509DF" w:rsidRPr="00F72941">
        <w:rPr>
          <w:rFonts w:cs="Arial"/>
          <w:sz w:val="24"/>
          <w:szCs w:val="24"/>
        </w:rPr>
        <w:t xml:space="preserve">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F509DF" w:rsidRPr="00F72941">
        <w:rPr>
          <w:rFonts w:cs="Arial"/>
          <w:sz w:val="24"/>
          <w:szCs w:val="24"/>
        </w:rPr>
        <w:t>.</w:t>
      </w:r>
    </w:p>
    <w:p w:rsidR="00F509DF" w:rsidRDefault="00F509DF" w:rsidP="00F72941">
      <w:pPr>
        <w:autoSpaceDE w:val="0"/>
        <w:autoSpaceDN w:val="0"/>
        <w:adjustRightInd w:val="0"/>
        <w:spacing w:after="0" w:line="480" w:lineRule="auto"/>
        <w:rPr>
          <w:rFonts w:cs="Arial"/>
          <w:sz w:val="24"/>
          <w:szCs w:val="24"/>
        </w:rPr>
      </w:pPr>
    </w:p>
    <w:p w:rsidR="00C53A23" w:rsidRPr="00F72941" w:rsidRDefault="00C53A23" w:rsidP="00AE5987">
      <w:pPr>
        <w:autoSpaceDE w:val="0"/>
        <w:autoSpaceDN w:val="0"/>
        <w:adjustRightInd w:val="0"/>
        <w:spacing w:after="0" w:line="480" w:lineRule="auto"/>
        <w:ind w:firstLine="720"/>
        <w:rPr>
          <w:rFonts w:cs="Arial"/>
          <w:sz w:val="24"/>
          <w:szCs w:val="24"/>
        </w:rPr>
      </w:pPr>
      <w:r w:rsidRPr="00F72941">
        <w:rPr>
          <w:rFonts w:cs="Arial"/>
          <w:sz w:val="24"/>
          <w:szCs w:val="24"/>
        </w:rPr>
        <w:t>For</w:t>
      </w:r>
      <w:del w:id="2879" w:author="Nikhil Ketkar" w:date="2009-04-23T10:26:00Z">
        <w:r w:rsidRPr="00F72941" w:rsidDel="00961342">
          <w:rPr>
            <w:rFonts w:cs="Arial"/>
            <w:sz w:val="24"/>
            <w:szCs w:val="24"/>
          </w:rPr>
          <w:delText xml:space="preserve">  </w:delText>
        </w:r>
      </w:del>
      <w:del w:id="2880" w:author="Nikhil Ketkar" w:date="2009-04-23T10:27:00Z">
        <w:r w:rsidRPr="00F72941" w:rsidDel="00961342">
          <w:rPr>
            <w:rFonts w:cs="Arial"/>
            <w:sz w:val="24"/>
            <w:szCs w:val="24"/>
          </w:rPr>
          <w:delText xml:space="preserve"> </w:delText>
        </w:r>
      </w:del>
      <w:ins w:id="2881" w:author="Nikhil Ketkar" w:date="2009-04-23T10:27:00Z">
        <w:r w:rsidR="00961342">
          <w:rPr>
            <w:rFonts w:cs="Arial"/>
            <w:sz w:val="24"/>
            <w:szCs w:val="24"/>
          </w:rPr>
          <w:t xml:space="preserve"> </w:t>
        </w:r>
      </w:ins>
      <w:r w:rsidRPr="00F72941">
        <w:rPr>
          <w:rFonts w:cs="Arial"/>
          <w:sz w:val="24"/>
          <w:szCs w:val="24"/>
        </w:rPr>
        <w:t>two</w:t>
      </w:r>
      <w:del w:id="2882" w:author="Nikhil Ketkar" w:date="2009-04-23T10:26:00Z">
        <w:r w:rsidRPr="00F72941" w:rsidDel="00961342">
          <w:rPr>
            <w:rFonts w:cs="Arial"/>
            <w:sz w:val="24"/>
            <w:szCs w:val="24"/>
          </w:rPr>
          <w:delText xml:space="preserve">    </w:delText>
        </w:r>
      </w:del>
      <w:ins w:id="2883" w:author="Nikhil Ketkar" w:date="2009-04-23T10:28:00Z">
        <w:r w:rsidR="00961342">
          <w:rPr>
            <w:rFonts w:cs="Arial"/>
            <w:sz w:val="24"/>
            <w:szCs w:val="24"/>
          </w:rPr>
          <w:t xml:space="preserve"> </w:t>
        </w:r>
      </w:ins>
      <w:r w:rsidRPr="00F72941">
        <w:rPr>
          <w:rFonts w:cs="Arial"/>
          <w:sz w:val="24"/>
          <w:szCs w:val="24"/>
        </w:rPr>
        <w:t>graphs</w:t>
      </w:r>
      <w:del w:id="2884" w:author="Nikhil Ketkar" w:date="2009-04-23T10:26:00Z">
        <w:r w:rsidRPr="00F72941" w:rsidDel="00961342">
          <w:rPr>
            <w:rFonts w:cs="Arial"/>
            <w:sz w:val="24"/>
            <w:szCs w:val="24"/>
          </w:rPr>
          <w:delText xml:space="preserve">  </w:delText>
        </w:r>
      </w:del>
      <w:del w:id="2885" w:author="Nikhil Ketkar" w:date="2009-04-23T10:27:00Z">
        <w:r w:rsidRPr="00F72941" w:rsidDel="00961342">
          <w:rPr>
            <w:rFonts w:cs="Arial"/>
            <w:sz w:val="24"/>
            <w:szCs w:val="24"/>
          </w:rPr>
          <w:delText xml:space="preserve"> </w:delText>
        </w:r>
      </w:del>
      <w:ins w:id="2886" w:author="Nikhil Ketkar" w:date="2009-04-23T10:27:00Z">
        <w:r w:rsidR="00961342">
          <w:rPr>
            <w:rFonts w:cs="Arial"/>
            <w:sz w:val="24"/>
            <w:szCs w:val="24"/>
          </w:rPr>
          <w:t xml:space="preserve"> </w:t>
        </w:r>
      </w:ins>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w:del w:id="2887" w:author="Nikhil Ketkar" w:date="2009-04-23T10:26:00Z">
          <m:r>
            <m:rPr>
              <m:sty m:val="p"/>
            </m:rPr>
            <w:rPr>
              <w:rFonts w:ascii="Cambria Math" w:hAnsi="Cambria Math" w:cs="Arial"/>
              <w:sz w:val="24"/>
              <w:szCs w:val="24"/>
            </w:rPr>
            <m:t xml:space="preserve">  </m:t>
          </m:r>
        </w:del>
        <w:ins w:id="2888" w:author="Nikhil Ketkar" w:date="2009-04-23T10:27:00Z">
          <m:r>
            <m:rPr>
              <m:sty m:val="p"/>
            </m:rPr>
            <w:rPr>
              <w:rFonts w:ascii="Cambria Math" w:hAnsi="Cambria Math" w:cs="Arial"/>
              <w:sz w:val="24"/>
              <w:szCs w:val="24"/>
            </w:rPr>
            <m:t xml:space="preserve"> </m:t>
          </m:r>
        </w:ins>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C044E">
        <w:rPr>
          <w:rFonts w:eastAsiaTheme="minorEastAsia" w:cs="Arial"/>
          <w:sz w:val="24"/>
          <w:szCs w:val="24"/>
        </w:rPr>
        <w:t xml:space="preserve"> </w:t>
      </w:r>
      <w:r w:rsidRPr="00F72941">
        <w:rPr>
          <w:rFonts w:cs="Arial"/>
          <w:sz w:val="24"/>
          <w:szCs w:val="24"/>
        </w:rPr>
        <w:t>and</w:t>
      </w:r>
      <w:del w:id="2889" w:author="Nikhil Ketkar" w:date="2009-04-23T10:26:00Z">
        <w:r w:rsidRPr="00F72941" w:rsidDel="00961342">
          <w:rPr>
            <w:rFonts w:cs="Arial"/>
            <w:sz w:val="24"/>
            <w:szCs w:val="24"/>
          </w:rPr>
          <w:delText xml:space="preserve">  </w:delText>
        </w:r>
      </w:del>
      <w:del w:id="2890" w:author="Nikhil Ketkar" w:date="2009-04-23T10:27:00Z">
        <w:r w:rsidRPr="00F72941" w:rsidDel="00961342">
          <w:rPr>
            <w:rFonts w:cs="Arial"/>
            <w:sz w:val="24"/>
            <w:szCs w:val="24"/>
          </w:rPr>
          <w:delText xml:space="preserve"> </w:delText>
        </w:r>
      </w:del>
      <w:ins w:id="2891" w:author="Nikhil Ketkar" w:date="2009-04-23T10:27:00Z">
        <w:r w:rsidR="00961342">
          <w:rPr>
            <w:rFonts w:cs="Arial"/>
            <w:sz w:val="24"/>
            <w:szCs w:val="24"/>
          </w:rPr>
          <w:t xml:space="preserve"> </w:t>
        </w:r>
      </w:ins>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m:t>
        </m:r>
        <w:del w:id="2892" w:author="Nikhil Ketkar" w:date="2009-04-23T10:26:00Z">
          <m:r>
            <m:rPr>
              <m:sty m:val="p"/>
            </m:rPr>
            <w:rPr>
              <w:rFonts w:ascii="Cambria Math" w:hAnsi="Cambria Math" w:cs="Arial"/>
              <w:sz w:val="24"/>
              <w:szCs w:val="24"/>
            </w:rPr>
            <m:t xml:space="preserve">  </m:t>
          </m:r>
        </w:del>
        <w:ins w:id="2893" w:author="Nikhil Ketkar" w:date="2009-04-23T10:27:00Z">
          <m:r>
            <m:rPr>
              <m:sty m:val="p"/>
            </m:rPr>
            <w:rPr>
              <w:rFonts w:ascii="Cambria Math" w:hAnsi="Cambria Math" w:cs="Arial"/>
              <w:sz w:val="24"/>
              <w:szCs w:val="24"/>
            </w:rPr>
            <m:t xml:space="preserve"> </m:t>
          </m:r>
        </w:ins>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w:del w:id="2894" w:author="Nikhil Ketkar" w:date="2009-04-23T10:26:00Z">
          <m:r>
            <m:rPr>
              <m:sty m:val="p"/>
            </m:rPr>
            <w:rPr>
              <w:rFonts w:ascii="Cambria Math" w:hAnsi="Cambria Math" w:cs="Arial"/>
              <w:sz w:val="24"/>
              <w:szCs w:val="24"/>
            </w:rPr>
            <m:t xml:space="preserve"> </m:t>
          </m:r>
        </w:del>
      </m:oMath>
      <w:r w:rsidR="00FC044E" w:rsidDel="00961342">
        <w:rPr>
          <w:rFonts w:eastAsiaTheme="minorEastAsia" w:cs="Arial"/>
          <w:sz w:val="24"/>
          <w:szCs w:val="24"/>
        </w:rPr>
        <w:t xml:space="preserve"> </w:t>
      </w:r>
      <m:oMath>
        <w:ins w:id="2895" w:author="Nikhil Ketkar" w:date="2009-04-23T10:27:00Z">
          <m:r>
            <m:rPr>
              <m:sty m:val="p"/>
            </m:rPr>
            <w:rPr>
              <w:rFonts w:ascii="Cambria Math" w:hAnsi="Cambria Math" w:cs="Arial"/>
              <w:sz w:val="24"/>
              <w:szCs w:val="24"/>
            </w:rPr>
            <m:t xml:space="preserve"> </m:t>
          </m:r>
        </w:ins>
      </m:oMath>
      <w:r w:rsidR="00FC044E" w:rsidRPr="00F72941">
        <w:rPr>
          <w:rFonts w:cs="Arial"/>
          <w:sz w:val="24"/>
          <w:szCs w:val="24"/>
        </w:rPr>
        <w:t>(with identical edge label alphabet</w:t>
      </w:r>
      <w:del w:id="2896" w:author="Nikhil Ketkar" w:date="2009-04-23T10:26:00Z">
        <w:r w:rsidR="00FC044E" w:rsidRPr="00F72941" w:rsidDel="00961342">
          <w:rPr>
            <w:rFonts w:cs="Arial"/>
            <w:sz w:val="24"/>
            <w:szCs w:val="24"/>
          </w:rPr>
          <w:delText xml:space="preserve"> </w:delText>
        </w:r>
        <w:r w:rsidR="00FC044E" w:rsidDel="00961342">
          <w:rPr>
            <w:rFonts w:eastAsiaTheme="minorEastAsia" w:cs="Arial"/>
            <w:sz w:val="24"/>
            <w:szCs w:val="24"/>
          </w:rPr>
          <w:delText xml:space="preserve"> </w:delText>
        </w:r>
      </w:del>
      <w:ins w:id="2897" w:author="Nikhil Ketkar" w:date="2009-04-23T10:27:00Z">
        <w:r w:rsidR="00961342">
          <w:rPr>
            <w:rFonts w:cs="Arial"/>
            <w:sz w:val="24"/>
            <w:szCs w:val="24"/>
          </w:rPr>
          <w:t xml:space="preserve"> </w:t>
        </w:r>
      </w:ins>
      <m:oMath>
        <m:r>
          <w:rPr>
            <w:rFonts w:ascii="Cambria Math" w:hAnsi="Cambria Math" w:cs="Arial"/>
            <w:sz w:val="24"/>
            <w:szCs w:val="24"/>
          </w:rPr>
          <m:t>∑</m:t>
        </m:r>
      </m:oMath>
      <w:r w:rsidR="00FC044E">
        <w:rPr>
          <w:rFonts w:eastAsiaTheme="minorEastAsia" w:cs="Arial"/>
          <w:sz w:val="24"/>
          <w:szCs w:val="24"/>
        </w:rPr>
        <w:t>)</w:t>
      </w:r>
      <w:r w:rsidRPr="00F72941">
        <w:rPr>
          <w:rFonts w:cs="Arial"/>
          <w:sz w:val="24"/>
          <w:szCs w:val="24"/>
        </w:rPr>
        <w:t xml:space="preserve"> let</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C044E">
        <w:rPr>
          <w:rFonts w:eastAsiaTheme="minorEastAsia" w:cs="Arial"/>
          <w:sz w:val="24"/>
          <w:szCs w:val="24"/>
        </w:rPr>
        <w:t xml:space="preserve"> </w:t>
      </w:r>
      <w:r w:rsidRPr="00F72941">
        <w:rPr>
          <w:rFonts w:cs="Arial"/>
          <w:sz w:val="24"/>
          <w:szCs w:val="24"/>
        </w:rPr>
        <w:t>be the adjacency matrix of</w:t>
      </w:r>
      <w:del w:id="2898" w:author="Nikhil Ketkar" w:date="2009-04-23T10:26:00Z">
        <w:r w:rsidRPr="00F72941" w:rsidDel="00961342">
          <w:rPr>
            <w:rFonts w:cs="Arial"/>
            <w:sz w:val="24"/>
            <w:szCs w:val="24"/>
          </w:rPr>
          <w:delText xml:space="preserve">  </w:delText>
        </w:r>
      </w:del>
      <w:ins w:id="2899" w:author="Nikhil Ketkar" w:date="2009-04-23T10:27:00Z">
        <w:r w:rsidR="00961342">
          <w:rPr>
            <w:rFonts w:cs="Arial"/>
            <w:sz w:val="24"/>
            <w:szCs w:val="24"/>
          </w:rPr>
          <w:t xml:space="preserve"> </w:t>
        </w:r>
      </w:ins>
      <w:r w:rsidRPr="00F72941">
        <w:rPr>
          <w:rFonts w:cs="Arial"/>
          <w:sz w:val="24"/>
          <w:szCs w:val="24"/>
        </w:rPr>
        <w:t>their direct product</w:t>
      </w:r>
      <w:r w:rsidR="00FC044E">
        <w:rPr>
          <w:rFonts w:cs="Arial"/>
          <w:sz w:val="24"/>
          <w:szCs w:val="24"/>
        </w:rPr>
        <w:t xml:space="preserve"> </w:t>
      </w:r>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ins w:id="2900" w:author="Nikhil Ketkar" w:date="2009-04-23T11:37:00Z">
                <w:rPr>
                  <w:rFonts w:ascii="Cambria Math" w:hAnsi="Cambria Math" w:cs="Arial"/>
                  <w:i/>
                  <w:sz w:val="24"/>
                  <w:szCs w:val="24"/>
                </w:rPr>
              </w:ins>
            </m:ctrlPr>
          </m:sSubPr>
          <m:e>
            <m:r>
              <w:rPr>
                <w:rFonts w:ascii="Cambria Math" w:hAnsi="Cambria Math" w:cs="Arial"/>
                <w:sz w:val="24"/>
                <w:szCs w:val="24"/>
              </w:rPr>
              <m:t>g</m:t>
            </m:r>
            <m:ctrlPr>
              <w:rPr>
                <w:rFonts w:ascii="Cambria Math" w:hAnsi="Cambria Math" w:cs="Arial"/>
                <w:i/>
                <w:sz w:val="24"/>
                <w:szCs w:val="24"/>
              </w:rPr>
            </m:ctrlPr>
          </m:e>
          <m:sub>
            <w:ins w:id="2901" w:author="Nikhil Ketkar" w:date="2009-04-23T11:37:00Z">
              <m:r>
                <w:rPr>
                  <w:rFonts w:ascii="Cambria Math" w:hAnsi="Cambria Math" w:cs="Arial"/>
                  <w:sz w:val="24"/>
                  <w:szCs w:val="24"/>
                </w:rPr>
                <m:t>2</m:t>
              </m:r>
            </w:ins>
          </m:sub>
        </m:sSub>
        <w:del w:id="2902" w:author="Nikhil Ketkar" w:date="2009-04-23T11:37:00Z">
          <m:r>
            <w:rPr>
              <w:rFonts w:ascii="Cambria Math" w:hAnsi="Cambria Math" w:cs="Arial"/>
              <w:sz w:val="24"/>
              <w:szCs w:val="24"/>
            </w:rPr>
            <m:t>2</m:t>
          </m:r>
        </w:del>
      </m:oMath>
      <w:r w:rsidRPr="00F72941" w:rsidDel="00961342">
        <w:rPr>
          <w:rFonts w:cs="Arial"/>
          <w:sz w:val="24"/>
          <w:szCs w:val="24"/>
        </w:rPr>
        <w:t xml:space="preserve">      </w:t>
      </w:r>
      <w:ins w:id="2903" w:author="Nikhil Ketkar" w:date="2009-04-23T10:28:00Z">
        <w:r w:rsidR="00961342">
          <w:rPr>
            <w:rFonts w:cs="Arial"/>
            <w:sz w:val="24"/>
            <w:szCs w:val="24"/>
          </w:rPr>
          <w:t xml:space="preserve"> </w:t>
        </w:r>
      </w:ins>
      <w:ins w:id="2904" w:author="Nikhil Ketkar" w:date="2009-04-23T10:27:00Z">
        <w:r w:rsidR="00961342">
          <w:rPr>
            <w:rFonts w:cs="Arial"/>
            <w:sz w:val="24"/>
            <w:szCs w:val="24"/>
          </w:rPr>
          <w:t xml:space="preserve"> </w:t>
        </w:r>
      </w:ins>
      <w:r w:rsidR="00FC044E">
        <w:rPr>
          <w:rFonts w:cs="Arial"/>
          <w:sz w:val="24"/>
          <w:szCs w:val="24"/>
        </w:rPr>
        <w:t>w</w:t>
      </w:r>
      <w:r w:rsidRPr="00F72941">
        <w:rPr>
          <w:rFonts w:cs="Arial"/>
          <w:sz w:val="24"/>
          <w:szCs w:val="24"/>
        </w:rPr>
        <w:t>ith</w:t>
      </w:r>
      <w:del w:id="2905" w:author="Nikhil Ketkar" w:date="2009-04-23T10:26:00Z">
        <w:r w:rsidRPr="00F72941" w:rsidDel="00961342">
          <w:rPr>
            <w:rFonts w:cs="Arial"/>
            <w:sz w:val="24"/>
            <w:szCs w:val="24"/>
          </w:rPr>
          <w:delText xml:space="preserve">  </w:delText>
        </w:r>
      </w:del>
      <w:del w:id="2906" w:author="Nikhil Ketkar" w:date="2009-04-23T10:27:00Z">
        <w:r w:rsidRPr="00F72941" w:rsidDel="00961342">
          <w:rPr>
            <w:rFonts w:cs="Arial"/>
            <w:sz w:val="24"/>
            <w:szCs w:val="24"/>
          </w:rPr>
          <w:delText xml:space="preserve"> </w:delText>
        </w:r>
      </w:del>
      <w:ins w:id="2907" w:author="Nikhil Ketkar" w:date="2009-04-23T10:27:00Z">
        <w:r w:rsidR="00961342">
          <w:rPr>
            <w:rFonts w:cs="Arial"/>
            <w:sz w:val="24"/>
            <w:szCs w:val="24"/>
          </w:rPr>
          <w:t xml:space="preserve"> </w:t>
        </w:r>
      </w:ins>
      <w:r w:rsidRPr="00F72941">
        <w:rPr>
          <w:rFonts w:cs="Arial"/>
          <w:sz w:val="24"/>
          <w:szCs w:val="24"/>
        </w:rPr>
        <w:t>a</w:t>
      </w:r>
      <w:del w:id="2908" w:author="Nikhil Ketkar" w:date="2009-04-23T10:26:00Z">
        <w:r w:rsidRPr="00F72941" w:rsidDel="00961342">
          <w:rPr>
            <w:rFonts w:cs="Arial"/>
            <w:sz w:val="24"/>
            <w:szCs w:val="24"/>
          </w:rPr>
          <w:delText xml:space="preserve">  </w:delText>
        </w:r>
      </w:del>
      <w:del w:id="2909" w:author="Nikhil Ketkar" w:date="2009-04-23T10:27:00Z">
        <w:r w:rsidRPr="00F72941" w:rsidDel="00961342">
          <w:rPr>
            <w:rFonts w:cs="Arial"/>
            <w:sz w:val="24"/>
            <w:szCs w:val="24"/>
          </w:rPr>
          <w:delText xml:space="preserve"> </w:delText>
        </w:r>
      </w:del>
      <w:ins w:id="2910" w:author="Nikhil Ketkar" w:date="2009-04-23T10:27:00Z">
        <w:r w:rsidR="00961342">
          <w:rPr>
            <w:rFonts w:cs="Arial"/>
            <w:sz w:val="24"/>
            <w:szCs w:val="24"/>
          </w:rPr>
          <w:t xml:space="preserve"> </w:t>
        </w:r>
      </w:ins>
      <w:r w:rsidRPr="00F72941">
        <w:rPr>
          <w:rFonts w:cs="Arial"/>
          <w:sz w:val="24"/>
          <w:szCs w:val="24"/>
        </w:rPr>
        <w:t>sequence</w:t>
      </w:r>
      <w:del w:id="2911" w:author="Nikhil Ketkar" w:date="2009-04-23T10:26:00Z">
        <w:r w:rsidRPr="00F72941" w:rsidDel="00961342">
          <w:rPr>
            <w:rFonts w:cs="Arial"/>
            <w:sz w:val="24"/>
            <w:szCs w:val="24"/>
          </w:rPr>
          <w:delText xml:space="preserve">  </w:delText>
        </w:r>
      </w:del>
      <w:del w:id="2912" w:author="Nikhil Ketkar" w:date="2009-04-23T10:27:00Z">
        <w:r w:rsidRPr="00F72941" w:rsidDel="00961342">
          <w:rPr>
            <w:rFonts w:cs="Arial"/>
            <w:sz w:val="24"/>
            <w:szCs w:val="24"/>
          </w:rPr>
          <w:delText xml:space="preserve"> </w:delText>
        </w:r>
      </w:del>
      <w:ins w:id="2913" w:author="Nikhil Ketkar" w:date="2009-04-23T10:27:00Z">
        <w:r w:rsidR="00961342">
          <w:rPr>
            <w:rFonts w:cs="Arial"/>
            <w:sz w:val="24"/>
            <w:szCs w:val="24"/>
          </w:rPr>
          <w:t xml:space="preserve"> </w:t>
        </w:r>
      </w:ins>
      <w:r w:rsidRPr="00F72941">
        <w:rPr>
          <w:rFonts w:cs="Arial"/>
          <w:sz w:val="24"/>
          <w:szCs w:val="24"/>
        </w:rPr>
        <w:t>of</w:t>
      </w:r>
      <w:del w:id="2914" w:author="Nikhil Ketkar" w:date="2009-04-23T10:26:00Z">
        <w:r w:rsidRPr="00F72941" w:rsidDel="00961342">
          <w:rPr>
            <w:rFonts w:cs="Arial"/>
            <w:sz w:val="24"/>
            <w:szCs w:val="24"/>
          </w:rPr>
          <w:delText xml:space="preserve">  </w:delText>
        </w:r>
      </w:del>
      <w:del w:id="2915" w:author="Nikhil Ketkar" w:date="2009-04-23T10:27:00Z">
        <w:r w:rsidRPr="00F72941" w:rsidDel="00961342">
          <w:rPr>
            <w:rFonts w:cs="Arial"/>
            <w:sz w:val="24"/>
            <w:szCs w:val="24"/>
          </w:rPr>
          <w:delText xml:space="preserve"> </w:delText>
        </w:r>
      </w:del>
      <w:ins w:id="2916" w:author="Nikhil Ketkar" w:date="2009-04-23T10:27:00Z">
        <w:r w:rsidR="00961342">
          <w:rPr>
            <w:rFonts w:cs="Arial"/>
            <w:sz w:val="24"/>
            <w:szCs w:val="24"/>
          </w:rPr>
          <w:t xml:space="preserve"> </w:t>
        </w:r>
      </w:ins>
      <w:r w:rsidRPr="00F72941">
        <w:rPr>
          <w:rFonts w:cs="Arial"/>
          <w:sz w:val="24"/>
          <w:szCs w:val="24"/>
        </w:rPr>
        <w:t>weights</w:t>
      </w:r>
      <m:oMath>
        <w:del w:id="2917" w:author="Nikhil Ketkar" w:date="2009-04-23T10:26:00Z">
          <m:r>
            <w:rPr>
              <w:rFonts w:ascii="Cambria Math" w:hAnsi="Cambria Math" w:cs="Arial"/>
              <w:sz w:val="24"/>
              <w:szCs w:val="24"/>
            </w:rPr>
            <m:t xml:space="preserve">  </m:t>
          </m:r>
        </w:del>
        <w:ins w:id="2918" w:author="Nikhil Ketkar" w:date="2009-04-23T10:27:00Z">
          <m:r>
            <w:rPr>
              <w:rFonts w:ascii="Cambria Math" w:hAnsi="Cambria Math" w:cs="Arial"/>
              <w:sz w:val="24"/>
              <w:szCs w:val="24"/>
            </w:rPr>
            <m:t xml:space="preserve"> </m:t>
          </m:r>
        </w:ins>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1</m:t>
            </m:r>
          </m:sub>
        </m:sSub>
        <m:r>
          <w:rPr>
            <w:rFonts w:ascii="Cambria Math" w:hAnsi="Cambria Math" w:cs="Arial"/>
            <w:sz w:val="24"/>
            <w:szCs w:val="24"/>
          </w:rPr>
          <m:t xml:space="preserve">,… </m:t>
        </m:r>
      </m:oMath>
      <w:r w:rsidR="00FC044E">
        <w:rPr>
          <w:rFonts w:eastAsiaTheme="minorEastAsia" w:cs="Arial"/>
          <w:sz w:val="24"/>
          <w:szCs w:val="24"/>
        </w:rPr>
        <w:t xml:space="preserve">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i</m:t>
            </m:r>
          </m:sub>
        </m:sSub>
        <m:r>
          <m:rPr>
            <m:scr m:val="double-struck"/>
          </m:rPr>
          <w:rPr>
            <w:rFonts w:ascii="Cambria Math" w:eastAsiaTheme="minorEastAsia" w:hAnsi="Cambria Math" w:cs="Arial"/>
            <w:sz w:val="24"/>
            <w:szCs w:val="24"/>
          </w:rPr>
          <m:t>∈ R</m:t>
        </m:r>
      </m:oMath>
      <w:r w:rsidR="00FC044E">
        <w:rPr>
          <w:rFonts w:cs="Arial"/>
          <w:sz w:val="24"/>
          <w:szCs w:val="24"/>
        </w:rPr>
        <w:t xml:space="preserve"> </w:t>
      </w:r>
      <w:r w:rsidRPr="00F72941">
        <w:rPr>
          <w:rFonts w:cs="Arial"/>
          <w:sz w:val="24"/>
          <w:szCs w:val="24"/>
        </w:rPr>
        <w:t>and</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i</m:t>
            </m:r>
          </m:sub>
        </m:sSub>
        <m:r>
          <w:rPr>
            <w:rFonts w:ascii="Cambria Math" w:hAnsi="Cambria Math" w:cs="Arial"/>
            <w:sz w:val="24"/>
            <w:szCs w:val="24"/>
          </w:rPr>
          <m:t>≥0</m:t>
        </m:r>
      </m:oMath>
      <w:r w:rsidR="00FC044E">
        <w:rPr>
          <w:rFonts w:eastAsiaTheme="minorEastAsia" w:cs="Arial"/>
          <w:sz w:val="24"/>
          <w:szCs w:val="24"/>
        </w:rPr>
        <w:t xml:space="preserve"> for all </w:t>
      </w:r>
      <m:oMath>
        <m:r>
          <w:rPr>
            <w:rFonts w:ascii="Cambria Math" w:eastAsiaTheme="minorEastAsia" w:hAnsi="Cambria Math" w:cs="Arial"/>
            <w:sz w:val="24"/>
            <w:szCs w:val="24"/>
          </w:rPr>
          <m:t>i</m:t>
        </m:r>
        <m:r>
          <m:rPr>
            <m:scr m:val="double-struck"/>
          </m:rPr>
          <w:rPr>
            <w:rFonts w:ascii="Cambria Math" w:eastAsiaTheme="minorEastAsia" w:hAnsi="Cambria Math" w:cs="Arial"/>
            <w:sz w:val="24"/>
            <w:szCs w:val="24"/>
          </w:rPr>
          <m:t>∈ N</m:t>
        </m:r>
      </m:oMath>
      <w:r w:rsidRPr="00F72941">
        <w:rPr>
          <w:rFonts w:cs="Arial"/>
          <w:sz w:val="24"/>
          <w:szCs w:val="24"/>
        </w:rPr>
        <w:t>, the</w:t>
      </w:r>
      <w:del w:id="2919" w:author="Nikhil Ketkar" w:date="2009-04-23T10:26:00Z">
        <w:r w:rsidRPr="00F72941" w:rsidDel="00961342">
          <w:rPr>
            <w:rFonts w:cs="Arial"/>
            <w:sz w:val="24"/>
            <w:szCs w:val="24"/>
          </w:rPr>
          <w:delText xml:space="preserve">  </w:delText>
        </w:r>
      </w:del>
      <w:ins w:id="2920" w:author="Nikhil Ketkar" w:date="2009-04-23T10:27:00Z">
        <w:r w:rsidR="00961342">
          <w:rPr>
            <w:rFonts w:cs="Arial"/>
            <w:sz w:val="24"/>
            <w:szCs w:val="24"/>
          </w:rPr>
          <w:t xml:space="preserve"> </w:t>
        </w:r>
      </w:ins>
      <w:r w:rsidRPr="00F72941">
        <w:rPr>
          <w:rFonts w:cs="Arial"/>
          <w:sz w:val="24"/>
          <w:szCs w:val="24"/>
        </w:rPr>
        <w:t>direct product</w:t>
      </w:r>
      <w:r w:rsidR="00AE5987">
        <w:rPr>
          <w:rFonts w:cs="Arial"/>
          <w:sz w:val="24"/>
          <w:szCs w:val="24"/>
        </w:rPr>
        <w:t xml:space="preserve"> </w:t>
      </w:r>
      <w:r w:rsidRPr="00F72941">
        <w:rPr>
          <w:rFonts w:cs="Arial"/>
          <w:sz w:val="24"/>
          <w:szCs w:val="24"/>
        </w:rPr>
        <w:t>kernel</w:t>
      </w:r>
      <w:r w:rsidR="00AE5987">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E5987">
        <w:rPr>
          <w:rFonts w:eastAsiaTheme="minorEastAsia" w:cs="Arial"/>
          <w:sz w:val="24"/>
          <w:szCs w:val="24"/>
        </w:rPr>
        <w:t xml:space="preserve"> </w:t>
      </w:r>
      <w:r w:rsidRPr="00F72941">
        <w:rPr>
          <w:rFonts w:cs="Arial"/>
          <w:sz w:val="24"/>
          <w:szCs w:val="24"/>
        </w:rPr>
        <w:t>is defined as,</w:t>
      </w:r>
    </w:p>
    <w:p w:rsidR="00AE5987" w:rsidRDefault="00231F61" w:rsidP="00F72941">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sz w:val="24"/>
                  <w:szCs w:val="24"/>
                </w:rPr>
                <m:t>i,j=1</m:t>
              </m:r>
            </m:sub>
            <m:sup>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sup>
            <m:e>
              <m:r>
                <w:rPr>
                  <w:rFonts w:ascii="Cambria Math" w:hAnsi="Cambria Math" w:cs="Arial"/>
                  <w:sz w:val="24"/>
                  <w:szCs w:val="24"/>
                </w:rPr>
                <m:t xml:space="preserve"> </m:t>
              </m:r>
              <m:nary>
                <m:naryPr>
                  <m:chr m:val="∑"/>
                  <m:limLoc m:val="undOvr"/>
                  <m:ctrlPr>
                    <w:rPr>
                      <w:rFonts w:ascii="Cambria Math" w:hAnsi="Cambria Math" w:cs="Arial"/>
                      <w:i/>
                      <w:sz w:val="24"/>
                      <w:szCs w:val="24"/>
                    </w:rPr>
                  </m:ctrlPr>
                </m:naryPr>
                <m:sub>
                  <m:r>
                    <m:rPr>
                      <m:scr m:val="script"/>
                    </m:rPr>
                    <w:rPr>
                      <w:rFonts w:ascii="Cambria Math" w:hAnsi="Cambria Math" w:cs="Arial"/>
                      <w:sz w:val="24"/>
                      <w:szCs w:val="24"/>
                    </w:rPr>
                    <m:t>l=</m:t>
                  </m:r>
                  <m:r>
                    <w:rPr>
                      <w:rFonts w:ascii="Cambria Math" w:hAnsi="Cambria Math" w:cs="Arial"/>
                      <w:sz w:val="24"/>
                      <w:szCs w:val="24"/>
                    </w:rPr>
                    <m:t>0</m:t>
                  </m:r>
                </m:sub>
                <m:sup>
                  <m:r>
                    <w:rPr>
                      <w:rFonts w:ascii="Cambria Math" w:hAnsi="Cambria Math" w:cs="Arial"/>
                      <w:sz w:val="24"/>
                      <w:szCs w:val="24"/>
                    </w:rPr>
                    <m:t>∞</m:t>
                  </m:r>
                </m:sup>
                <m:e>
                  <m:r>
                    <w:rPr>
                      <w:rFonts w:ascii="Cambria Math" w:hAnsi="Cambria Math" w:cs="Arial"/>
                      <w:sz w:val="24"/>
                      <w:szCs w:val="24"/>
                    </w:rPr>
                    <m:t xml:space="preserve"> </m:t>
                  </m:r>
                  <m:sSub>
                    <m:sSubPr>
                      <m:ctrlPr>
                        <w:rPr>
                          <w:rFonts w:ascii="Cambria Math" w:hAnsi="Cambria Math" w:cs="Arial"/>
                          <w:i/>
                          <w:sz w:val="24"/>
                          <w:szCs w:val="24"/>
                        </w:rPr>
                      </m:ctrlPr>
                    </m:sSubPr>
                    <m:e>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e>
                    <m:sub>
                      <m:r>
                        <w:rPr>
                          <w:rFonts w:ascii="Cambria Math" w:hAnsi="Cambria Math" w:cs="Arial"/>
                          <w:sz w:val="24"/>
                          <w:szCs w:val="24"/>
                        </w:rPr>
                        <m:t>ij</m:t>
                      </m:r>
                    </m:sub>
                  </m:sSub>
                </m:e>
              </m:nary>
            </m:e>
          </m:nary>
          <m:r>
            <w:rPr>
              <w:rFonts w:ascii="Cambria Math" w:hAnsi="Cambria Math" w:cs="Arial"/>
              <w:sz w:val="24"/>
              <w:szCs w:val="24"/>
            </w:rPr>
            <m:t xml:space="preserve"> </m:t>
          </m:r>
        </m:oMath>
      </m:oMathPara>
    </w:p>
    <w:p w:rsidR="00C53A23" w:rsidRPr="00F72941" w:rsidRDefault="00C53A23" w:rsidP="008759D8">
      <w:pPr>
        <w:autoSpaceDE w:val="0"/>
        <w:autoSpaceDN w:val="0"/>
        <w:adjustRightInd w:val="0"/>
        <w:spacing w:after="0" w:line="480" w:lineRule="auto"/>
        <w:jc w:val="both"/>
        <w:rPr>
          <w:rFonts w:cs="Arial"/>
          <w:sz w:val="24"/>
          <w:szCs w:val="24"/>
        </w:rPr>
      </w:pPr>
      <w:r w:rsidRPr="00F72941">
        <w:rPr>
          <w:rFonts w:cs="Arial"/>
          <w:sz w:val="24"/>
          <w:szCs w:val="24"/>
        </w:rPr>
        <w:t>if the limit exists.</w:t>
      </w:r>
    </w:p>
    <w:p w:rsidR="00C53A23" w:rsidRPr="00F72941" w:rsidRDefault="00C53A23" w:rsidP="00F72941">
      <w:pPr>
        <w:autoSpaceDE w:val="0"/>
        <w:autoSpaceDN w:val="0"/>
        <w:adjustRightInd w:val="0"/>
        <w:spacing w:after="0" w:line="480" w:lineRule="auto"/>
        <w:rPr>
          <w:rFonts w:cs="Arial"/>
          <w:sz w:val="24"/>
          <w:szCs w:val="24"/>
        </w:rPr>
      </w:pPr>
    </w:p>
    <w:p w:rsidR="00F90D7F" w:rsidRDefault="00C53A23" w:rsidP="008759D8">
      <w:pPr>
        <w:autoSpaceDE w:val="0"/>
        <w:autoSpaceDN w:val="0"/>
        <w:adjustRightInd w:val="0"/>
        <w:spacing w:after="0" w:line="480" w:lineRule="auto"/>
        <w:ind w:firstLine="720"/>
        <w:rPr>
          <w:rFonts w:cs="Arial"/>
          <w:sz w:val="24"/>
          <w:szCs w:val="24"/>
        </w:rPr>
      </w:pPr>
      <w:r w:rsidRPr="00F72941">
        <w:rPr>
          <w:rFonts w:cs="Arial"/>
          <w:sz w:val="24"/>
          <w:szCs w:val="24"/>
        </w:rPr>
        <w:t>Intuitively</w:t>
      </w:r>
      <w:r w:rsidR="008759D8" w:rsidRPr="00F72941">
        <w:rPr>
          <w:rFonts w:cs="Arial"/>
          <w:sz w:val="24"/>
          <w:szCs w:val="24"/>
        </w:rPr>
        <w:t>, the</w:t>
      </w:r>
      <w:r w:rsidRPr="00F72941">
        <w:rPr>
          <w:rFonts w:cs="Arial"/>
          <w:sz w:val="24"/>
          <w:szCs w:val="24"/>
        </w:rPr>
        <w:t xml:space="preserve"> </w:t>
      </w:r>
      <w:r w:rsidR="008759D8" w:rsidRPr="00F72941">
        <w:rPr>
          <w:rFonts w:cs="Arial"/>
          <w:sz w:val="24"/>
          <w:szCs w:val="24"/>
        </w:rPr>
        <w:t>direct product</w:t>
      </w:r>
      <w:r w:rsidRPr="00F72941">
        <w:rPr>
          <w:rFonts w:cs="Arial"/>
          <w:sz w:val="24"/>
          <w:szCs w:val="24"/>
        </w:rPr>
        <w:t xml:space="preserve"> </w:t>
      </w:r>
      <w:r w:rsidR="008759D8" w:rsidRPr="00F72941">
        <w:rPr>
          <w:rFonts w:cs="Arial"/>
          <w:sz w:val="24"/>
          <w:szCs w:val="24"/>
        </w:rPr>
        <w:t>kernel computes</w:t>
      </w:r>
      <w:r w:rsidRPr="00F72941">
        <w:rPr>
          <w:rFonts w:cs="Arial"/>
          <w:sz w:val="24"/>
          <w:szCs w:val="24"/>
        </w:rPr>
        <w:t xml:space="preserve"> </w:t>
      </w:r>
      <w:r w:rsidR="008759D8" w:rsidRPr="00F72941">
        <w:rPr>
          <w:rFonts w:cs="Arial"/>
          <w:sz w:val="24"/>
          <w:szCs w:val="24"/>
        </w:rPr>
        <w:t>the powers of</w:t>
      </w:r>
      <w:r w:rsidRPr="00F72941">
        <w:rPr>
          <w:rFonts w:cs="Arial"/>
          <w:sz w:val="24"/>
          <w:szCs w:val="24"/>
        </w:rPr>
        <w:t xml:space="preserve"> the</w:t>
      </w:r>
      <w:r w:rsidR="00F90D7F">
        <w:rPr>
          <w:rFonts w:cs="Arial"/>
          <w:sz w:val="24"/>
          <w:szCs w:val="24"/>
        </w:rPr>
        <w:t xml:space="preserve"> </w:t>
      </w:r>
      <w:r w:rsidRPr="00F72941">
        <w:rPr>
          <w:rFonts w:cs="Arial"/>
          <w:sz w:val="24"/>
          <w:szCs w:val="24"/>
        </w:rPr>
        <w:t xml:space="preserve">adjacency matrix of the </w:t>
      </w:r>
      <w:r w:rsidR="008759D8" w:rsidRPr="00F72941">
        <w:rPr>
          <w:rFonts w:cs="Arial"/>
          <w:sz w:val="24"/>
          <w:szCs w:val="24"/>
        </w:rPr>
        <w:t>direct product</w:t>
      </w:r>
      <w:r w:rsidRPr="00F72941">
        <w:rPr>
          <w:rFonts w:cs="Arial"/>
          <w:sz w:val="24"/>
          <w:szCs w:val="24"/>
        </w:rPr>
        <w:t xml:space="preserve"> graph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759D8">
        <w:rPr>
          <w:rFonts w:eastAsiaTheme="minorEastAsia" w:cs="Arial"/>
          <w:sz w:val="24"/>
          <w:szCs w:val="24"/>
        </w:rPr>
        <w:t xml:space="preserve"> </w:t>
      </w:r>
      <w:r w:rsidRPr="00F72941">
        <w:rPr>
          <w:rFonts w:cs="Arial"/>
          <w:sz w:val="24"/>
          <w:szCs w:val="24"/>
        </w:rPr>
        <w:t>and</w:t>
      </w:r>
      <w:r w:rsidR="00F90D7F">
        <w:rPr>
          <w:rFonts w:cs="Arial"/>
          <w:sz w:val="24"/>
          <w:szCs w:val="24"/>
        </w:rPr>
        <w:t xml:space="preserve"> </w:t>
      </w:r>
      <w:r w:rsidRPr="00F72941">
        <w:rPr>
          <w:rFonts w:cs="Arial"/>
          <w:sz w:val="24"/>
          <w:szCs w:val="24"/>
        </w:rPr>
        <w:t>sums them. This is equivalent to counting the identical walks that can</w:t>
      </w:r>
      <w:r w:rsidR="00F90D7F">
        <w:rPr>
          <w:rFonts w:cs="Arial"/>
          <w:sz w:val="24"/>
          <w:szCs w:val="24"/>
        </w:rPr>
        <w:t xml:space="preserve"> </w:t>
      </w:r>
      <w:r w:rsidRPr="00F72941">
        <w:rPr>
          <w:rFonts w:cs="Arial"/>
          <w:sz w:val="24"/>
          <w:szCs w:val="24"/>
        </w:rPr>
        <w:t xml:space="preserve">be </w:t>
      </w:r>
      <w:r w:rsidR="008759D8" w:rsidRPr="00F72941">
        <w:rPr>
          <w:rFonts w:cs="Arial"/>
          <w:sz w:val="24"/>
          <w:szCs w:val="24"/>
        </w:rPr>
        <w:t>taken in</w:t>
      </w:r>
      <w:r w:rsidRPr="00F72941">
        <w:rPr>
          <w:rFonts w:cs="Arial"/>
          <w:sz w:val="24"/>
          <w:szCs w:val="24"/>
        </w:rPr>
        <w:t xml:space="preserve"> both the input graphs.</w:t>
      </w:r>
      <w:del w:id="2921" w:author="Nikhil Ketkar" w:date="2009-04-23T10:26:00Z">
        <w:r w:rsidRPr="00F72941" w:rsidDel="00961342">
          <w:rPr>
            <w:rFonts w:cs="Arial"/>
            <w:sz w:val="24"/>
            <w:szCs w:val="24"/>
          </w:rPr>
          <w:delText xml:space="preserve">  </w:delText>
        </w:r>
      </w:del>
      <w:ins w:id="2922" w:author="Nikhil Ketkar" w:date="2009-04-23T10:27:00Z">
        <w:r w:rsidR="00961342">
          <w:rPr>
            <w:rFonts w:cs="Arial"/>
            <w:sz w:val="24"/>
            <w:szCs w:val="24"/>
          </w:rPr>
          <w:t xml:space="preserve"> </w:t>
        </w:r>
      </w:ins>
      <w:r w:rsidRPr="00F72941">
        <w:rPr>
          <w:rFonts w:cs="Arial"/>
          <w:sz w:val="24"/>
          <w:szCs w:val="24"/>
        </w:rPr>
        <w:t>This is because any</w:t>
      </w:r>
      <w:del w:id="2923" w:author="Nikhil Ketkar" w:date="2009-04-23T10:26:00Z">
        <w:r w:rsidRPr="00F72941" w:rsidDel="00961342">
          <w:rPr>
            <w:rFonts w:cs="Arial"/>
            <w:sz w:val="24"/>
            <w:szCs w:val="24"/>
          </w:rPr>
          <w:delText xml:space="preserve">  </w:delText>
        </w:r>
      </w:del>
      <w:ins w:id="2924" w:author="Nikhil Ketkar" w:date="2009-04-23T10:27:00Z">
        <w:r w:rsidR="00961342">
          <w:rPr>
            <w:rFonts w:cs="Arial"/>
            <w:sz w:val="24"/>
            <w:szCs w:val="24"/>
          </w:rPr>
          <w:t xml:space="preserve"> </w:t>
        </w:r>
      </w:ins>
      <w:r w:rsidRPr="00F72941">
        <w:rPr>
          <w:rFonts w:cs="Arial"/>
          <w:sz w:val="24"/>
          <w:szCs w:val="24"/>
        </w:rPr>
        <w:t xml:space="preserve">walk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cs="Arial"/>
          <w:sz w:val="24"/>
          <w:szCs w:val="24"/>
        </w:rPr>
        <w:t xml:space="preserve"> </w:t>
      </w:r>
      <w:r w:rsidRPr="00F72941">
        <w:rPr>
          <w:rFonts w:cs="Arial"/>
          <w:sz w:val="24"/>
          <w:szCs w:val="24"/>
        </w:rPr>
        <w:t>corresponds</w:t>
      </w:r>
      <w:del w:id="2925" w:author="Nikhil Ketkar" w:date="2009-04-23T10:26:00Z">
        <w:r w:rsidRPr="00F72941" w:rsidDel="00961342">
          <w:rPr>
            <w:rFonts w:cs="Arial"/>
            <w:sz w:val="24"/>
            <w:szCs w:val="24"/>
          </w:rPr>
          <w:delText xml:space="preserve">  </w:delText>
        </w:r>
      </w:del>
      <w:ins w:id="2926" w:author="Nikhil Ketkar" w:date="2009-04-23T10:27:00Z">
        <w:r w:rsidR="00961342">
          <w:rPr>
            <w:rFonts w:cs="Arial"/>
            <w:sz w:val="24"/>
            <w:szCs w:val="24"/>
          </w:rPr>
          <w:t xml:space="preserve"> </w:t>
        </w:r>
      </w:ins>
      <w:r w:rsidRPr="00F72941">
        <w:rPr>
          <w:rFonts w:cs="Arial"/>
          <w:sz w:val="24"/>
          <w:szCs w:val="24"/>
        </w:rPr>
        <w:t>to an identical walk in</w:t>
      </w:r>
      <w:del w:id="2927" w:author="Nikhil Ketkar" w:date="2009-04-23T10:26:00Z">
        <w:r w:rsidRPr="00F72941" w:rsidDel="00961342">
          <w:rPr>
            <w:rFonts w:cs="Arial"/>
            <w:sz w:val="24"/>
            <w:szCs w:val="24"/>
          </w:rPr>
          <w:delText xml:space="preserve">  </w:delText>
        </w:r>
      </w:del>
      <w:ins w:id="2928" w:author="Nikhil Ketkar" w:date="2009-04-23T10:27:00Z">
        <w:r w:rsidR="00961342">
          <w:rPr>
            <w:rFonts w:cs="Arial"/>
            <w:sz w:val="24"/>
            <w:szCs w:val="24"/>
          </w:rPr>
          <w:t xml:space="preserve"> </w:t>
        </w:r>
      </w:ins>
      <w:r w:rsidRPr="00F72941">
        <w:rPr>
          <w:rFonts w:cs="Arial"/>
          <w:sz w:val="24"/>
          <w:szCs w:val="24"/>
        </w:rPr>
        <w:t xml:space="preserve">both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8759D8">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eastAsiaTheme="minorEastAsia" w:cs="Arial"/>
          <w:sz w:val="24"/>
          <w:szCs w:val="24"/>
        </w:rPr>
        <w:t xml:space="preserve"> </w:t>
      </w:r>
      <w:r w:rsidRPr="00F72941">
        <w:rPr>
          <w:rFonts w:cs="Arial"/>
          <w:sz w:val="24"/>
          <w:szCs w:val="24"/>
        </w:rPr>
        <w:t xml:space="preserve">and the </w:t>
      </w:r>
      <m:oMath>
        <m:sSup>
          <m:sSupPr>
            <m:ctrlPr>
              <w:rPr>
                <w:rFonts w:ascii="Cambria Math" w:hAnsi="Cambria Math" w:cs="Arial"/>
                <w:i/>
                <w:sz w:val="24"/>
                <w:szCs w:val="24"/>
              </w:rPr>
            </m:ctrlPr>
          </m:sSupPr>
          <m:e>
            <m:r>
              <m:rPr>
                <m:scr m:val="script"/>
              </m:rPr>
              <w:rPr>
                <w:rFonts w:ascii="Cambria Math" w:hAnsi="Cambria Math" w:cs="Arial"/>
                <w:sz w:val="24"/>
                <w:szCs w:val="24"/>
              </w:rPr>
              <m:t>l</m:t>
            </m:r>
          </m:e>
          <m:sup>
            <m:r>
              <w:rPr>
                <w:rFonts w:ascii="Cambria Math" w:hAnsi="Cambria Math" w:cs="Arial"/>
                <w:sz w:val="24"/>
                <w:szCs w:val="24"/>
              </w:rPr>
              <m:t>th</m:t>
            </m:r>
          </m:sup>
        </m:sSup>
      </m:oMath>
      <w:r w:rsidRPr="00F72941">
        <w:rPr>
          <w:rFonts w:cs="Arial"/>
          <w:sz w:val="24"/>
          <w:szCs w:val="24"/>
        </w:rPr>
        <w:t xml:space="preserve"> power of</w:t>
      </w:r>
      <w:r w:rsidR="008759D8">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captures all walks</w:t>
      </w:r>
      <w:r w:rsidR="008759D8">
        <w:rPr>
          <w:rFonts w:cs="Arial"/>
          <w:sz w:val="24"/>
          <w:szCs w:val="24"/>
        </w:rPr>
        <w:t xml:space="preserve"> </w:t>
      </w:r>
      <w:r w:rsidRPr="00F72941">
        <w:rPr>
          <w:rFonts w:cs="Arial"/>
          <w:sz w:val="24"/>
          <w:szCs w:val="24"/>
        </w:rPr>
        <w:t xml:space="preserve">of length </w:t>
      </w:r>
      <m:oMath>
        <m:r>
          <m:rPr>
            <m:scr m:val="script"/>
          </m:rPr>
          <w:rPr>
            <w:rFonts w:ascii="Cambria Math" w:hAnsi="Cambria Math" w:cs="Arial"/>
            <w:sz w:val="24"/>
            <w:szCs w:val="24"/>
          </w:rPr>
          <m:t>l</m:t>
        </m:r>
      </m:oMath>
      <w:r w:rsidR="008759D8">
        <w:rPr>
          <w:rFonts w:eastAsiaTheme="minorEastAsia" w:cs="Arial"/>
          <w:sz w:val="24"/>
          <w:szCs w:val="24"/>
        </w:rPr>
        <w:t xml:space="preserve"> </w:t>
      </w:r>
      <w:r w:rsidRPr="00F72941">
        <w:rPr>
          <w:rFonts w:cs="Arial"/>
          <w:sz w:val="24"/>
          <w:szCs w:val="24"/>
        </w:rPr>
        <w:t xml:space="preserve">in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w:t>
      </w:r>
      <w:r w:rsidR="00F90D7F">
        <w:rPr>
          <w:rFonts w:cs="Arial"/>
          <w:sz w:val="24"/>
          <w:szCs w:val="24"/>
        </w:rPr>
        <w:t xml:space="preserve"> </w:t>
      </w:r>
    </w:p>
    <w:p w:rsidR="00F90D7F" w:rsidRDefault="00F90D7F" w:rsidP="00F72941">
      <w:pPr>
        <w:autoSpaceDE w:val="0"/>
        <w:autoSpaceDN w:val="0"/>
        <w:adjustRightInd w:val="0"/>
        <w:spacing w:after="0" w:line="480" w:lineRule="auto"/>
        <w:rPr>
          <w:rFonts w:cs="Arial"/>
          <w:sz w:val="24"/>
          <w:szCs w:val="24"/>
        </w:rPr>
      </w:pPr>
    </w:p>
    <w:p w:rsidR="00C53A23" w:rsidRPr="00F90D7F" w:rsidRDefault="007E72AC" w:rsidP="006178C4">
      <w:pPr>
        <w:autoSpaceDE w:val="0"/>
        <w:autoSpaceDN w:val="0"/>
        <w:adjustRightInd w:val="0"/>
        <w:spacing w:after="0" w:line="480" w:lineRule="auto"/>
        <w:jc w:val="center"/>
        <w:outlineLvl w:val="0"/>
        <w:rPr>
          <w:rFonts w:cs="Arial"/>
          <w:b/>
          <w:sz w:val="24"/>
          <w:szCs w:val="24"/>
        </w:rPr>
      </w:pPr>
      <w:bookmarkStart w:id="2929" w:name="_Toc225926727"/>
      <w:bookmarkStart w:id="2930" w:name="_Toc225930239"/>
      <w:r>
        <w:rPr>
          <w:rFonts w:cs="Arial"/>
          <w:b/>
          <w:sz w:val="24"/>
          <w:szCs w:val="24"/>
        </w:rPr>
        <w:t>6</w:t>
      </w:r>
      <w:r w:rsidR="00F90D7F">
        <w:rPr>
          <w:rFonts w:cs="Arial"/>
          <w:b/>
          <w:sz w:val="24"/>
          <w:szCs w:val="24"/>
        </w:rPr>
        <w:t xml:space="preserve">.2 </w:t>
      </w:r>
      <w:r w:rsidR="00C53A23" w:rsidRPr="00F90D7F">
        <w:rPr>
          <w:rFonts w:cs="Arial"/>
          <w:b/>
          <w:sz w:val="24"/>
          <w:szCs w:val="24"/>
        </w:rPr>
        <w:t xml:space="preserve">Faster Alternative </w:t>
      </w:r>
      <w:r w:rsidR="00F90D7F" w:rsidRPr="00F90D7F">
        <w:rPr>
          <w:rFonts w:cs="Arial"/>
          <w:b/>
          <w:sz w:val="24"/>
          <w:szCs w:val="24"/>
        </w:rPr>
        <w:t>Computation</w:t>
      </w:r>
      <w:bookmarkEnd w:id="2929"/>
      <w:bookmarkEnd w:id="2930"/>
    </w:p>
    <w:p w:rsidR="00C53A23" w:rsidRDefault="00767F82" w:rsidP="00767F82">
      <w:pPr>
        <w:autoSpaceDE w:val="0"/>
        <w:autoSpaceDN w:val="0"/>
        <w:adjustRightInd w:val="0"/>
        <w:spacing w:after="0" w:line="480" w:lineRule="auto"/>
        <w:jc w:val="both"/>
        <w:rPr>
          <w:rFonts w:cs="Arial"/>
          <w:sz w:val="24"/>
          <w:szCs w:val="24"/>
        </w:rPr>
      </w:pPr>
      <w:r w:rsidRPr="00F72941">
        <w:rPr>
          <w:rFonts w:cs="Arial"/>
          <w:sz w:val="24"/>
          <w:szCs w:val="24"/>
        </w:rPr>
        <w:t>In</w:t>
      </w:r>
      <w:r>
        <w:rPr>
          <w:rFonts w:cs="Arial"/>
          <w:sz w:val="24"/>
          <w:szCs w:val="24"/>
        </w:rPr>
        <w:t xml:space="preserve"> this</w:t>
      </w:r>
      <w:del w:id="2931" w:author="Nikhil Ketkar" w:date="2009-04-23T10:26:00Z">
        <w:r w:rsidDel="00961342">
          <w:rPr>
            <w:rFonts w:cs="Arial"/>
            <w:sz w:val="24"/>
            <w:szCs w:val="24"/>
          </w:rPr>
          <w:delText xml:space="preserve">  </w:delText>
        </w:r>
      </w:del>
      <w:del w:id="2932" w:author="Nikhil Ketkar" w:date="2009-04-23T10:27:00Z">
        <w:r w:rsidDel="00961342">
          <w:rPr>
            <w:rFonts w:cs="Arial"/>
            <w:sz w:val="24"/>
            <w:szCs w:val="24"/>
          </w:rPr>
          <w:delText xml:space="preserve"> </w:delText>
        </w:r>
      </w:del>
      <w:ins w:id="2933" w:author="Nikhil Ketkar" w:date="2009-04-23T10:27:00Z">
        <w:r w:rsidR="00961342">
          <w:rPr>
            <w:rFonts w:cs="Arial"/>
            <w:sz w:val="24"/>
            <w:szCs w:val="24"/>
          </w:rPr>
          <w:t xml:space="preserve"> </w:t>
        </w:r>
      </w:ins>
      <w:r>
        <w:rPr>
          <w:rFonts w:cs="Arial"/>
          <w:sz w:val="24"/>
          <w:szCs w:val="24"/>
        </w:rPr>
        <w:t xml:space="preserve">section we present </w:t>
      </w:r>
      <w:r w:rsidRPr="00F72941">
        <w:rPr>
          <w:rFonts w:cs="Arial"/>
          <w:sz w:val="24"/>
          <w:szCs w:val="24"/>
        </w:rPr>
        <w:t>a faster</w:t>
      </w:r>
      <w:r w:rsidR="00F32532">
        <w:rPr>
          <w:rFonts w:cs="Arial"/>
          <w:sz w:val="24"/>
          <w:szCs w:val="24"/>
        </w:rPr>
        <w:t xml:space="preserve"> </w:t>
      </w:r>
      <w:r w:rsidR="00C53A23" w:rsidRPr="00F72941">
        <w:rPr>
          <w:rFonts w:cs="Arial"/>
          <w:sz w:val="24"/>
          <w:szCs w:val="24"/>
        </w:rPr>
        <w:t xml:space="preserve">alternative </w:t>
      </w:r>
      <w:r w:rsidRPr="00F72941">
        <w:rPr>
          <w:rFonts w:cs="Arial"/>
          <w:sz w:val="24"/>
          <w:szCs w:val="24"/>
        </w:rPr>
        <w:t>to computing</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kernel. The</w:t>
      </w:r>
      <w:del w:id="2934" w:author="Nikhil Ketkar" w:date="2009-04-23T10:26:00Z">
        <w:r w:rsidR="00C53A23" w:rsidRPr="00F72941" w:rsidDel="00961342">
          <w:rPr>
            <w:rFonts w:cs="Arial"/>
            <w:sz w:val="24"/>
            <w:szCs w:val="24"/>
          </w:rPr>
          <w:delText xml:space="preserve">  </w:delText>
        </w:r>
      </w:del>
      <w:ins w:id="2935" w:author="Nikhil Ketkar" w:date="2009-04-23T10:27:00Z">
        <w:r w:rsidR="00961342">
          <w:rPr>
            <w:rFonts w:cs="Arial"/>
            <w:sz w:val="24"/>
            <w:szCs w:val="24"/>
          </w:rPr>
          <w:t xml:space="preserve"> </w:t>
        </w:r>
      </w:ins>
      <w:r w:rsidR="00C53A23" w:rsidRPr="00F72941">
        <w:rPr>
          <w:rFonts w:cs="Arial"/>
          <w:sz w:val="24"/>
          <w:szCs w:val="24"/>
        </w:rPr>
        <w:t>key insight</w:t>
      </w:r>
      <w:r w:rsidR="00F32532">
        <w:rPr>
          <w:rFonts w:cs="Arial"/>
          <w:sz w:val="24"/>
          <w:szCs w:val="24"/>
        </w:rPr>
        <w:t xml:space="preserve"> </w:t>
      </w:r>
      <w:r w:rsidR="00C53A23" w:rsidRPr="00F72941">
        <w:rPr>
          <w:rFonts w:cs="Arial"/>
          <w:sz w:val="24"/>
          <w:szCs w:val="24"/>
        </w:rPr>
        <w:t>behind</w:t>
      </w:r>
      <w:del w:id="2936" w:author="Nikhil Ketkar" w:date="2009-04-23T10:26:00Z">
        <w:r w:rsidR="00C53A23" w:rsidRPr="00F72941" w:rsidDel="00961342">
          <w:rPr>
            <w:rFonts w:cs="Arial"/>
            <w:sz w:val="24"/>
            <w:szCs w:val="24"/>
          </w:rPr>
          <w:delText xml:space="preserve">  </w:delText>
        </w:r>
      </w:del>
      <w:ins w:id="2937" w:author="Nikhil Ketkar" w:date="2009-04-23T10:27:00Z">
        <w:r w:rsidR="00961342">
          <w:rPr>
            <w:rFonts w:cs="Arial"/>
            <w:sz w:val="24"/>
            <w:szCs w:val="24"/>
          </w:rPr>
          <w:t xml:space="preserve"> </w:t>
        </w:r>
      </w:ins>
      <w:r w:rsidR="00C53A23" w:rsidRPr="00F72941">
        <w:rPr>
          <w:rFonts w:cs="Arial"/>
          <w:sz w:val="24"/>
          <w:szCs w:val="24"/>
        </w:rPr>
        <w:t>this is</w:t>
      </w:r>
      <w:del w:id="2938" w:author="Nikhil Ketkar" w:date="2009-04-23T10:26:00Z">
        <w:r w:rsidR="00C53A23" w:rsidRPr="00F72941" w:rsidDel="00961342">
          <w:rPr>
            <w:rFonts w:cs="Arial"/>
            <w:sz w:val="24"/>
            <w:szCs w:val="24"/>
          </w:rPr>
          <w:delText xml:space="preserve">  </w:delText>
        </w:r>
      </w:del>
      <w:ins w:id="2939" w:author="Nikhil Ketkar" w:date="2009-04-23T10:27:00Z">
        <w:r w:rsidR="00961342">
          <w:rPr>
            <w:rFonts w:cs="Arial"/>
            <w:sz w:val="24"/>
            <w:szCs w:val="24"/>
          </w:rPr>
          <w:t xml:space="preserve"> </w:t>
        </w:r>
      </w:ins>
      <w:r w:rsidR="00C53A23" w:rsidRPr="00F72941">
        <w:rPr>
          <w:rFonts w:cs="Arial"/>
          <w:sz w:val="24"/>
          <w:szCs w:val="24"/>
        </w:rPr>
        <w:t>based</w:t>
      </w:r>
      <w:del w:id="2940" w:author="Nikhil Ketkar" w:date="2009-04-23T10:26:00Z">
        <w:r w:rsidR="00C53A23" w:rsidRPr="00F72941" w:rsidDel="00961342">
          <w:rPr>
            <w:rFonts w:cs="Arial"/>
            <w:sz w:val="24"/>
            <w:szCs w:val="24"/>
          </w:rPr>
          <w:delText xml:space="preserve">  </w:delText>
        </w:r>
      </w:del>
      <w:ins w:id="2941" w:author="Nikhil Ketkar" w:date="2009-04-23T10:27:00Z">
        <w:r w:rsidR="00961342">
          <w:rPr>
            <w:rFonts w:cs="Arial"/>
            <w:sz w:val="24"/>
            <w:szCs w:val="24"/>
          </w:rPr>
          <w:t xml:space="preserve"> </w:t>
        </w:r>
      </w:ins>
      <w:r w:rsidR="00C53A23" w:rsidRPr="00F72941">
        <w:rPr>
          <w:rFonts w:cs="Arial"/>
          <w:sz w:val="24"/>
          <w:szCs w:val="24"/>
        </w:rPr>
        <w:t>on showing</w:t>
      </w:r>
      <w:del w:id="2942" w:author="Nikhil Ketkar" w:date="2009-04-23T10:26:00Z">
        <w:r w:rsidR="00C53A23" w:rsidRPr="00F72941" w:rsidDel="00961342">
          <w:rPr>
            <w:rFonts w:cs="Arial"/>
            <w:sz w:val="24"/>
            <w:szCs w:val="24"/>
          </w:rPr>
          <w:delText xml:space="preserve">  </w:delText>
        </w:r>
      </w:del>
      <w:ins w:id="2943" w:author="Nikhil Ketkar" w:date="2009-04-23T10:27:00Z">
        <w:r w:rsidR="00961342">
          <w:rPr>
            <w:rFonts w:cs="Arial"/>
            <w:sz w:val="24"/>
            <w:szCs w:val="24"/>
          </w:rPr>
          <w:t xml:space="preserve"> </w:t>
        </w:r>
      </w:ins>
      <w:r w:rsidR="00C53A23" w:rsidRPr="00F72941">
        <w:rPr>
          <w:rFonts w:cs="Arial"/>
          <w:sz w:val="24"/>
          <w:szCs w:val="24"/>
        </w:rPr>
        <w:t>that</w:t>
      </w:r>
      <w:del w:id="2944" w:author="Nikhil Ketkar" w:date="2009-04-23T10:26:00Z">
        <w:r w:rsidR="00C53A23" w:rsidRPr="00F72941" w:rsidDel="00961342">
          <w:rPr>
            <w:rFonts w:cs="Arial"/>
            <w:sz w:val="24"/>
            <w:szCs w:val="24"/>
          </w:rPr>
          <w:delText xml:space="preserve">  </w:delText>
        </w:r>
      </w:del>
      <w:ins w:id="2945" w:author="Nikhil Ketkar" w:date="2009-04-23T10:27:00Z">
        <w:r w:rsidR="00961342">
          <w:rPr>
            <w:rFonts w:cs="Arial"/>
            <w:sz w:val="24"/>
            <w:szCs w:val="24"/>
          </w:rPr>
          <w:t xml:space="preserve"> </w:t>
        </w:r>
      </w:ins>
      <w:r w:rsidR="00C53A23" w:rsidRPr="00F72941">
        <w:rPr>
          <w:rFonts w:cs="Arial"/>
          <w:sz w:val="24"/>
          <w:szCs w:val="24"/>
        </w:rPr>
        <w:t>the language</w:t>
      </w:r>
      <w:del w:id="2946" w:author="Nikhil Ketkar" w:date="2009-04-23T10:26:00Z">
        <w:r w:rsidR="00C53A23" w:rsidRPr="00F72941" w:rsidDel="00961342">
          <w:rPr>
            <w:rFonts w:cs="Arial"/>
            <w:sz w:val="24"/>
            <w:szCs w:val="24"/>
          </w:rPr>
          <w:delText xml:space="preserve">  </w:delText>
        </w:r>
      </w:del>
      <w:ins w:id="2947" w:author="Nikhil Ketkar" w:date="2009-04-23T10:27:00Z">
        <w:r w:rsidR="00961342">
          <w:rPr>
            <w:rFonts w:cs="Arial"/>
            <w:sz w:val="24"/>
            <w:szCs w:val="24"/>
          </w:rPr>
          <w:t xml:space="preserve"> </w:t>
        </w:r>
      </w:ins>
      <w:r w:rsidR="00C53A23" w:rsidRPr="00F72941">
        <w:rPr>
          <w:rFonts w:cs="Arial"/>
          <w:sz w:val="24"/>
          <w:szCs w:val="24"/>
        </w:rPr>
        <w:t>of edge</w:t>
      </w:r>
      <w:del w:id="2948" w:author="Nikhil Ketkar" w:date="2009-04-23T10:26:00Z">
        <w:r w:rsidR="00C53A23" w:rsidRPr="00F72941" w:rsidDel="00961342">
          <w:rPr>
            <w:rFonts w:cs="Arial"/>
            <w:sz w:val="24"/>
            <w:szCs w:val="24"/>
          </w:rPr>
          <w:delText xml:space="preserve">  </w:delText>
        </w:r>
      </w:del>
      <w:ins w:id="2949" w:author="Nikhil Ketkar" w:date="2009-04-23T10:27:00Z">
        <w:r w:rsidR="00961342">
          <w:rPr>
            <w:rFonts w:cs="Arial"/>
            <w:sz w:val="24"/>
            <w:szCs w:val="24"/>
          </w:rPr>
          <w:t xml:space="preserve"> </w:t>
        </w:r>
      </w:ins>
      <w:r w:rsidR="00C53A23" w:rsidRPr="00F72941">
        <w:rPr>
          <w:rFonts w:cs="Arial"/>
          <w:sz w:val="24"/>
          <w:szCs w:val="24"/>
        </w:rPr>
        <w:t>label</w:t>
      </w:r>
      <w:r w:rsidR="00F32532">
        <w:rPr>
          <w:rFonts w:cs="Arial"/>
          <w:sz w:val="24"/>
          <w:szCs w:val="24"/>
        </w:rPr>
        <w:t xml:space="preserve"> </w:t>
      </w:r>
      <w:r w:rsidR="00C53A23" w:rsidRPr="00F72941">
        <w:rPr>
          <w:rFonts w:cs="Arial"/>
          <w:sz w:val="24"/>
          <w:szCs w:val="24"/>
        </w:rPr>
        <w:t>sequences</w:t>
      </w:r>
      <w:del w:id="2950" w:author="Nikhil Ketkar" w:date="2009-04-23T10:26:00Z">
        <w:r w:rsidR="00C53A23" w:rsidRPr="00F72941" w:rsidDel="00961342">
          <w:rPr>
            <w:rFonts w:cs="Arial"/>
            <w:sz w:val="24"/>
            <w:szCs w:val="24"/>
          </w:rPr>
          <w:delText xml:space="preserve">  </w:delText>
        </w:r>
      </w:del>
      <w:del w:id="2951" w:author="Nikhil Ketkar" w:date="2009-04-23T10:27:00Z">
        <w:r w:rsidR="00C53A23" w:rsidRPr="00F72941" w:rsidDel="00961342">
          <w:rPr>
            <w:rFonts w:cs="Arial"/>
            <w:sz w:val="24"/>
            <w:szCs w:val="24"/>
          </w:rPr>
          <w:delText xml:space="preserve"> </w:delText>
        </w:r>
      </w:del>
      <w:ins w:id="2952" w:author="Nikhil Ketkar" w:date="2009-04-23T10:27:00Z">
        <w:r w:rsidR="00961342">
          <w:rPr>
            <w:rFonts w:cs="Arial"/>
            <w:sz w:val="24"/>
            <w:szCs w:val="24"/>
          </w:rPr>
          <w:t xml:space="preserve"> </w:t>
        </w:r>
      </w:ins>
      <w:r w:rsidR="00C53A23" w:rsidRPr="00F72941">
        <w:rPr>
          <w:rFonts w:cs="Arial"/>
          <w:sz w:val="24"/>
          <w:szCs w:val="24"/>
        </w:rPr>
        <w:t>corresponding</w:t>
      </w:r>
      <w:del w:id="2953" w:author="Nikhil Ketkar" w:date="2009-04-23T10:26:00Z">
        <w:r w:rsidR="00C53A23" w:rsidRPr="00F72941" w:rsidDel="00961342">
          <w:rPr>
            <w:rFonts w:cs="Arial"/>
            <w:sz w:val="24"/>
            <w:szCs w:val="24"/>
          </w:rPr>
          <w:delText xml:space="preserve">  </w:delText>
        </w:r>
      </w:del>
      <w:ins w:id="2954" w:author="Nikhil Ketkar" w:date="2009-04-23T10:27:00Z">
        <w:r w:rsidR="00961342">
          <w:rPr>
            <w:rFonts w:cs="Arial"/>
            <w:sz w:val="24"/>
            <w:szCs w:val="24"/>
          </w:rPr>
          <w:t xml:space="preserve"> </w:t>
        </w:r>
      </w:ins>
      <w:r w:rsidR="00C53A23" w:rsidRPr="00F72941">
        <w:rPr>
          <w:rFonts w:cs="Arial"/>
          <w:sz w:val="24"/>
          <w:szCs w:val="24"/>
        </w:rPr>
        <w:t>to</w:t>
      </w:r>
      <w:del w:id="2955" w:author="Nikhil Ketkar" w:date="2009-04-23T10:26:00Z">
        <w:r w:rsidR="00C53A23" w:rsidRPr="00F72941" w:rsidDel="00961342">
          <w:rPr>
            <w:rFonts w:cs="Arial"/>
            <w:sz w:val="24"/>
            <w:szCs w:val="24"/>
          </w:rPr>
          <w:delText xml:space="preserve">  </w:delText>
        </w:r>
      </w:del>
      <w:del w:id="2956" w:author="Nikhil Ketkar" w:date="2009-04-23T10:27:00Z">
        <w:r w:rsidR="00C53A23" w:rsidRPr="00F72941" w:rsidDel="00961342">
          <w:rPr>
            <w:rFonts w:cs="Arial"/>
            <w:sz w:val="24"/>
            <w:szCs w:val="24"/>
          </w:rPr>
          <w:delText xml:space="preserve"> </w:delText>
        </w:r>
      </w:del>
      <w:ins w:id="2957" w:author="Nikhil Ketkar" w:date="2009-04-23T10:27:00Z">
        <w:r w:rsidR="00961342">
          <w:rPr>
            <w:rFonts w:cs="Arial"/>
            <w:sz w:val="24"/>
            <w:szCs w:val="24"/>
          </w:rPr>
          <w:t xml:space="preserve"> </w:t>
        </w:r>
      </w:ins>
      <w:r w:rsidR="00C53A23" w:rsidRPr="00F72941">
        <w:rPr>
          <w:rFonts w:cs="Arial"/>
          <w:sz w:val="24"/>
          <w:szCs w:val="24"/>
        </w:rPr>
        <w:t>walks</w:t>
      </w:r>
      <w:del w:id="2958" w:author="Nikhil Ketkar" w:date="2009-04-23T10:26:00Z">
        <w:r w:rsidR="00C53A23" w:rsidRPr="00F72941" w:rsidDel="00961342">
          <w:rPr>
            <w:rFonts w:cs="Arial"/>
            <w:sz w:val="24"/>
            <w:szCs w:val="24"/>
          </w:rPr>
          <w:delText xml:space="preserve">  </w:delText>
        </w:r>
      </w:del>
      <w:ins w:id="2959" w:author="Nikhil Ketkar" w:date="2009-04-23T10:27:00Z">
        <w:r w:rsidR="00961342">
          <w:rPr>
            <w:rFonts w:cs="Arial"/>
            <w:sz w:val="24"/>
            <w:szCs w:val="24"/>
          </w:rPr>
          <w:t xml:space="preserve"> </w:t>
        </w:r>
      </w:ins>
      <w:r w:rsidR="00C53A23" w:rsidRPr="00F72941">
        <w:rPr>
          <w:rFonts w:cs="Arial"/>
          <w:sz w:val="24"/>
          <w:szCs w:val="24"/>
        </w:rPr>
        <w:t>in</w:t>
      </w:r>
      <w:del w:id="2960" w:author="Nikhil Ketkar" w:date="2009-04-23T10:26:00Z">
        <w:r w:rsidR="00C53A23" w:rsidRPr="00F72941" w:rsidDel="00961342">
          <w:rPr>
            <w:rFonts w:cs="Arial"/>
            <w:sz w:val="24"/>
            <w:szCs w:val="24"/>
          </w:rPr>
          <w:delText xml:space="preserve">  </w:delText>
        </w:r>
      </w:del>
      <w:del w:id="2961" w:author="Nikhil Ketkar" w:date="2009-04-23T10:27:00Z">
        <w:r w:rsidR="00C53A23" w:rsidRPr="00F72941" w:rsidDel="00961342">
          <w:rPr>
            <w:rFonts w:cs="Arial"/>
            <w:sz w:val="24"/>
            <w:szCs w:val="24"/>
          </w:rPr>
          <w:delText xml:space="preserve"> </w:delText>
        </w:r>
      </w:del>
      <w:ins w:id="2962" w:author="Nikhil Ketkar" w:date="2009-04-23T10:27:00Z">
        <w:r w:rsidR="00961342">
          <w:rPr>
            <w:rFonts w:cs="Arial"/>
            <w:sz w:val="24"/>
            <w:szCs w:val="24"/>
          </w:rPr>
          <w:t xml:space="preserve"> </w:t>
        </w:r>
      </w:ins>
      <w:r w:rsidR="00C53A23" w:rsidRPr="00F72941">
        <w:rPr>
          <w:rFonts w:cs="Arial"/>
          <w:sz w:val="24"/>
          <w:szCs w:val="24"/>
        </w:rPr>
        <w:t>a</w:t>
      </w:r>
      <w:del w:id="2963" w:author="Nikhil Ketkar" w:date="2009-04-23T10:26:00Z">
        <w:r w:rsidR="00C53A23" w:rsidRPr="00F72941" w:rsidDel="00961342">
          <w:rPr>
            <w:rFonts w:cs="Arial"/>
            <w:sz w:val="24"/>
            <w:szCs w:val="24"/>
          </w:rPr>
          <w:delText xml:space="preserve">  </w:delText>
        </w:r>
      </w:del>
      <w:ins w:id="2964" w:author="Nikhil Ketkar" w:date="2009-04-23T10:27:00Z">
        <w:r w:rsidR="00961342">
          <w:rPr>
            <w:rFonts w:cs="Arial"/>
            <w:sz w:val="24"/>
            <w:szCs w:val="24"/>
          </w:rPr>
          <w:t xml:space="preserve"> </w:t>
        </w:r>
      </w:ins>
      <w:r w:rsidR="00C53A23" w:rsidRPr="00F72941">
        <w:rPr>
          <w:rFonts w:cs="Arial"/>
          <w:sz w:val="24"/>
          <w:szCs w:val="24"/>
        </w:rPr>
        <w:t>graph</w:t>
      </w:r>
      <w:del w:id="2965" w:author="Nikhil Ketkar" w:date="2009-04-23T10:26:00Z">
        <w:r w:rsidR="00C53A23" w:rsidRPr="00F72941" w:rsidDel="00961342">
          <w:rPr>
            <w:rFonts w:cs="Arial"/>
            <w:sz w:val="24"/>
            <w:szCs w:val="24"/>
          </w:rPr>
          <w:delText xml:space="preserve">  </w:delText>
        </w:r>
      </w:del>
      <w:del w:id="2966" w:author="Nikhil Ketkar" w:date="2009-04-23T10:27:00Z">
        <w:r w:rsidR="00C53A23" w:rsidRPr="00F72941" w:rsidDel="00961342">
          <w:rPr>
            <w:rFonts w:cs="Arial"/>
            <w:sz w:val="24"/>
            <w:szCs w:val="24"/>
          </w:rPr>
          <w:delText xml:space="preserve"> </w:delText>
        </w:r>
      </w:del>
      <w:ins w:id="2967" w:author="Nikhil Ketkar" w:date="2009-04-23T10:27:00Z">
        <w:r w:rsidR="00961342">
          <w:rPr>
            <w:rFonts w:cs="Arial"/>
            <w:sz w:val="24"/>
            <w:szCs w:val="24"/>
          </w:rPr>
          <w:t xml:space="preserve"> </w:t>
        </w:r>
      </w:ins>
      <w:r w:rsidR="00C53A23" w:rsidRPr="00F72941">
        <w:rPr>
          <w:rFonts w:cs="Arial"/>
          <w:sz w:val="24"/>
          <w:szCs w:val="24"/>
        </w:rPr>
        <w:t>is</w:t>
      </w:r>
      <w:del w:id="2968" w:author="Nikhil Ketkar" w:date="2009-04-23T10:26:00Z">
        <w:r w:rsidR="00C53A23" w:rsidRPr="00F72941" w:rsidDel="00961342">
          <w:rPr>
            <w:rFonts w:cs="Arial"/>
            <w:sz w:val="24"/>
            <w:szCs w:val="24"/>
          </w:rPr>
          <w:delText xml:space="preserve">  </w:delText>
        </w:r>
      </w:del>
      <w:del w:id="2969" w:author="Nikhil Ketkar" w:date="2009-04-23T10:27:00Z">
        <w:r w:rsidR="00C53A23" w:rsidRPr="00F72941" w:rsidDel="00961342">
          <w:rPr>
            <w:rFonts w:cs="Arial"/>
            <w:sz w:val="24"/>
            <w:szCs w:val="24"/>
          </w:rPr>
          <w:delText xml:space="preserve"> </w:delText>
        </w:r>
      </w:del>
      <w:ins w:id="2970" w:author="Nikhil Ketkar" w:date="2009-04-23T10:27:00Z">
        <w:r w:rsidR="00961342">
          <w:rPr>
            <w:rFonts w:cs="Arial"/>
            <w:sz w:val="24"/>
            <w:szCs w:val="24"/>
          </w:rPr>
          <w:t xml:space="preserve"> </w:t>
        </w:r>
      </w:ins>
      <w:r w:rsidR="00C53A23" w:rsidRPr="00F72941">
        <w:rPr>
          <w:rFonts w:cs="Arial"/>
          <w:sz w:val="24"/>
          <w:szCs w:val="24"/>
        </w:rPr>
        <w:t>a</w:t>
      </w:r>
      <w:del w:id="2971" w:author="Nikhil Ketkar" w:date="2009-04-23T10:26:00Z">
        <w:r w:rsidR="00C53A23" w:rsidRPr="00F72941" w:rsidDel="00961342">
          <w:rPr>
            <w:rFonts w:cs="Arial"/>
            <w:sz w:val="24"/>
            <w:szCs w:val="24"/>
          </w:rPr>
          <w:delText xml:space="preserve">  </w:delText>
        </w:r>
      </w:del>
      <w:ins w:id="2972" w:author="Nikhil Ketkar" w:date="2009-04-23T10:27:00Z">
        <w:r w:rsidR="00961342">
          <w:rPr>
            <w:rFonts w:cs="Arial"/>
            <w:sz w:val="24"/>
            <w:szCs w:val="24"/>
          </w:rPr>
          <w:t xml:space="preserve"> </w:t>
        </w:r>
      </w:ins>
      <w:r w:rsidR="00C53A23" w:rsidRPr="00F72941">
        <w:rPr>
          <w:rFonts w:cs="Arial"/>
          <w:sz w:val="24"/>
          <w:szCs w:val="24"/>
        </w:rPr>
        <w:t>regular</w:t>
      </w:r>
      <w:r w:rsidR="00F32532">
        <w:rPr>
          <w:rFonts w:cs="Arial"/>
          <w:sz w:val="24"/>
          <w:szCs w:val="24"/>
        </w:rPr>
        <w:t xml:space="preserve"> </w:t>
      </w:r>
      <w:r w:rsidR="00C53A23" w:rsidRPr="00F72941">
        <w:rPr>
          <w:rFonts w:cs="Arial"/>
          <w:sz w:val="24"/>
          <w:szCs w:val="24"/>
        </w:rPr>
        <w:t xml:space="preserve">language. </w:t>
      </w:r>
    </w:p>
    <w:p w:rsidR="00767F82" w:rsidRDefault="00767F82" w:rsidP="00F72941">
      <w:pPr>
        <w:autoSpaceDE w:val="0"/>
        <w:autoSpaceDN w:val="0"/>
        <w:adjustRightInd w:val="0"/>
        <w:spacing w:after="0" w:line="480" w:lineRule="auto"/>
        <w:rPr>
          <w:rFonts w:cs="Arial"/>
          <w:b/>
          <w:sz w:val="24"/>
          <w:szCs w:val="24"/>
        </w:rPr>
      </w:pPr>
    </w:p>
    <w:p w:rsidR="00C53A23" w:rsidRPr="00767F82" w:rsidRDefault="00767F82" w:rsidP="006178C4">
      <w:pPr>
        <w:autoSpaceDE w:val="0"/>
        <w:autoSpaceDN w:val="0"/>
        <w:adjustRightInd w:val="0"/>
        <w:spacing w:after="0" w:line="480" w:lineRule="auto"/>
        <w:outlineLvl w:val="0"/>
        <w:rPr>
          <w:rFonts w:cs="Arial"/>
          <w:b/>
          <w:sz w:val="24"/>
          <w:szCs w:val="24"/>
        </w:rPr>
      </w:pPr>
      <w:bookmarkStart w:id="2973" w:name="_Toc225926728"/>
      <w:bookmarkStart w:id="2974" w:name="_Toc225930240"/>
      <w:r w:rsidRPr="00767F82">
        <w:rPr>
          <w:rFonts w:cs="Arial"/>
          <w:b/>
          <w:sz w:val="24"/>
          <w:szCs w:val="24"/>
        </w:rPr>
        <w:t xml:space="preserve">Lemma </w:t>
      </w:r>
      <w:r w:rsidR="00653638">
        <w:rPr>
          <w:rFonts w:cs="Arial"/>
          <w:b/>
          <w:sz w:val="24"/>
          <w:szCs w:val="24"/>
        </w:rPr>
        <w:t>1</w:t>
      </w:r>
      <w:bookmarkEnd w:id="2973"/>
      <w:bookmarkEnd w:id="2974"/>
    </w:p>
    <w:p w:rsidR="00653638" w:rsidRDefault="00C53A23" w:rsidP="00C80CC4">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oMath>
      <w:r w:rsidR="00653638">
        <w:rPr>
          <w:rFonts w:eastAsiaTheme="minorEastAsia" w:cs="Arial"/>
          <w:sz w:val="24"/>
          <w:szCs w:val="24"/>
        </w:rPr>
        <w:t xml:space="preserve"> </w:t>
      </w:r>
      <w:r w:rsidRPr="00F72941">
        <w:rPr>
          <w:rFonts w:cs="Arial"/>
          <w:sz w:val="24"/>
          <w:szCs w:val="24"/>
        </w:rPr>
        <w:t xml:space="preserve">be a walk in graph </w:t>
      </w:r>
      <m:oMath>
        <m:r>
          <w:rPr>
            <w:rFonts w:ascii="Cambria Math" w:hAnsi="Cambria Math" w:cs="Arial"/>
            <w:sz w:val="24"/>
            <w:szCs w:val="24"/>
          </w:rPr>
          <m:t>g=(V,E,α)</m:t>
        </m:r>
      </m:oMath>
      <w:r w:rsidR="00653638">
        <w:rPr>
          <w:rFonts w:eastAsiaTheme="minorEastAsia" w:cs="Arial"/>
          <w:sz w:val="24"/>
          <w:szCs w:val="24"/>
        </w:rPr>
        <w:t xml:space="preserve"> </w:t>
      </w:r>
      <w:r w:rsidRPr="00F72941">
        <w:rPr>
          <w:rFonts w:cs="Arial"/>
          <w:sz w:val="24"/>
          <w:szCs w:val="24"/>
        </w:rPr>
        <w:t>and let</w:t>
      </w:r>
      <w:r w:rsidR="00F32532">
        <w:rPr>
          <w:rFonts w:cs="Arial"/>
          <w:sz w:val="24"/>
          <w:szCs w:val="24"/>
        </w:rPr>
        <w:t xml:space="preserve"> </w:t>
      </w:r>
      <m:oMath>
        <m:r>
          <w:rPr>
            <w:rFonts w:ascii="Cambria Math" w:hAnsi="Cambria Math" w:cs="Arial"/>
            <w:sz w:val="24"/>
            <w:szCs w:val="24"/>
          </w:rPr>
          <m:t>s=α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e>
        </m:d>
      </m:oMath>
      <w:r w:rsidR="00653638">
        <w:rPr>
          <w:rFonts w:eastAsiaTheme="minorEastAsia" w:cs="Arial"/>
          <w:sz w:val="24"/>
          <w:szCs w:val="24"/>
        </w:rPr>
        <w:t xml:space="preserve"> </w:t>
      </w:r>
      <w:r w:rsidRPr="00F72941">
        <w:rPr>
          <w:rFonts w:cs="Arial"/>
          <w:sz w:val="24"/>
          <w:szCs w:val="24"/>
        </w:rPr>
        <w:t>be the</w:t>
      </w:r>
      <w:del w:id="2975" w:author="Nikhil Ketkar" w:date="2009-04-23T10:26:00Z">
        <w:r w:rsidRPr="00F72941" w:rsidDel="00961342">
          <w:rPr>
            <w:rFonts w:cs="Arial"/>
            <w:sz w:val="24"/>
            <w:szCs w:val="24"/>
          </w:rPr>
          <w:delText xml:space="preserve">  </w:delText>
        </w:r>
      </w:del>
      <w:ins w:id="2976" w:author="Nikhil Ketkar" w:date="2009-04-23T10:27:00Z">
        <w:r w:rsidR="00961342">
          <w:rPr>
            <w:rFonts w:cs="Arial"/>
            <w:sz w:val="24"/>
            <w:szCs w:val="24"/>
          </w:rPr>
          <w:t xml:space="preserve"> </w:t>
        </w:r>
      </w:ins>
      <w:r w:rsidRPr="00F72941">
        <w:rPr>
          <w:rFonts w:cs="Arial"/>
          <w:sz w:val="24"/>
          <w:szCs w:val="24"/>
        </w:rPr>
        <w:t>sequence of edge</w:t>
      </w:r>
      <w:r w:rsidR="00F32532">
        <w:rPr>
          <w:rFonts w:cs="Arial"/>
          <w:sz w:val="24"/>
          <w:szCs w:val="24"/>
        </w:rPr>
        <w:t xml:space="preserve"> </w:t>
      </w:r>
      <w:r w:rsidRPr="00F72941">
        <w:rPr>
          <w:rFonts w:cs="Arial"/>
          <w:sz w:val="24"/>
          <w:szCs w:val="24"/>
        </w:rPr>
        <w:t>labels</w:t>
      </w:r>
      <w:del w:id="2977" w:author="Nikhil Ketkar" w:date="2009-04-23T10:26:00Z">
        <w:r w:rsidRPr="00F72941" w:rsidDel="00961342">
          <w:rPr>
            <w:rFonts w:cs="Arial"/>
            <w:sz w:val="24"/>
            <w:szCs w:val="24"/>
          </w:rPr>
          <w:delText xml:space="preserve">  </w:delText>
        </w:r>
      </w:del>
      <w:ins w:id="2978" w:author="Nikhil Ketkar" w:date="2009-04-23T10:27:00Z">
        <w:r w:rsidR="00961342">
          <w:rPr>
            <w:rFonts w:cs="Arial"/>
            <w:sz w:val="24"/>
            <w:szCs w:val="24"/>
          </w:rPr>
          <w:t xml:space="preserve"> </w:t>
        </w:r>
      </w:ins>
      <w:r w:rsidRPr="00F72941">
        <w:rPr>
          <w:rFonts w:cs="Arial"/>
          <w:sz w:val="24"/>
          <w:szCs w:val="24"/>
        </w:rPr>
        <w:t>corresponding</w:t>
      </w:r>
      <w:del w:id="2979" w:author="Nikhil Ketkar" w:date="2009-04-23T10:26:00Z">
        <w:r w:rsidRPr="00F72941" w:rsidDel="00961342">
          <w:rPr>
            <w:rFonts w:cs="Arial"/>
            <w:sz w:val="24"/>
            <w:szCs w:val="24"/>
          </w:rPr>
          <w:delText xml:space="preserve">  </w:delText>
        </w:r>
      </w:del>
      <w:ins w:id="2980" w:author="Nikhil Ketkar" w:date="2009-04-23T10:27:00Z">
        <w:r w:rsidR="00961342">
          <w:rPr>
            <w:rFonts w:cs="Arial"/>
            <w:sz w:val="24"/>
            <w:szCs w:val="24"/>
          </w:rPr>
          <w:t xml:space="preserve"> </w:t>
        </w:r>
      </w:ins>
      <w:r w:rsidRPr="00F72941">
        <w:rPr>
          <w:rFonts w:cs="Arial"/>
          <w:sz w:val="24"/>
          <w:szCs w:val="24"/>
        </w:rPr>
        <w:t>to</w:t>
      </w:r>
      <w:del w:id="2981" w:author="Nikhil Ketkar" w:date="2009-04-23T10:26:00Z">
        <w:r w:rsidRPr="00F72941" w:rsidDel="00961342">
          <w:rPr>
            <w:rFonts w:cs="Arial"/>
            <w:sz w:val="24"/>
            <w:szCs w:val="24"/>
          </w:rPr>
          <w:delText xml:space="preserve">  </w:delText>
        </w:r>
      </w:del>
      <w:del w:id="2982" w:author="Nikhil Ketkar" w:date="2009-04-23T10:27:00Z">
        <w:r w:rsidRPr="00F72941" w:rsidDel="00961342">
          <w:rPr>
            <w:rFonts w:cs="Arial"/>
            <w:sz w:val="24"/>
            <w:szCs w:val="24"/>
          </w:rPr>
          <w:delText xml:space="preserve"> </w:delText>
        </w:r>
      </w:del>
      <w:ins w:id="2983" w:author="Nikhil Ketkar" w:date="2009-04-23T10:27:00Z">
        <w:r w:rsidR="00961342">
          <w:rPr>
            <w:rFonts w:cs="Arial"/>
            <w:sz w:val="24"/>
            <w:szCs w:val="24"/>
          </w:rPr>
          <w:t xml:space="preserve"> </w:t>
        </w:r>
      </w:ins>
      <w:r w:rsidRPr="00F72941">
        <w:rPr>
          <w:rFonts w:cs="Arial"/>
          <w:sz w:val="24"/>
          <w:szCs w:val="24"/>
        </w:rPr>
        <w:t>each</w:t>
      </w:r>
      <w:del w:id="2984" w:author="Nikhil Ketkar" w:date="2009-04-23T10:26:00Z">
        <w:r w:rsidRPr="00F72941" w:rsidDel="00961342">
          <w:rPr>
            <w:rFonts w:cs="Arial"/>
            <w:sz w:val="24"/>
            <w:szCs w:val="24"/>
          </w:rPr>
          <w:delText xml:space="preserve">  </w:delText>
        </w:r>
      </w:del>
      <w:ins w:id="2985" w:author="Nikhil Ketkar" w:date="2009-04-23T10:27:00Z">
        <w:r w:rsidR="00961342">
          <w:rPr>
            <w:rFonts w:cs="Arial"/>
            <w:sz w:val="24"/>
            <w:szCs w:val="24"/>
          </w:rPr>
          <w:t xml:space="preserve"> </w:t>
        </w:r>
      </w:ins>
      <w:r w:rsidRPr="00F72941">
        <w:rPr>
          <w:rFonts w:cs="Arial"/>
          <w:sz w:val="24"/>
          <w:szCs w:val="24"/>
        </w:rPr>
        <w:t>of</w:t>
      </w:r>
      <w:del w:id="2986" w:author="Nikhil Ketkar" w:date="2009-04-23T10:26:00Z">
        <w:r w:rsidRPr="00F72941" w:rsidDel="00961342">
          <w:rPr>
            <w:rFonts w:cs="Arial"/>
            <w:sz w:val="24"/>
            <w:szCs w:val="24"/>
          </w:rPr>
          <w:delText xml:space="preserve">  </w:delText>
        </w:r>
      </w:del>
      <w:ins w:id="2987" w:author="Nikhil Ketkar" w:date="2009-04-23T10:27:00Z">
        <w:r w:rsidR="00961342">
          <w:rPr>
            <w:rFonts w:cs="Arial"/>
            <w:sz w:val="24"/>
            <w:szCs w:val="24"/>
          </w:rPr>
          <w:t xml:space="preserve"> </w:t>
        </w:r>
      </w:ins>
      <w:r w:rsidRPr="00F72941">
        <w:rPr>
          <w:rFonts w:cs="Arial"/>
          <w:sz w:val="24"/>
          <w:szCs w:val="24"/>
        </w:rPr>
        <w:t>the</w:t>
      </w:r>
      <w:del w:id="2988" w:author="Nikhil Ketkar" w:date="2009-04-23T10:26:00Z">
        <w:r w:rsidRPr="00F72941" w:rsidDel="00961342">
          <w:rPr>
            <w:rFonts w:cs="Arial"/>
            <w:sz w:val="24"/>
            <w:szCs w:val="24"/>
          </w:rPr>
          <w:delText xml:space="preserve">  </w:delText>
        </w:r>
      </w:del>
      <w:ins w:id="2989" w:author="Nikhil Ketkar" w:date="2009-04-23T10:27:00Z">
        <w:r w:rsidR="00961342">
          <w:rPr>
            <w:rFonts w:cs="Arial"/>
            <w:sz w:val="24"/>
            <w:szCs w:val="24"/>
          </w:rPr>
          <w:t xml:space="preserve"> </w:t>
        </w:r>
      </w:ins>
      <w:r w:rsidRPr="00F72941">
        <w:rPr>
          <w:rFonts w:cs="Arial"/>
          <w:sz w:val="24"/>
          <w:szCs w:val="24"/>
        </w:rPr>
        <w:t>edges</w:t>
      </w:r>
      <w:del w:id="2990" w:author="Nikhil Ketkar" w:date="2009-04-23T10:26:00Z">
        <w:r w:rsidRPr="00F72941" w:rsidDel="00961342">
          <w:rPr>
            <w:rFonts w:cs="Arial"/>
            <w:sz w:val="24"/>
            <w:szCs w:val="24"/>
          </w:rPr>
          <w:delText xml:space="preserve">  </w:delText>
        </w:r>
      </w:del>
      <w:ins w:id="2991" w:author="Nikhil Ketkar" w:date="2009-04-23T10:27:00Z">
        <w:r w:rsidR="00961342">
          <w:rPr>
            <w:rFonts w:cs="Arial"/>
            <w:sz w:val="24"/>
            <w:szCs w:val="24"/>
          </w:rPr>
          <w:t xml:space="preserve"> </w:t>
        </w:r>
      </w:ins>
      <w:r w:rsidRPr="00F72941">
        <w:rPr>
          <w:rFonts w:cs="Arial"/>
          <w:sz w:val="24"/>
          <w:szCs w:val="24"/>
        </w:rPr>
        <w:t>in</w:t>
      </w:r>
      <w:del w:id="2992" w:author="Nikhil Ketkar" w:date="2009-04-23T10:26:00Z">
        <w:r w:rsidRPr="00F72941" w:rsidDel="00961342">
          <w:rPr>
            <w:rFonts w:cs="Arial"/>
            <w:sz w:val="24"/>
            <w:szCs w:val="24"/>
          </w:rPr>
          <w:delText xml:space="preserve">  </w:delText>
        </w:r>
      </w:del>
      <w:del w:id="2993" w:author="Nikhil Ketkar" w:date="2009-04-23T10:27:00Z">
        <w:r w:rsidRPr="00F72941" w:rsidDel="00961342">
          <w:rPr>
            <w:rFonts w:cs="Arial"/>
            <w:sz w:val="24"/>
            <w:szCs w:val="24"/>
          </w:rPr>
          <w:delText xml:space="preserve"> </w:delText>
        </w:r>
      </w:del>
      <w:ins w:id="2994" w:author="Nikhil Ketkar" w:date="2009-04-23T10:27:00Z">
        <w:r w:rsidR="00961342">
          <w:rPr>
            <w:rFonts w:cs="Arial"/>
            <w:sz w:val="24"/>
            <w:szCs w:val="24"/>
          </w:rPr>
          <w:t xml:space="preserve"> </w:t>
        </w:r>
      </w:ins>
      <w:r w:rsidRPr="00F72941">
        <w:rPr>
          <w:rFonts w:cs="Arial"/>
          <w:sz w:val="24"/>
          <w:szCs w:val="24"/>
        </w:rPr>
        <w:t>the</w:t>
      </w:r>
      <w:del w:id="2995" w:author="Nikhil Ketkar" w:date="2009-04-23T10:26:00Z">
        <w:r w:rsidRPr="00F72941" w:rsidDel="00961342">
          <w:rPr>
            <w:rFonts w:cs="Arial"/>
            <w:sz w:val="24"/>
            <w:szCs w:val="24"/>
          </w:rPr>
          <w:delText xml:space="preserve">  </w:delText>
        </w:r>
      </w:del>
      <w:ins w:id="2996" w:author="Nikhil Ketkar" w:date="2009-04-23T10:27:00Z">
        <w:r w:rsidR="00961342">
          <w:rPr>
            <w:rFonts w:cs="Arial"/>
            <w:sz w:val="24"/>
            <w:szCs w:val="24"/>
          </w:rPr>
          <w:t xml:space="preserve"> </w:t>
        </w:r>
      </w:ins>
      <w:r w:rsidRPr="00F72941">
        <w:rPr>
          <w:rFonts w:cs="Arial"/>
          <w:sz w:val="24"/>
          <w:szCs w:val="24"/>
        </w:rPr>
        <w:t>walk</w:t>
      </w:r>
      <w:r w:rsidR="00FF6F54">
        <w:rPr>
          <w:rFonts w:cs="Arial"/>
          <w:sz w:val="24"/>
          <w:szCs w:val="24"/>
        </w:rPr>
        <w:t>.</w:t>
      </w:r>
      <w:del w:id="2997" w:author="Nikhil Ketkar" w:date="2009-04-23T10:26:00Z">
        <w:r w:rsidRPr="00F72941" w:rsidDel="00961342">
          <w:rPr>
            <w:rFonts w:cs="Arial"/>
            <w:sz w:val="24"/>
            <w:szCs w:val="24"/>
          </w:rPr>
          <w:delText xml:space="preserve">  </w:delText>
        </w:r>
      </w:del>
      <w:ins w:id="2998" w:author="Nikhil Ketkar" w:date="2009-04-23T10:27:00Z">
        <w:r w:rsidR="00961342">
          <w:rPr>
            <w:rFonts w:cs="Arial"/>
            <w:sz w:val="24"/>
            <w:szCs w:val="24"/>
          </w:rPr>
          <w:t xml:space="preserve"> </w:t>
        </w:r>
      </w:ins>
      <w:r w:rsidRPr="00F72941">
        <w:rPr>
          <w:rFonts w:cs="Arial"/>
          <w:sz w:val="24"/>
          <w:szCs w:val="24"/>
        </w:rPr>
        <w:t>Let</w:t>
      </w:r>
      <w:r w:rsidR="00F32532">
        <w:rPr>
          <w:rFonts w:cs="Arial"/>
          <w:sz w:val="24"/>
          <w:szCs w:val="24"/>
        </w:rPr>
        <w:t xml:space="preserve"> </w:t>
      </w:r>
      <m:oMath>
        <m:r>
          <m:rPr>
            <m:scr m:val="script"/>
          </m:rPr>
          <w:rPr>
            <w:rFonts w:ascii="Cambria Math" w:hAnsi="Cambria Math" w:cs="Arial"/>
            <w:sz w:val="24"/>
            <w:szCs w:val="24"/>
          </w:rPr>
          <m:t>L</m:t>
        </m:r>
      </m:oMath>
      <w:r w:rsidR="00653638" w:rsidDel="00961342">
        <w:rPr>
          <w:rFonts w:cs="Arial"/>
          <w:sz w:val="24"/>
          <w:szCs w:val="24"/>
        </w:rPr>
        <w:t xml:space="preserve">  </w:t>
      </w:r>
      <w:ins w:id="2999" w:author="Nikhil Ketkar" w:date="2009-04-23T10:27:00Z">
        <w:r w:rsidR="00961342">
          <w:rPr>
            <w:rFonts w:cs="Arial"/>
            <w:sz w:val="24"/>
            <w:szCs w:val="24"/>
          </w:rPr>
          <w:t xml:space="preserve"> </w:t>
        </w:r>
      </w:ins>
      <w:r w:rsidRPr="00F72941">
        <w:rPr>
          <w:rFonts w:cs="Arial"/>
          <w:sz w:val="24"/>
          <w:szCs w:val="24"/>
        </w:rPr>
        <w:t>be</w:t>
      </w:r>
      <w:del w:id="3000" w:author="Nikhil Ketkar" w:date="2009-04-23T10:26:00Z">
        <w:r w:rsidRPr="00F72941" w:rsidDel="00961342">
          <w:rPr>
            <w:rFonts w:cs="Arial"/>
            <w:sz w:val="24"/>
            <w:szCs w:val="24"/>
          </w:rPr>
          <w:delText xml:space="preserve">  </w:delText>
        </w:r>
      </w:del>
      <w:ins w:id="3001" w:author="Nikhil Ketkar" w:date="2009-04-23T10:27:00Z">
        <w:r w:rsidR="00961342">
          <w:rPr>
            <w:rFonts w:cs="Arial"/>
            <w:sz w:val="24"/>
            <w:szCs w:val="24"/>
          </w:rPr>
          <w:t xml:space="preserve"> </w:t>
        </w:r>
      </w:ins>
      <w:r w:rsidRPr="00F72941">
        <w:rPr>
          <w:rFonts w:cs="Arial"/>
          <w:sz w:val="24"/>
          <w:szCs w:val="24"/>
        </w:rPr>
        <w:t>the language of all such</w:t>
      </w:r>
      <w:del w:id="3002" w:author="Nikhil Ketkar" w:date="2009-04-23T10:26:00Z">
        <w:r w:rsidRPr="00F72941" w:rsidDel="00961342">
          <w:rPr>
            <w:rFonts w:cs="Arial"/>
            <w:sz w:val="24"/>
            <w:szCs w:val="24"/>
          </w:rPr>
          <w:delText xml:space="preserve">  </w:delText>
        </w:r>
      </w:del>
      <w:ins w:id="3003" w:author="Nikhil Ketkar" w:date="2009-04-23T10:27:00Z">
        <w:r w:rsidR="00961342">
          <w:rPr>
            <w:rFonts w:cs="Arial"/>
            <w:sz w:val="24"/>
            <w:szCs w:val="24"/>
          </w:rPr>
          <w:t xml:space="preserve"> </w:t>
        </w:r>
      </w:ins>
      <w:r w:rsidRPr="00F72941">
        <w:rPr>
          <w:rFonts w:cs="Arial"/>
          <w:sz w:val="24"/>
          <w:szCs w:val="24"/>
        </w:rPr>
        <w:t>sequences corresponding to</w:t>
      </w:r>
      <w:r w:rsidR="00F32532">
        <w:rPr>
          <w:rFonts w:cs="Arial"/>
          <w:sz w:val="24"/>
          <w:szCs w:val="24"/>
        </w:rPr>
        <w:t xml:space="preserve"> </w:t>
      </w:r>
      <w:r w:rsidRPr="00F72941">
        <w:rPr>
          <w:rFonts w:cs="Arial"/>
          <w:sz w:val="24"/>
          <w:szCs w:val="24"/>
        </w:rPr>
        <w:t xml:space="preserve">walks in </w:t>
      </w:r>
      <m:oMath>
        <m:r>
          <w:rPr>
            <w:rFonts w:ascii="Cambria Math" w:hAnsi="Cambria Math" w:cs="Arial"/>
            <w:sz w:val="24"/>
            <w:szCs w:val="24"/>
          </w:rPr>
          <m:t>g</m:t>
        </m:r>
      </m:oMath>
      <w:r w:rsidRPr="00F72941">
        <w:rPr>
          <w:rFonts w:cs="Arial"/>
          <w:sz w:val="24"/>
          <w:szCs w:val="24"/>
        </w:rPr>
        <w:t>. Then,</w:t>
      </w:r>
      <w:r w:rsidR="00653638">
        <w:rPr>
          <w:rFonts w:cs="Arial"/>
          <w:sz w:val="24"/>
          <w:szCs w:val="24"/>
        </w:rPr>
        <w:t xml:space="preserve"> </w:t>
      </w:r>
      <m:oMath>
        <m:r>
          <m:rPr>
            <m:scr m:val="script"/>
          </m:rPr>
          <w:rPr>
            <w:rFonts w:ascii="Cambria Math" w:hAnsi="Cambria Math" w:cs="Arial"/>
            <w:sz w:val="24"/>
            <w:szCs w:val="24"/>
          </w:rPr>
          <m:t>L</m:t>
        </m:r>
      </m:oMath>
      <w:r w:rsidR="00653638" w:rsidDel="00961342">
        <w:rPr>
          <w:rFonts w:eastAsiaTheme="minorEastAsia" w:cs="Arial"/>
          <w:sz w:val="24"/>
          <w:szCs w:val="24"/>
        </w:rPr>
        <w:t xml:space="preserve"> </w:t>
      </w:r>
      <w:del w:id="3004" w:author="Nikhil Ketkar" w:date="2009-04-23T10:26:00Z">
        <w:r w:rsidR="00C80CC4" w:rsidDel="00961342">
          <w:rPr>
            <w:rFonts w:cs="Arial"/>
            <w:sz w:val="24"/>
            <w:szCs w:val="24"/>
          </w:rPr>
          <w:delText xml:space="preserve"> </w:delText>
        </w:r>
      </w:del>
      <w:ins w:id="3005" w:author="Nikhil Ketkar" w:date="2009-04-23T10:27:00Z">
        <w:r w:rsidR="00961342">
          <w:rPr>
            <w:rFonts w:eastAsiaTheme="minorEastAsia" w:cs="Arial"/>
            <w:sz w:val="24"/>
            <w:szCs w:val="24"/>
          </w:rPr>
          <w:t xml:space="preserve"> </w:t>
        </w:r>
      </w:ins>
      <w:r w:rsidR="00C80CC4">
        <w:rPr>
          <w:rFonts w:cs="Arial"/>
          <w:sz w:val="24"/>
          <w:szCs w:val="24"/>
        </w:rPr>
        <w:t>is a re</w:t>
      </w:r>
      <w:r w:rsidRPr="00F72941">
        <w:rPr>
          <w:rFonts w:cs="Arial"/>
          <w:sz w:val="24"/>
          <w:szCs w:val="24"/>
        </w:rPr>
        <w:t>gular language.</w:t>
      </w:r>
    </w:p>
    <w:p w:rsidR="00767F82" w:rsidRPr="00653638" w:rsidRDefault="00767F82" w:rsidP="006178C4">
      <w:pPr>
        <w:autoSpaceDE w:val="0"/>
        <w:autoSpaceDN w:val="0"/>
        <w:adjustRightInd w:val="0"/>
        <w:spacing w:after="0" w:line="480" w:lineRule="auto"/>
        <w:outlineLvl w:val="0"/>
        <w:rPr>
          <w:rFonts w:cs="Arial"/>
          <w:sz w:val="24"/>
          <w:szCs w:val="24"/>
        </w:rPr>
      </w:pPr>
      <w:bookmarkStart w:id="3006" w:name="_Toc225926729"/>
      <w:bookmarkStart w:id="3007" w:name="_Toc225930241"/>
      <w:r w:rsidRPr="00767F82">
        <w:rPr>
          <w:rFonts w:cs="Arial"/>
          <w:b/>
          <w:sz w:val="24"/>
          <w:szCs w:val="24"/>
        </w:rPr>
        <w:t>Proof</w:t>
      </w:r>
      <w:bookmarkEnd w:id="3006"/>
      <w:bookmarkEnd w:id="3007"/>
    </w:p>
    <w:p w:rsidR="00C53A23" w:rsidRPr="004410B9" w:rsidRDefault="00C53A23" w:rsidP="0024434C">
      <w:pPr>
        <w:autoSpaceDE w:val="0"/>
        <w:autoSpaceDN w:val="0"/>
        <w:adjustRightInd w:val="0"/>
        <w:spacing w:after="0" w:line="480" w:lineRule="auto"/>
        <w:jc w:val="both"/>
        <w:rPr>
          <w:rFonts w:eastAsiaTheme="minorEastAsia" w:cs="Arial"/>
          <w:sz w:val="24"/>
          <w:szCs w:val="24"/>
        </w:rPr>
      </w:pPr>
      <w:r w:rsidRPr="00F72941">
        <w:rPr>
          <w:rFonts w:cs="Arial"/>
          <w:sz w:val="24"/>
          <w:szCs w:val="24"/>
        </w:rPr>
        <w:t>Construct a finite automaton</w:t>
      </w:r>
      <w:del w:id="3008" w:author="Nikhil Ketkar" w:date="2009-04-23T10:26:00Z">
        <w:r w:rsidRPr="00F72941" w:rsidDel="00961342">
          <w:rPr>
            <w:rFonts w:cs="Arial"/>
            <w:sz w:val="24"/>
            <w:szCs w:val="24"/>
          </w:rPr>
          <w:delText xml:space="preserve"> </w:delText>
        </w:r>
        <m:oMath>
          <m:r>
            <w:rPr>
              <w:rFonts w:ascii="Cambria Math" w:hAnsi="Cambria Math" w:cs="Arial"/>
              <w:sz w:val="24"/>
              <w:szCs w:val="24"/>
            </w:rPr>
            <m:t xml:space="preserve"> </m:t>
          </m:r>
        </m:oMath>
      </w:del>
      <m:oMath>
        <w:ins w:id="3009" w:author="Nikhil Ketkar" w:date="2009-04-23T10:27:00Z">
          <m:r>
            <m:rPr>
              <m:sty m:val="p"/>
            </m:rPr>
            <w:rPr>
              <w:rFonts w:ascii="Cambria Math" w:hAnsi="Cambria Math" w:cs="Arial"/>
              <w:sz w:val="24"/>
              <w:szCs w:val="24"/>
            </w:rPr>
            <m:t xml:space="preserve"> </m:t>
          </m:r>
        </w:ins>
        <m:r>
          <w:rPr>
            <w:rFonts w:ascii="Cambria Math" w:hAnsi="Cambria Math" w:cs="Arial"/>
            <w:sz w:val="24"/>
            <w:szCs w:val="24"/>
          </w:rPr>
          <m:t>M=</m:t>
        </m:r>
        <m:d>
          <m:dPr>
            <m:ctrlPr>
              <w:rPr>
                <w:rFonts w:ascii="Cambria Math" w:hAnsi="Cambria Math" w:cs="Arial"/>
                <w:i/>
                <w:sz w:val="24"/>
                <w:szCs w:val="24"/>
              </w:rPr>
            </m:ctrlPr>
          </m:dPr>
          <m:e>
            <m:r>
              <w:rPr>
                <w:rFonts w:ascii="Cambria Math" w:hAnsi="Cambria Math" w:cs="Arial"/>
                <w:sz w:val="24"/>
                <w:szCs w:val="24"/>
              </w:rPr>
              <m:t>Q,</m:t>
            </m:r>
            <m:r>
              <m:rPr>
                <m:sty m:val="p"/>
              </m:rPr>
              <w:rPr>
                <w:rFonts w:ascii="Cambria Math" w:hAnsi="Cambria Math" w:cs="Arial"/>
                <w:sz w:val="24"/>
                <w:szCs w:val="24"/>
              </w:rPr>
              <m:t>Σ</m:t>
            </m:r>
            <m:r>
              <w:rPr>
                <w:rFonts w:ascii="Cambria Math" w:hAnsi="Cambria Math" w:cs="Arial"/>
                <w:sz w:val="24"/>
                <w:szCs w:val="24"/>
              </w:rPr>
              <m:t>,δ,q,F</m:t>
            </m:r>
          </m:e>
        </m:d>
      </m:oMath>
      <w:r w:rsidR="004410B9">
        <w:rPr>
          <w:rFonts w:eastAsiaTheme="minorEastAsia" w:cs="Arial"/>
          <w:sz w:val="24"/>
          <w:szCs w:val="24"/>
        </w:rPr>
        <w:t xml:space="preserve"> </w:t>
      </w:r>
      <w:r w:rsidR="004410B9">
        <w:rPr>
          <w:rFonts w:cs="Arial"/>
          <w:sz w:val="24"/>
          <w:szCs w:val="24"/>
        </w:rPr>
        <w:t xml:space="preserve">as follows. The set </w:t>
      </w:r>
      <w:r w:rsidRPr="00F72941">
        <w:rPr>
          <w:rFonts w:cs="Arial"/>
          <w:sz w:val="24"/>
          <w:szCs w:val="24"/>
        </w:rPr>
        <w:t xml:space="preserve">of states </w:t>
      </w:r>
      <m:oMath>
        <m:r>
          <w:rPr>
            <w:rFonts w:ascii="Cambria Math" w:hAnsi="Cambria Math" w:cs="Arial"/>
            <w:sz w:val="24"/>
            <w:szCs w:val="24"/>
          </w:rPr>
          <m:t>Q</m:t>
        </m:r>
      </m:oMath>
      <w:r w:rsidR="004410B9">
        <w:rPr>
          <w:rFonts w:cs="Arial"/>
          <w:sz w:val="24"/>
          <w:szCs w:val="24"/>
        </w:rPr>
        <w:t xml:space="preserve"> is </w:t>
      </w:r>
      <w:r w:rsidRPr="00F72941">
        <w:rPr>
          <w:rFonts w:cs="Arial"/>
          <w:sz w:val="24"/>
          <w:szCs w:val="24"/>
        </w:rPr>
        <w:t xml:space="preserve">constructed by </w:t>
      </w:r>
      <w:r w:rsidR="004410B9" w:rsidRPr="00F72941">
        <w:rPr>
          <w:rFonts w:cs="Arial"/>
          <w:sz w:val="24"/>
          <w:szCs w:val="24"/>
        </w:rPr>
        <w:t>introducing a</w:t>
      </w:r>
      <w:r w:rsidRPr="00F72941">
        <w:rPr>
          <w:rFonts w:cs="Arial"/>
          <w:sz w:val="24"/>
          <w:szCs w:val="24"/>
        </w:rPr>
        <w:t xml:space="preserve"> state</w:t>
      </w:r>
      <w:r w:rsidR="004410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sidDel="00961342">
        <w:rPr>
          <w:rFonts w:eastAsiaTheme="minorEastAsia" w:cs="Arial"/>
          <w:sz w:val="24"/>
          <w:szCs w:val="24"/>
        </w:rPr>
        <w:t xml:space="preserve"> </w:t>
      </w:r>
      <w:del w:id="3010" w:author="Nikhil Ketkar" w:date="2009-04-23T10:26:00Z">
        <w:r w:rsidRPr="00F72941" w:rsidDel="00961342">
          <w:rPr>
            <w:rFonts w:cs="Arial"/>
            <w:sz w:val="24"/>
            <w:szCs w:val="24"/>
          </w:rPr>
          <w:delText xml:space="preserve"> </w:delText>
        </w:r>
      </w:del>
      <w:ins w:id="3011" w:author="Nikhil Ketkar" w:date="2009-04-23T10:27:00Z">
        <w:r w:rsidR="00961342">
          <w:rPr>
            <w:rFonts w:eastAsiaTheme="minorEastAsia" w:cs="Arial"/>
            <w:sz w:val="24"/>
            <w:szCs w:val="24"/>
          </w:rPr>
          <w:t xml:space="preserve"> </w:t>
        </w:r>
      </w:ins>
      <w:r w:rsidRPr="00F72941">
        <w:rPr>
          <w:rFonts w:cs="Arial"/>
          <w:sz w:val="24"/>
          <w:szCs w:val="24"/>
        </w:rPr>
        <w:t xml:space="preserve">corresponding to every vertex </w:t>
      </w:r>
      <m:oMath>
        <m:r>
          <w:rPr>
            <w:rFonts w:ascii="Cambria Math" w:hAnsi="Cambria Math" w:cs="Arial"/>
            <w:sz w:val="24"/>
            <w:szCs w:val="24"/>
          </w:rPr>
          <m:t>v</m:t>
        </m:r>
      </m:oMath>
      <w:r w:rsidRPr="00F72941">
        <w:rPr>
          <w:rFonts w:cs="Arial"/>
          <w:sz w:val="24"/>
          <w:szCs w:val="24"/>
        </w:rPr>
        <w:t xml:space="preserve"> in </w:t>
      </w:r>
      <m:oMath>
        <m:r>
          <w:rPr>
            <w:rFonts w:ascii="Cambria Math" w:hAnsi="Cambria Math" w:cs="Arial"/>
            <w:sz w:val="24"/>
            <w:szCs w:val="24"/>
          </w:rPr>
          <m:t>g</m:t>
        </m:r>
      </m:oMath>
      <w:r w:rsidRPr="00F72941">
        <w:rPr>
          <w:rFonts w:cs="Arial"/>
          <w:sz w:val="24"/>
          <w:szCs w:val="24"/>
        </w:rPr>
        <w:t>.</w:t>
      </w:r>
      <w:del w:id="3012" w:author="Nikhil Ketkar" w:date="2009-04-23T10:26:00Z">
        <w:r w:rsidRPr="00F72941" w:rsidDel="00961342">
          <w:rPr>
            <w:rFonts w:cs="Arial"/>
            <w:sz w:val="24"/>
            <w:szCs w:val="24"/>
          </w:rPr>
          <w:delText xml:space="preserve">  </w:delText>
        </w:r>
      </w:del>
      <w:ins w:id="3013" w:author="Nikhil Ketkar" w:date="2009-04-23T10:27:00Z">
        <w:r w:rsidR="00961342">
          <w:rPr>
            <w:rFonts w:cs="Arial"/>
            <w:sz w:val="24"/>
            <w:szCs w:val="24"/>
          </w:rPr>
          <w:t xml:space="preserve"> </w:t>
        </w:r>
      </w:ins>
      <w:r w:rsidRPr="00F72941">
        <w:rPr>
          <w:rFonts w:cs="Arial"/>
          <w:sz w:val="24"/>
          <w:szCs w:val="24"/>
        </w:rPr>
        <w:lastRenderedPageBreak/>
        <w:t>Additionally, two states</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4410B9">
        <w:rPr>
          <w:rFonts w:eastAsiaTheme="minorEastAsia" w:cs="Arial"/>
          <w:sz w:val="24"/>
          <w:szCs w:val="24"/>
        </w:rPr>
        <w:t xml:space="preserve"> </w:t>
      </w:r>
      <w:r w:rsidRPr="00F72941">
        <w:rPr>
          <w:rFonts w:cs="Arial"/>
          <w:sz w:val="24"/>
          <w:szCs w:val="24"/>
        </w:rPr>
        <w:t xml:space="preserve">are </w:t>
      </w:r>
      <w:r w:rsidR="004410B9" w:rsidRPr="00F72941">
        <w:rPr>
          <w:rFonts w:cs="Arial"/>
          <w:sz w:val="24"/>
          <w:szCs w:val="24"/>
        </w:rPr>
        <w:t>introduced in</w:t>
      </w:r>
      <w:r w:rsidRPr="00F72941">
        <w:rPr>
          <w:rFonts w:cs="Arial"/>
          <w:sz w:val="24"/>
          <w:szCs w:val="24"/>
        </w:rPr>
        <w:t xml:space="preserve"> </w:t>
      </w:r>
      <m:oMath>
        <m:r>
          <w:rPr>
            <w:rFonts w:ascii="Cambria Math" w:hAnsi="Cambria Math" w:cs="Arial"/>
            <w:sz w:val="24"/>
            <w:szCs w:val="24"/>
          </w:rPr>
          <m:t>Q</m:t>
        </m:r>
      </m:oMath>
      <w:r w:rsidRPr="00F72941">
        <w:rPr>
          <w:rFonts w:cs="Arial"/>
          <w:sz w:val="24"/>
          <w:szCs w:val="24"/>
        </w:rPr>
        <w:t>. The alphabet</w:t>
      </w:r>
      <w:r w:rsidR="004410B9">
        <w:rPr>
          <w:rFonts w:cs="Arial"/>
          <w:sz w:val="24"/>
          <w:szCs w:val="24"/>
        </w:rPr>
        <w:t xml:space="preserve"> </w:t>
      </w:r>
      <m:oMath>
        <m:r>
          <m:rPr>
            <m:sty m:val="p"/>
          </m:rPr>
          <w:rPr>
            <w:rFonts w:ascii="Cambria Math" w:hAnsi="Cambria Math" w:cs="Arial"/>
            <w:sz w:val="24"/>
            <w:szCs w:val="24"/>
          </w:rPr>
          <m:t>Σ</m:t>
        </m:r>
      </m:oMath>
      <w:r w:rsidR="004410B9">
        <w:rPr>
          <w:rFonts w:eastAsiaTheme="minorEastAsia" w:cs="Arial"/>
          <w:sz w:val="24"/>
          <w:szCs w:val="24"/>
        </w:rPr>
        <w:t xml:space="preserve"> </w:t>
      </w:r>
      <w:r w:rsidRPr="00F72941">
        <w:rPr>
          <w:rFonts w:cs="Arial"/>
          <w:sz w:val="24"/>
          <w:szCs w:val="24"/>
        </w:rPr>
        <w:t>is the</w:t>
      </w:r>
      <w:r w:rsidR="00F32532">
        <w:rPr>
          <w:rFonts w:cs="Arial"/>
          <w:sz w:val="24"/>
          <w:szCs w:val="24"/>
        </w:rPr>
        <w:t xml:space="preserve"> </w:t>
      </w:r>
      <w:r w:rsidRPr="00F72941">
        <w:rPr>
          <w:rFonts w:cs="Arial"/>
          <w:sz w:val="24"/>
          <w:szCs w:val="24"/>
        </w:rPr>
        <w:t xml:space="preserve">same </w:t>
      </w:r>
      <w:r w:rsidR="0024434C" w:rsidRPr="00F72941">
        <w:rPr>
          <w:rFonts w:cs="Arial"/>
          <w:sz w:val="24"/>
          <w:szCs w:val="24"/>
        </w:rPr>
        <w:t>as the</w:t>
      </w:r>
      <w:r w:rsidRPr="00F72941">
        <w:rPr>
          <w:rFonts w:cs="Arial"/>
          <w:sz w:val="24"/>
          <w:szCs w:val="24"/>
        </w:rPr>
        <w:t xml:space="preserve"> </w:t>
      </w:r>
      <w:r w:rsidR="00D5412E" w:rsidRPr="00F72941">
        <w:rPr>
          <w:rFonts w:cs="Arial"/>
          <w:sz w:val="24"/>
          <w:szCs w:val="24"/>
        </w:rPr>
        <w:t>alphabet of</w:t>
      </w:r>
      <w:r w:rsidRPr="00F72941">
        <w:rPr>
          <w:rFonts w:cs="Arial"/>
          <w:sz w:val="24"/>
          <w:szCs w:val="24"/>
        </w:rPr>
        <w:t xml:space="preserve"> the </w:t>
      </w:r>
      <w:r w:rsidR="00D5412E" w:rsidRPr="00F72941">
        <w:rPr>
          <w:rFonts w:cs="Arial"/>
          <w:sz w:val="24"/>
          <w:szCs w:val="24"/>
        </w:rPr>
        <w:t>edge labels</w:t>
      </w:r>
      <w:r w:rsidRPr="00F72941">
        <w:rPr>
          <w:rFonts w:cs="Arial"/>
          <w:sz w:val="24"/>
          <w:szCs w:val="24"/>
        </w:rPr>
        <w:t>.</w:t>
      </w:r>
      <w:del w:id="3014" w:author="Nikhil Ketkar" w:date="2009-04-23T10:26:00Z">
        <w:r w:rsidRPr="00F72941" w:rsidDel="00961342">
          <w:rPr>
            <w:rFonts w:cs="Arial"/>
            <w:sz w:val="24"/>
            <w:szCs w:val="24"/>
          </w:rPr>
          <w:delText xml:space="preserve">  </w:delText>
        </w:r>
      </w:del>
      <w:ins w:id="3015" w:author="Nikhil Ketkar" w:date="2009-04-23T10:27:00Z">
        <w:r w:rsidR="00961342">
          <w:rPr>
            <w:rFonts w:cs="Arial"/>
            <w:sz w:val="24"/>
            <w:szCs w:val="24"/>
          </w:rPr>
          <w:t xml:space="preserve"> </w:t>
        </w:r>
      </w:ins>
      <w:r w:rsidRPr="00F72941">
        <w:rPr>
          <w:rFonts w:cs="Arial"/>
          <w:sz w:val="24"/>
          <w:szCs w:val="24"/>
        </w:rPr>
        <w:t>The set of transitions</w:t>
      </w:r>
      <w:del w:id="3016" w:author="Nikhil Ketkar" w:date="2009-04-23T10:26:00Z">
        <w:r w:rsidR="00F32532" w:rsidDel="00961342">
          <w:rPr>
            <w:rFonts w:cs="Arial"/>
            <w:sz w:val="24"/>
            <w:szCs w:val="24"/>
          </w:rPr>
          <w:delText xml:space="preserve"> </w:delText>
        </w:r>
        <w:r w:rsidRPr="00F72941" w:rsidDel="00961342">
          <w:rPr>
            <w:rFonts w:cs="Arial"/>
            <w:sz w:val="24"/>
            <w:szCs w:val="24"/>
          </w:rPr>
          <w:delText xml:space="preserve"> </w:delText>
        </w:r>
      </w:del>
      <w:ins w:id="3017" w:author="Nikhil Ketkar" w:date="2009-04-23T10:27:00Z">
        <w:r w:rsidR="00961342">
          <w:rPr>
            <w:rFonts w:cs="Arial"/>
            <w:sz w:val="24"/>
            <w:szCs w:val="24"/>
          </w:rPr>
          <w:t xml:space="preserve"> </w:t>
        </w:r>
      </w:ins>
      <m:oMath>
        <m:r>
          <w:rPr>
            <w:rFonts w:ascii="Cambria Math" w:hAnsi="Cambria Math" w:cs="Arial"/>
            <w:sz w:val="24"/>
            <w:szCs w:val="24"/>
          </w:rPr>
          <m:t>δ</m:t>
        </m:r>
      </m:oMath>
      <w:r w:rsidRPr="00F72941">
        <w:rPr>
          <w:rFonts w:cs="Arial"/>
          <w:sz w:val="24"/>
          <w:szCs w:val="24"/>
        </w:rPr>
        <w:t xml:space="preserve"> is constructed by introducing a transition from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u</m:t>
            </m:r>
          </m:sub>
        </m:sSub>
      </m:oMath>
      <w:r w:rsidR="004410B9">
        <w:rPr>
          <w:rFonts w:eastAsiaTheme="minorEastAsia" w:cs="Arial"/>
          <w:sz w:val="24"/>
          <w:szCs w:val="24"/>
        </w:rPr>
        <w:t xml:space="preserve"> </w:t>
      </w:r>
      <w:r w:rsidRPr="00F72941">
        <w:rPr>
          <w:rFonts w:cs="Arial"/>
          <w:sz w:val="24"/>
          <w:szCs w:val="24"/>
        </w:rPr>
        <w:t xml:space="preserve">to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on symbol </w:t>
      </w:r>
      <m:oMath>
        <m:r>
          <w:rPr>
            <w:rFonts w:ascii="Cambria Math" w:hAnsi="Cambria Math" w:cs="Arial"/>
            <w:sz w:val="24"/>
            <w:szCs w:val="24"/>
          </w:rPr>
          <m:t>α</m:t>
        </m:r>
        <m:d>
          <m:dPr>
            <m:ctrlPr>
              <w:rPr>
                <w:rFonts w:ascii="Cambria Math" w:hAnsi="Cambria Math" w:cs="Arial"/>
                <w:i/>
                <w:sz w:val="24"/>
                <w:szCs w:val="24"/>
              </w:rPr>
            </m:ctrlPr>
          </m:dPr>
          <m:e>
            <m:r>
              <w:rPr>
                <w:rFonts w:ascii="Cambria Math" w:hAnsi="Cambria Math" w:cs="Arial"/>
                <w:sz w:val="24"/>
                <w:szCs w:val="24"/>
              </w:rPr>
              <m:t>e</m:t>
            </m:r>
          </m:e>
        </m:d>
      </m:oMath>
      <w:r w:rsidRPr="00F72941">
        <w:rPr>
          <w:rFonts w:cs="Arial"/>
          <w:sz w:val="24"/>
          <w:szCs w:val="24"/>
        </w:rPr>
        <w:t xml:space="preserve"> for every directed edge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u,v</m:t>
            </m:r>
          </m:e>
        </m:d>
      </m:oMath>
      <w:r w:rsidR="004410B9">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g</m:t>
        </m:r>
      </m:oMath>
      <w:r w:rsidRPr="00F72941">
        <w:rPr>
          <w:rFonts w:cs="Arial"/>
          <w:sz w:val="24"/>
          <w:szCs w:val="24"/>
        </w:rPr>
        <w:t>.</w:t>
      </w:r>
      <w:del w:id="3018" w:author="Nikhil Ketkar" w:date="2009-04-23T10:26:00Z">
        <w:r w:rsidRPr="00F72941" w:rsidDel="00961342">
          <w:rPr>
            <w:rFonts w:cs="Arial"/>
            <w:sz w:val="24"/>
            <w:szCs w:val="24"/>
          </w:rPr>
          <w:delText xml:space="preserve">  </w:delText>
        </w:r>
      </w:del>
      <w:ins w:id="3019" w:author="Nikhil Ketkar" w:date="2009-04-23T10:27:00Z">
        <w:r w:rsidR="00961342">
          <w:rPr>
            <w:rFonts w:cs="Arial"/>
            <w:sz w:val="24"/>
            <w:szCs w:val="24"/>
          </w:rPr>
          <w:t xml:space="preserve"> </w:t>
        </w:r>
      </w:ins>
      <w:r w:rsidRPr="00F72941">
        <w:rPr>
          <w:rFonts w:cs="Arial"/>
          <w:sz w:val="24"/>
          <w:szCs w:val="24"/>
        </w:rPr>
        <w:t>Additionally</w:t>
      </w:r>
      <w:del w:id="3020" w:author="Nikhil Ketkar" w:date="2009-04-23T10:26:00Z">
        <w:r w:rsidR="0024434C" w:rsidDel="00961342">
          <w:rPr>
            <w:rFonts w:cs="Arial"/>
            <w:sz w:val="24"/>
            <w:szCs w:val="24"/>
          </w:rPr>
          <w:delText xml:space="preserve"> </w:delText>
        </w:r>
        <w:r w:rsidRPr="00F72941" w:rsidDel="00961342">
          <w:rPr>
            <w:rFonts w:cs="Arial"/>
            <w:sz w:val="24"/>
            <w:szCs w:val="24"/>
          </w:rPr>
          <w:delText xml:space="preserve"> </w:delText>
        </w:r>
      </w:del>
      <w:ins w:id="3021" w:author="Nikhil Ketkar" w:date="2009-04-23T10:27:00Z">
        <w:r w:rsidR="00961342">
          <w:rPr>
            <w:rFonts w:cs="Arial"/>
            <w:sz w:val="24"/>
            <w:szCs w:val="24"/>
          </w:rPr>
          <w:t xml:space="preserve"> </w:t>
        </w:r>
      </w:ins>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transitions are introduced from</w:t>
      </w:r>
      <w:r w:rsidR="00F32532">
        <w:rPr>
          <w:rFonts w:cs="Arial"/>
          <w:sz w:val="24"/>
          <w:szCs w:val="24"/>
        </w:rPr>
        <w:t xml:space="preserve"> </w:t>
      </w:r>
      <w:r w:rsidRPr="00F72941">
        <w:rPr>
          <w:rFonts w:cs="Arial"/>
          <w:sz w:val="24"/>
          <w:szCs w:val="24"/>
        </w:rPr>
        <w:t>the state</w:t>
      </w:r>
      <w:del w:id="3022" w:author="Nikhil Ketkar" w:date="2009-04-23T10:26:00Z">
        <w:r w:rsidRPr="00F72941" w:rsidDel="00961342">
          <w:rPr>
            <w:rFonts w:cs="Arial"/>
            <w:sz w:val="24"/>
            <w:szCs w:val="24"/>
          </w:rPr>
          <w:delText xml:space="preserve">  </w:delText>
        </w:r>
      </w:del>
      <w:ins w:id="3023"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to every other state in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24434C">
        <w:rPr>
          <w:rFonts w:eastAsiaTheme="minorEastAsia" w:cs="Arial"/>
          <w:sz w:val="24"/>
          <w:szCs w:val="24"/>
        </w:rPr>
        <w:t xml:space="preserve"> </w:t>
      </w:r>
      <w:r w:rsidRPr="00F72941">
        <w:rPr>
          <w:rFonts w:cs="Arial"/>
          <w:sz w:val="24"/>
          <w:szCs w:val="24"/>
        </w:rPr>
        <w:t>in</w:t>
      </w:r>
      <w:del w:id="3024" w:author="Nikhil Ketkar" w:date="2009-04-23T10:26:00Z">
        <w:r w:rsidRPr="00F72941" w:rsidDel="00961342">
          <w:rPr>
            <w:rFonts w:cs="Arial"/>
            <w:sz w:val="24"/>
            <w:szCs w:val="24"/>
          </w:rPr>
          <w:delText xml:space="preserve">  </w:delText>
        </w:r>
      </w:del>
      <w:ins w:id="3025" w:author="Nikhil Ketkar" w:date="2009-04-23T10:27:00Z">
        <w:r w:rsidR="00961342">
          <w:rPr>
            <w:rFonts w:cs="Arial"/>
            <w:sz w:val="24"/>
            <w:szCs w:val="24"/>
          </w:rPr>
          <w:t xml:space="preserve"> </w:t>
        </w:r>
      </w:ins>
      <m:oMath>
        <m:r>
          <w:rPr>
            <w:rFonts w:ascii="Cambria Math" w:hAnsi="Cambria Math" w:cs="Arial"/>
            <w:sz w:val="24"/>
            <w:szCs w:val="24"/>
          </w:rPr>
          <m:t>Q</m:t>
        </m:r>
      </m:oMath>
      <w:r w:rsidR="0024434C">
        <w:rPr>
          <w:rFonts w:eastAsiaTheme="minorEastAsia" w:cs="Arial"/>
          <w:sz w:val="24"/>
          <w:szCs w:val="24"/>
        </w:rPr>
        <w:t xml:space="preserve"> </w:t>
      </w:r>
      <w:r w:rsidRPr="00F72941">
        <w:rPr>
          <w:rFonts w:cs="Arial"/>
          <w:sz w:val="24"/>
          <w:szCs w:val="24"/>
        </w:rPr>
        <w:t xml:space="preserve">except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each</w:t>
      </w:r>
      <w:del w:id="3026" w:author="Nikhil Ketkar" w:date="2009-04-23T10:26:00Z">
        <w:r w:rsidRPr="00F72941" w:rsidDel="00961342">
          <w:rPr>
            <w:rFonts w:cs="Arial"/>
            <w:sz w:val="24"/>
            <w:szCs w:val="24"/>
          </w:rPr>
          <w:delText xml:space="preserve">  </w:delText>
        </w:r>
      </w:del>
      <w:del w:id="3027" w:author="Nikhil Ketkar" w:date="2009-04-23T10:27:00Z">
        <w:r w:rsidRPr="00F72941" w:rsidDel="00961342">
          <w:rPr>
            <w:rFonts w:cs="Arial"/>
            <w:sz w:val="24"/>
            <w:szCs w:val="24"/>
          </w:rPr>
          <w:delText xml:space="preserve"> </w:delText>
        </w:r>
      </w:del>
      <w:ins w:id="3028" w:author="Nikhil Ketkar" w:date="2009-04-23T10:27:00Z">
        <w:r w:rsidR="00961342">
          <w:rPr>
            <w:rFonts w:cs="Arial"/>
            <w:sz w:val="24"/>
            <w:szCs w:val="24"/>
          </w:rPr>
          <w:t xml:space="preserve"> </w:t>
        </w:r>
      </w:ins>
      <w:r w:rsidRPr="00F72941">
        <w:rPr>
          <w:rFonts w:cs="Arial"/>
          <w:sz w:val="24"/>
          <w:szCs w:val="24"/>
        </w:rPr>
        <w:t>of</w:t>
      </w:r>
      <w:del w:id="3029" w:author="Nikhil Ketkar" w:date="2009-04-23T10:26:00Z">
        <w:r w:rsidRPr="00F72941" w:rsidDel="00961342">
          <w:rPr>
            <w:rFonts w:cs="Arial"/>
            <w:sz w:val="24"/>
            <w:szCs w:val="24"/>
          </w:rPr>
          <w:delText xml:space="preserve">  </w:delText>
        </w:r>
      </w:del>
      <w:del w:id="3030" w:author="Nikhil Ketkar" w:date="2009-04-23T10:27:00Z">
        <w:r w:rsidRPr="00F72941" w:rsidDel="00961342">
          <w:rPr>
            <w:rFonts w:cs="Arial"/>
            <w:sz w:val="24"/>
            <w:szCs w:val="24"/>
          </w:rPr>
          <w:delText xml:space="preserve"> </w:delText>
        </w:r>
      </w:del>
      <w:ins w:id="3031" w:author="Nikhil Ketkar" w:date="2009-04-23T10:27:00Z">
        <w:r w:rsidR="00961342">
          <w:rPr>
            <w:rFonts w:cs="Arial"/>
            <w:sz w:val="24"/>
            <w:szCs w:val="24"/>
          </w:rPr>
          <w:t xml:space="preserve"> </w:t>
        </w:r>
      </w:ins>
      <w:r w:rsidR="0024434C" w:rsidRPr="00F72941">
        <w:rPr>
          <w:rFonts w:cs="Arial"/>
          <w:sz w:val="24"/>
          <w:szCs w:val="24"/>
        </w:rPr>
        <w:t>which corresponds</w:t>
      </w:r>
      <w:del w:id="3032" w:author="Nikhil Ketkar" w:date="2009-04-23T10:26:00Z">
        <w:r w:rsidRPr="00F72941" w:rsidDel="00961342">
          <w:rPr>
            <w:rFonts w:cs="Arial"/>
            <w:sz w:val="24"/>
            <w:szCs w:val="24"/>
          </w:rPr>
          <w:delText xml:space="preserve">  </w:delText>
        </w:r>
      </w:del>
      <w:del w:id="3033" w:author="Nikhil Ketkar" w:date="2009-04-23T10:27:00Z">
        <w:r w:rsidRPr="00F72941" w:rsidDel="00961342">
          <w:rPr>
            <w:rFonts w:cs="Arial"/>
            <w:sz w:val="24"/>
            <w:szCs w:val="24"/>
          </w:rPr>
          <w:delText xml:space="preserve"> </w:delText>
        </w:r>
      </w:del>
      <w:ins w:id="3034" w:author="Nikhil Ketkar" w:date="2009-04-23T10:27:00Z">
        <w:r w:rsidR="00961342">
          <w:rPr>
            <w:rFonts w:cs="Arial"/>
            <w:sz w:val="24"/>
            <w:szCs w:val="24"/>
          </w:rPr>
          <w:t xml:space="preserve"> </w:t>
        </w:r>
      </w:ins>
      <w:r w:rsidRPr="00F72941">
        <w:rPr>
          <w:rFonts w:cs="Arial"/>
          <w:sz w:val="24"/>
          <w:szCs w:val="24"/>
        </w:rPr>
        <w:t>to</w:t>
      </w:r>
      <w:del w:id="3035" w:author="Nikhil Ketkar" w:date="2009-04-23T10:26:00Z">
        <w:r w:rsidRPr="00F72941" w:rsidDel="00961342">
          <w:rPr>
            <w:rFonts w:cs="Arial"/>
            <w:sz w:val="24"/>
            <w:szCs w:val="24"/>
          </w:rPr>
          <w:delText xml:space="preserve">  </w:delText>
        </w:r>
      </w:del>
      <w:del w:id="3036" w:author="Nikhil Ketkar" w:date="2009-04-23T10:27:00Z">
        <w:r w:rsidRPr="00F72941" w:rsidDel="00961342">
          <w:rPr>
            <w:rFonts w:cs="Arial"/>
            <w:sz w:val="24"/>
            <w:szCs w:val="24"/>
          </w:rPr>
          <w:delText xml:space="preserve"> </w:delText>
        </w:r>
      </w:del>
      <w:ins w:id="3037" w:author="Nikhil Ketkar" w:date="2009-04-23T10:27:00Z">
        <w:r w:rsidR="00961342">
          <w:rPr>
            <w:rFonts w:cs="Arial"/>
            <w:sz w:val="24"/>
            <w:szCs w:val="24"/>
          </w:rPr>
          <w:t xml:space="preserve"> </w:t>
        </w:r>
      </w:ins>
      <w:r w:rsidRPr="00F72941">
        <w:rPr>
          <w:rFonts w:cs="Arial"/>
          <w:sz w:val="24"/>
          <w:szCs w:val="24"/>
        </w:rPr>
        <w:t>a</w:t>
      </w:r>
      <w:del w:id="3038" w:author="Nikhil Ketkar" w:date="2009-04-23T10:26:00Z">
        <w:r w:rsidRPr="00F72941" w:rsidDel="00961342">
          <w:rPr>
            <w:rFonts w:cs="Arial"/>
            <w:sz w:val="24"/>
            <w:szCs w:val="24"/>
          </w:rPr>
          <w:delText xml:space="preserve">  </w:delText>
        </w:r>
      </w:del>
      <w:del w:id="3039" w:author="Nikhil Ketkar" w:date="2009-04-23T10:27:00Z">
        <w:r w:rsidRPr="00F72941" w:rsidDel="00961342">
          <w:rPr>
            <w:rFonts w:cs="Arial"/>
            <w:sz w:val="24"/>
            <w:szCs w:val="24"/>
          </w:rPr>
          <w:delText xml:space="preserve"> </w:delText>
        </w:r>
      </w:del>
      <w:ins w:id="3040" w:author="Nikhil Ketkar" w:date="2009-04-23T10:27:00Z">
        <w:r w:rsidR="00961342">
          <w:rPr>
            <w:rFonts w:cs="Arial"/>
            <w:sz w:val="24"/>
            <w:szCs w:val="24"/>
          </w:rPr>
          <w:t xml:space="preserve"> </w:t>
        </w:r>
      </w:ins>
      <w:r w:rsidRPr="00F72941">
        <w:rPr>
          <w:rFonts w:cs="Arial"/>
          <w:sz w:val="24"/>
          <w:szCs w:val="24"/>
        </w:rPr>
        <w:t>vertex</w:t>
      </w:r>
      <w:del w:id="3041" w:author="Nikhil Ketkar" w:date="2009-04-23T10:26:00Z">
        <w:r w:rsidRPr="00F72941" w:rsidDel="00961342">
          <w:rPr>
            <w:rFonts w:cs="Arial"/>
            <w:sz w:val="24"/>
            <w:szCs w:val="24"/>
          </w:rPr>
          <w:delText xml:space="preserve">  </w:delText>
        </w:r>
      </w:del>
      <w:del w:id="3042" w:author="Nikhil Ketkar" w:date="2009-04-23T10:27:00Z">
        <w:r w:rsidRPr="00F72941" w:rsidDel="00961342">
          <w:rPr>
            <w:rFonts w:cs="Arial"/>
            <w:sz w:val="24"/>
            <w:szCs w:val="24"/>
          </w:rPr>
          <w:delText xml:space="preserve"> </w:delText>
        </w:r>
      </w:del>
      <w:ins w:id="3043" w:author="Nikhil Ketkar" w:date="2009-04-23T10:27:00Z">
        <w:r w:rsidR="00961342">
          <w:rPr>
            <w:rFonts w:cs="Arial"/>
            <w:sz w:val="24"/>
            <w:szCs w:val="24"/>
          </w:rPr>
          <w:t xml:space="preserve"> </w:t>
        </w:r>
      </w:ins>
      <w:r w:rsidRPr="00F72941">
        <w:rPr>
          <w:rFonts w:cs="Arial"/>
          <w:sz w:val="24"/>
          <w:szCs w:val="24"/>
        </w:rPr>
        <w:t>in</w:t>
      </w:r>
      <w:del w:id="3044" w:author="Nikhil Ketkar" w:date="2009-04-23T10:26:00Z">
        <w:r w:rsidRPr="00F72941" w:rsidDel="00961342">
          <w:rPr>
            <w:rFonts w:cs="Arial"/>
            <w:sz w:val="24"/>
            <w:szCs w:val="24"/>
          </w:rPr>
          <w:delText xml:space="preserve">  </w:delText>
        </w:r>
      </w:del>
      <w:ins w:id="3045" w:author="Nikhil Ketkar" w:date="2009-04-23T10:27:00Z">
        <w:r w:rsidR="00961342">
          <w:rPr>
            <w:rFonts w:cs="Arial"/>
            <w:sz w:val="24"/>
            <w:szCs w:val="24"/>
          </w:rPr>
          <w:t xml:space="preserve"> </w:t>
        </w:r>
      </w:ins>
      <m:oMath>
        <m:r>
          <w:rPr>
            <w:rFonts w:ascii="Cambria Math" w:hAnsi="Cambria Math" w:cs="Arial"/>
            <w:sz w:val="24"/>
            <w:szCs w:val="24"/>
          </w:rPr>
          <m:t>g</m:t>
        </m:r>
      </m:oMath>
      <w:r w:rsidR="0024434C">
        <w:rPr>
          <w:rFonts w:eastAsiaTheme="minorEastAsia" w:cs="Arial"/>
          <w:sz w:val="24"/>
          <w:szCs w:val="24"/>
        </w:rPr>
        <w:t>.</w:t>
      </w:r>
      <w:del w:id="3046" w:author="Nikhil Ketkar" w:date="2009-04-23T10:26:00Z">
        <w:r w:rsidR="0024434C" w:rsidDel="00961342">
          <w:rPr>
            <w:rFonts w:eastAsiaTheme="minorEastAsia" w:cs="Arial"/>
            <w:sz w:val="24"/>
            <w:szCs w:val="24"/>
          </w:rPr>
          <w:delText xml:space="preserve"> </w:delText>
        </w:r>
        <w:r w:rsidRPr="00F72941" w:rsidDel="00961342">
          <w:rPr>
            <w:rFonts w:cs="Arial"/>
            <w:sz w:val="24"/>
            <w:szCs w:val="24"/>
          </w:rPr>
          <w:delText xml:space="preserve">   </w:delText>
        </w:r>
      </w:del>
      <w:ins w:id="3047" w:author="Nikhil Ketkar" w:date="2009-04-23T10:28:00Z">
        <w:r w:rsidR="00961342">
          <w:rPr>
            <w:rFonts w:eastAsiaTheme="minorEastAsia" w:cs="Arial"/>
            <w:sz w:val="24"/>
            <w:szCs w:val="24"/>
          </w:rPr>
          <w:t xml:space="preserve"> </w:t>
        </w:r>
      </w:ins>
      <w:r w:rsidRPr="00F72941">
        <w:rPr>
          <w:rFonts w:cs="Arial"/>
          <w:sz w:val="24"/>
          <w:szCs w:val="24"/>
        </w:rPr>
        <w:t>Also,</w:t>
      </w:r>
      <w:del w:id="3048" w:author="Nikhil Ketkar" w:date="2009-04-23T10:26:00Z">
        <w:r w:rsidR="00F32532" w:rsidDel="00961342">
          <w:rPr>
            <w:rFonts w:cs="Arial"/>
            <w:sz w:val="24"/>
            <w:szCs w:val="24"/>
          </w:rPr>
          <w:delText xml:space="preserve"> </w:delText>
        </w:r>
        <w:r w:rsidRPr="00F72941" w:rsidDel="00961342">
          <w:rPr>
            <w:rFonts w:cs="Arial"/>
            <w:sz w:val="24"/>
            <w:szCs w:val="24"/>
          </w:rPr>
          <w:delText xml:space="preserve"> </w:delText>
        </w:r>
      </w:del>
      <w:ins w:id="3049" w:author="Nikhil Ketkar" w:date="2009-04-23T10:27:00Z">
        <w:r w:rsidR="00961342">
          <w:rPr>
            <w:rFonts w:cs="Arial"/>
            <w:sz w:val="24"/>
            <w:szCs w:val="24"/>
          </w:rPr>
          <w:t xml:space="preserve"> </w:t>
        </w:r>
      </w:ins>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 xml:space="preserve">transitions are introduced from every state in </w:t>
      </w:r>
      <m:oMath>
        <m:r>
          <w:rPr>
            <w:rFonts w:ascii="Cambria Math" w:hAnsi="Cambria Math" w:cs="Arial"/>
            <w:sz w:val="24"/>
            <w:szCs w:val="24"/>
          </w:rPr>
          <m:t>Q</m:t>
        </m:r>
      </m:oMath>
      <w:r w:rsidR="0024434C">
        <w:rPr>
          <w:rFonts w:eastAsiaTheme="minorEastAsia" w:cs="Arial"/>
          <w:sz w:val="24"/>
          <w:szCs w:val="24"/>
        </w:rPr>
        <w:t xml:space="preserve"> e</w:t>
      </w:r>
      <w:r w:rsidR="0024434C" w:rsidRPr="00F72941">
        <w:rPr>
          <w:rFonts w:cs="Arial"/>
          <w:sz w:val="24"/>
          <w:szCs w:val="24"/>
        </w:rPr>
        <w:t>xcept for</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r>
          <w:rPr>
            <w:rFonts w:ascii="Cambria Math" w:hAnsi="Cambria Math" w:cs="Arial"/>
            <w:sz w:val="24"/>
            <w:szCs w:val="24"/>
          </w:rPr>
          <m:t xml:space="preserve"> </m:t>
        </m:r>
      </m:oMath>
      <w:r w:rsidR="0024434C">
        <w:rPr>
          <w:rFonts w:eastAsiaTheme="minorEastAsia" w:cs="Arial"/>
          <w:sz w:val="24"/>
          <w:szCs w:val="24"/>
        </w:rPr>
        <w:t>,</w:t>
      </w:r>
      <w:r w:rsidRPr="00F72941">
        <w:rPr>
          <w:rFonts w:cs="Arial"/>
          <w:sz w:val="24"/>
          <w:szCs w:val="24"/>
        </w:rPr>
        <w:t xml:space="preserve"> each of which corresponds to a vertex in </w:t>
      </w:r>
      <m:oMath>
        <m:r>
          <w:rPr>
            <w:rFonts w:ascii="Cambria Math" w:hAnsi="Cambria Math" w:cs="Arial"/>
            <w:sz w:val="24"/>
            <w:szCs w:val="24"/>
          </w:rPr>
          <m:t>g</m:t>
        </m:r>
      </m:oMath>
      <w:r w:rsidRPr="00F72941">
        <w:rPr>
          <w:rFonts w:cs="Arial"/>
          <w:sz w:val="24"/>
          <w:szCs w:val="24"/>
        </w:rPr>
        <w:t xml:space="preserve"> to</w:t>
      </w:r>
      <w:del w:id="3050" w:author="Nikhil Ketkar" w:date="2009-04-23T10:26:00Z">
        <w:r w:rsidR="00F32532" w:rsidDel="00961342">
          <w:rPr>
            <w:rFonts w:cs="Arial"/>
            <w:sz w:val="24"/>
            <w:szCs w:val="24"/>
          </w:rPr>
          <w:delText xml:space="preserve"> </w:delText>
        </w:r>
        <w:r w:rsidRPr="00F72941" w:rsidDel="00961342">
          <w:rPr>
            <w:rFonts w:cs="Arial"/>
            <w:sz w:val="24"/>
            <w:szCs w:val="24"/>
          </w:rPr>
          <w:delText xml:space="preserve"> </w:delText>
        </w:r>
      </w:del>
      <w:ins w:id="3051" w:author="Nikhil Ketkar" w:date="2009-04-23T10:27:00Z">
        <w:r w:rsidR="00961342">
          <w:rPr>
            <w:rFonts w:cs="Arial"/>
            <w:sz w:val="24"/>
            <w:szCs w:val="24"/>
          </w:rPr>
          <w:t xml:space="preserve"> </w:t>
        </w:r>
      </w:ins>
      <w:r w:rsidRPr="00F72941">
        <w:rPr>
          <w:rFonts w:cs="Arial"/>
          <w:sz w:val="24"/>
          <w:szCs w:val="24"/>
        </w:rPr>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 Set the start state </w:t>
      </w:r>
      <m:oMath>
        <m:r>
          <w:rPr>
            <w:rFonts w:ascii="Cambria Math" w:hAnsi="Cambria Math" w:cs="Arial"/>
            <w:sz w:val="24"/>
            <w:szCs w:val="24"/>
          </w:rPr>
          <m:t>q=</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sidDel="00961342">
        <w:rPr>
          <w:rFonts w:eastAsiaTheme="minorEastAsia" w:cs="Arial"/>
          <w:sz w:val="24"/>
          <w:szCs w:val="24"/>
        </w:rPr>
        <w:t xml:space="preserve"> </w:t>
      </w:r>
      <w:del w:id="3052" w:author="Nikhil Ketkar" w:date="2009-04-23T10:26:00Z">
        <w:r w:rsidRPr="00F72941" w:rsidDel="00961342">
          <w:rPr>
            <w:rFonts w:cs="Arial"/>
            <w:sz w:val="24"/>
            <w:szCs w:val="24"/>
          </w:rPr>
          <w:delText xml:space="preserve"> </w:delText>
        </w:r>
      </w:del>
      <w:ins w:id="3053" w:author="Nikhil Ketkar" w:date="2009-04-23T10:27:00Z">
        <w:r w:rsidR="00961342">
          <w:rPr>
            <w:rFonts w:eastAsiaTheme="minorEastAsia" w:cs="Arial"/>
            <w:sz w:val="24"/>
            <w:szCs w:val="24"/>
          </w:rPr>
          <w:t xml:space="preserve"> </w:t>
        </w:r>
      </w:ins>
      <w:r w:rsidRPr="00F72941">
        <w:rPr>
          <w:rFonts w:cs="Arial"/>
          <w:sz w:val="24"/>
          <w:szCs w:val="24"/>
        </w:rPr>
        <w:t xml:space="preserve">and the final state </w:t>
      </w:r>
      <m:oMath>
        <m:r>
          <w:rPr>
            <w:rFonts w:ascii="Cambria Math" w:hAnsi="Cambria Math" w:cs="Arial"/>
            <w:sz w:val="24"/>
            <w:szCs w:val="24"/>
          </w:rPr>
          <m:t>F=</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w:t>
      </w:r>
      <w:del w:id="3054" w:author="Nikhil Ketkar" w:date="2009-04-23T10:26:00Z">
        <w:r w:rsidRPr="00F72941" w:rsidDel="00961342">
          <w:rPr>
            <w:rFonts w:cs="Arial"/>
            <w:sz w:val="24"/>
            <w:szCs w:val="24"/>
          </w:rPr>
          <w:delText xml:space="preserve">  </w:delText>
        </w:r>
      </w:del>
      <w:ins w:id="3055" w:author="Nikhil Ketkar" w:date="2009-04-23T10:27:00Z">
        <w:r w:rsidR="00961342">
          <w:rPr>
            <w:rFonts w:cs="Arial"/>
            <w:sz w:val="24"/>
            <w:szCs w:val="24"/>
          </w:rPr>
          <w:t xml:space="preserve"> </w:t>
        </w:r>
      </w:ins>
      <w:r w:rsidRPr="00F72941">
        <w:rPr>
          <w:rFonts w:cs="Arial"/>
          <w:sz w:val="24"/>
          <w:szCs w:val="24"/>
        </w:rPr>
        <w:t xml:space="preserve">By construction, </w:t>
      </w:r>
      <m:oMath>
        <m:r>
          <w:rPr>
            <w:rFonts w:ascii="Cambria Math" w:hAnsi="Cambria Math" w:cs="Arial"/>
            <w:sz w:val="24"/>
            <w:szCs w:val="24"/>
          </w:rPr>
          <m:t xml:space="preserve">M </m:t>
        </m:r>
      </m:oMath>
      <w:r w:rsidRPr="00F72941">
        <w:rPr>
          <w:rFonts w:cs="Arial"/>
          <w:sz w:val="24"/>
          <w:szCs w:val="24"/>
        </w:rPr>
        <w:t xml:space="preserve">accepts </w:t>
      </w:r>
      <m:oMath>
        <m:r>
          <m:rPr>
            <m:scr m:val="script"/>
          </m:rPr>
          <w:rPr>
            <w:rFonts w:ascii="Cambria Math" w:hAnsi="Cambria Math" w:cs="Arial"/>
            <w:sz w:val="24"/>
            <w:szCs w:val="24"/>
          </w:rPr>
          <m:t>L</m:t>
        </m:r>
      </m:oMath>
      <w:r w:rsidR="0024434C" w:rsidRPr="00F72941" w:rsidDel="00961342">
        <w:rPr>
          <w:rFonts w:cs="Arial"/>
          <w:sz w:val="24"/>
          <w:szCs w:val="24"/>
        </w:rPr>
        <w:t xml:space="preserve"> </w:t>
      </w:r>
      <w:del w:id="3056" w:author="Nikhil Ketkar" w:date="2009-04-23T10:26:00Z">
        <w:r w:rsidR="0024434C" w:rsidDel="00961342">
          <w:rPr>
            <w:rFonts w:cs="Arial"/>
            <w:sz w:val="24"/>
            <w:szCs w:val="24"/>
          </w:rPr>
          <w:delText xml:space="preserve"> </w:delText>
        </w:r>
      </w:del>
      <w:ins w:id="3057" w:author="Nikhil Ketkar" w:date="2009-04-23T10:27:00Z">
        <w:r w:rsidR="00961342">
          <w:rPr>
            <w:rFonts w:cs="Arial"/>
            <w:sz w:val="24"/>
            <w:szCs w:val="24"/>
          </w:rPr>
          <w:t xml:space="preserve"> </w:t>
        </w:r>
      </w:ins>
      <w:r w:rsidRPr="00F72941">
        <w:rPr>
          <w:rFonts w:cs="Arial"/>
          <w:sz w:val="24"/>
          <w:szCs w:val="24"/>
        </w:rPr>
        <w:t xml:space="preserve">and hence </w:t>
      </w:r>
      <m:oMath>
        <m:r>
          <m:rPr>
            <m:scr m:val="script"/>
          </m:rPr>
          <w:rPr>
            <w:rFonts w:ascii="Cambria Math" w:hAnsi="Cambria Math" w:cs="Arial"/>
            <w:sz w:val="24"/>
            <w:szCs w:val="24"/>
          </w:rPr>
          <m:t>L</m:t>
        </m:r>
      </m:oMath>
      <w:r w:rsidR="0024434C" w:rsidRPr="00F72941" w:rsidDel="00961342">
        <w:rPr>
          <w:rFonts w:cs="Arial"/>
          <w:sz w:val="24"/>
          <w:szCs w:val="24"/>
        </w:rPr>
        <w:t xml:space="preserve"> </w:t>
      </w:r>
      <w:del w:id="3058" w:author="Nikhil Ketkar" w:date="2009-04-23T10:26:00Z">
        <w:r w:rsidR="0024434C" w:rsidDel="00961342">
          <w:rPr>
            <w:rFonts w:cs="Arial"/>
            <w:sz w:val="24"/>
            <w:szCs w:val="24"/>
          </w:rPr>
          <w:delText xml:space="preserve"> </w:delText>
        </w:r>
      </w:del>
      <w:ins w:id="3059" w:author="Nikhil Ketkar" w:date="2009-04-23T10:27:00Z">
        <w:r w:rsidR="00961342">
          <w:rPr>
            <w:rFonts w:cs="Arial"/>
            <w:sz w:val="24"/>
            <w:szCs w:val="24"/>
          </w:rPr>
          <w:t xml:space="preserve"> </w:t>
        </w:r>
      </w:ins>
      <w:r w:rsidRPr="00F72941">
        <w:rPr>
          <w:rFonts w:cs="Arial"/>
          <w:sz w:val="24"/>
          <w:szCs w:val="24"/>
        </w:rPr>
        <w:t>is regular.</w:t>
      </w:r>
      <w:r w:rsidR="0024434C">
        <w:rPr>
          <w:rFonts w:cs="Arial"/>
          <w:sz w:val="24"/>
          <w:szCs w:val="24"/>
        </w:rPr>
        <w:t xml:space="preserve"> </w:t>
      </w:r>
      <m:oMath>
        <m:r>
          <w:rPr>
            <w:rFonts w:ascii="Cambria Math" w:hAnsi="Cambria Math" w:cs="Arial"/>
            <w:sz w:val="24"/>
            <w:szCs w:val="24"/>
          </w:rPr>
          <m:t>∎</m:t>
        </m:r>
      </m:oMath>
    </w:p>
    <w:p w:rsidR="00F32532" w:rsidRDefault="00F32532" w:rsidP="00F72941">
      <w:pPr>
        <w:autoSpaceDE w:val="0"/>
        <w:autoSpaceDN w:val="0"/>
        <w:adjustRightInd w:val="0"/>
        <w:spacing w:after="0" w:line="480" w:lineRule="auto"/>
        <w:rPr>
          <w:rFonts w:cs="Arial"/>
          <w:sz w:val="24"/>
          <w:szCs w:val="24"/>
        </w:rPr>
      </w:pPr>
    </w:p>
    <w:p w:rsidR="00C53A23" w:rsidRPr="00F72941" w:rsidRDefault="00C53A23" w:rsidP="00D5412E">
      <w:pPr>
        <w:autoSpaceDE w:val="0"/>
        <w:autoSpaceDN w:val="0"/>
        <w:adjustRightInd w:val="0"/>
        <w:spacing w:after="0" w:line="480" w:lineRule="auto"/>
        <w:ind w:firstLine="720"/>
        <w:jc w:val="both"/>
        <w:rPr>
          <w:rFonts w:cs="Arial"/>
          <w:sz w:val="24"/>
          <w:szCs w:val="24"/>
        </w:rPr>
      </w:pPr>
      <w:r w:rsidRPr="00F72941">
        <w:rPr>
          <w:rFonts w:cs="Arial"/>
          <w:sz w:val="24"/>
          <w:szCs w:val="24"/>
        </w:rPr>
        <w:t>We now show that the language of edge label sequences corresponding to</w:t>
      </w:r>
      <w:r w:rsidR="00F32532">
        <w:rPr>
          <w:rFonts w:cs="Arial"/>
          <w:sz w:val="24"/>
          <w:szCs w:val="24"/>
        </w:rPr>
        <w:t xml:space="preserve"> </w:t>
      </w:r>
      <w:r w:rsidRPr="00F72941">
        <w:rPr>
          <w:rFonts w:cs="Arial"/>
          <w:sz w:val="24"/>
          <w:szCs w:val="24"/>
        </w:rPr>
        <w:t xml:space="preserve">walks in </w:t>
      </w:r>
      <w:r w:rsidR="00D5412E" w:rsidRPr="00F72941">
        <w:rPr>
          <w:rFonts w:cs="Arial"/>
          <w:sz w:val="24"/>
          <w:szCs w:val="24"/>
        </w:rPr>
        <w:t>a direct</w:t>
      </w:r>
      <w:r w:rsidRPr="00F72941">
        <w:rPr>
          <w:rFonts w:cs="Arial"/>
          <w:sz w:val="24"/>
          <w:szCs w:val="24"/>
        </w:rPr>
        <w:t xml:space="preserve"> product graph is </w:t>
      </w:r>
      <w:r w:rsidR="00D5412E" w:rsidRPr="00F72941">
        <w:rPr>
          <w:rFonts w:cs="Arial"/>
          <w:sz w:val="24"/>
          <w:szCs w:val="24"/>
        </w:rPr>
        <w:t>basically the</w:t>
      </w:r>
      <w:r w:rsidRPr="00F72941">
        <w:rPr>
          <w:rFonts w:cs="Arial"/>
          <w:sz w:val="24"/>
          <w:szCs w:val="24"/>
        </w:rPr>
        <w:t xml:space="preserve"> intersection of the</w:t>
      </w:r>
      <w:r w:rsidR="00F32532">
        <w:rPr>
          <w:rFonts w:cs="Arial"/>
          <w:sz w:val="24"/>
          <w:szCs w:val="24"/>
        </w:rPr>
        <w:t xml:space="preserve"> </w:t>
      </w:r>
      <w:r w:rsidRPr="00F72941">
        <w:rPr>
          <w:rFonts w:cs="Arial"/>
          <w:sz w:val="24"/>
          <w:szCs w:val="24"/>
        </w:rPr>
        <w:t>two regular languages of edge labels corresponding to walks in the two</w:t>
      </w:r>
      <w:r w:rsidR="00D5412E">
        <w:rPr>
          <w:rFonts w:cs="Arial"/>
          <w:sz w:val="24"/>
          <w:szCs w:val="24"/>
        </w:rPr>
        <w:t xml:space="preserve"> </w:t>
      </w:r>
      <w:r w:rsidR="00D5412E" w:rsidRPr="00F72941">
        <w:rPr>
          <w:rFonts w:cs="Arial"/>
          <w:sz w:val="24"/>
          <w:szCs w:val="24"/>
        </w:rPr>
        <w:t>graphs and</w:t>
      </w:r>
      <w:r w:rsidRPr="00F72941">
        <w:rPr>
          <w:rFonts w:cs="Arial"/>
          <w:sz w:val="24"/>
          <w:szCs w:val="24"/>
        </w:rPr>
        <w:t xml:space="preserve"> </w:t>
      </w:r>
      <w:r w:rsidR="00D5412E" w:rsidRPr="00F72941">
        <w:rPr>
          <w:rFonts w:cs="Arial"/>
          <w:sz w:val="24"/>
          <w:szCs w:val="24"/>
        </w:rPr>
        <w:t>is itself</w:t>
      </w:r>
      <w:r w:rsidRPr="00F72941">
        <w:rPr>
          <w:rFonts w:cs="Arial"/>
          <w:sz w:val="24"/>
          <w:szCs w:val="24"/>
        </w:rPr>
        <w:t xml:space="preserve"> </w:t>
      </w:r>
      <w:r w:rsidR="00D5412E" w:rsidRPr="00F72941">
        <w:rPr>
          <w:rFonts w:cs="Arial"/>
          <w:sz w:val="24"/>
          <w:szCs w:val="24"/>
        </w:rPr>
        <w:t>a regular language</w:t>
      </w:r>
      <w:r w:rsidRPr="00F72941">
        <w:rPr>
          <w:rFonts w:cs="Arial"/>
          <w:sz w:val="24"/>
          <w:szCs w:val="24"/>
        </w:rPr>
        <w:t xml:space="preserve"> </w:t>
      </w:r>
      <w:r w:rsidR="00D5412E" w:rsidRPr="00F72941">
        <w:rPr>
          <w:rFonts w:cs="Arial"/>
          <w:sz w:val="24"/>
          <w:szCs w:val="24"/>
        </w:rPr>
        <w:t>as regular</w:t>
      </w:r>
      <w:r w:rsidRPr="00F72941">
        <w:rPr>
          <w:rFonts w:cs="Arial"/>
          <w:sz w:val="24"/>
          <w:szCs w:val="24"/>
        </w:rPr>
        <w:t xml:space="preserve"> </w:t>
      </w:r>
      <w:r w:rsidR="00D5412E" w:rsidRPr="00F72941">
        <w:rPr>
          <w:rFonts w:cs="Arial"/>
          <w:sz w:val="24"/>
          <w:szCs w:val="24"/>
        </w:rPr>
        <w:t>languages are</w:t>
      </w:r>
      <w:r w:rsidR="00F32532">
        <w:rPr>
          <w:rFonts w:cs="Arial"/>
          <w:sz w:val="24"/>
          <w:szCs w:val="24"/>
        </w:rPr>
        <w:t xml:space="preserve"> </w:t>
      </w:r>
      <w:r w:rsidRPr="00F72941">
        <w:rPr>
          <w:rFonts w:cs="Arial"/>
          <w:sz w:val="24"/>
          <w:szCs w:val="24"/>
        </w:rPr>
        <w:t>closed under intersection.</w:t>
      </w:r>
    </w:p>
    <w:p w:rsidR="00F32532" w:rsidRDefault="00F32532" w:rsidP="00F72941">
      <w:pPr>
        <w:autoSpaceDE w:val="0"/>
        <w:autoSpaceDN w:val="0"/>
        <w:adjustRightInd w:val="0"/>
        <w:spacing w:after="0" w:line="480" w:lineRule="auto"/>
        <w:rPr>
          <w:rFonts w:cs="Arial"/>
          <w:sz w:val="24"/>
          <w:szCs w:val="24"/>
        </w:rPr>
      </w:pPr>
    </w:p>
    <w:p w:rsidR="00C53A23" w:rsidRPr="00D5412E" w:rsidRDefault="00D5412E" w:rsidP="006178C4">
      <w:pPr>
        <w:autoSpaceDE w:val="0"/>
        <w:autoSpaceDN w:val="0"/>
        <w:adjustRightInd w:val="0"/>
        <w:spacing w:after="0" w:line="480" w:lineRule="auto"/>
        <w:outlineLvl w:val="0"/>
        <w:rPr>
          <w:rFonts w:cs="Arial"/>
          <w:b/>
          <w:sz w:val="24"/>
          <w:szCs w:val="24"/>
        </w:rPr>
      </w:pPr>
      <w:bookmarkStart w:id="3060" w:name="_Toc225926730"/>
      <w:bookmarkStart w:id="3061" w:name="_Toc225930242"/>
      <w:r w:rsidRPr="00D5412E">
        <w:rPr>
          <w:rFonts w:cs="Arial"/>
          <w:b/>
          <w:sz w:val="24"/>
          <w:szCs w:val="24"/>
        </w:rPr>
        <w:t>Lemma 2</w:t>
      </w:r>
      <w:bookmarkEnd w:id="3060"/>
      <w:bookmarkEnd w:id="3061"/>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Let</w:t>
      </w:r>
      <w:del w:id="3062" w:author="Nikhil Ketkar" w:date="2009-04-23T10:26:00Z">
        <w:r w:rsidRPr="00F72941" w:rsidDel="00961342">
          <w:rPr>
            <w:rFonts w:cs="Arial"/>
            <w:sz w:val="24"/>
            <w:szCs w:val="24"/>
          </w:rPr>
          <w:delText xml:space="preserve">  </w:delText>
        </w:r>
      </w:del>
      <w:ins w:id="3063" w:author="Nikhil Ketkar" w:date="2009-04-23T10:27:00Z">
        <w:r w:rsidR="00961342">
          <w:rPr>
            <w:rFonts w:cs="Arial"/>
            <w:sz w:val="24"/>
            <w:szCs w:val="24"/>
          </w:rPr>
          <w:t xml:space="preserve"> </w:t>
        </w:r>
      </w:ins>
      <m:oMath>
        <m:sSub>
          <m:sSubPr>
            <m:ctrlPr>
              <w:rPr>
                <w:rFonts w:ascii="Cambria Math" w:eastAsiaTheme="minorEastAsia" w:hAnsi="Cambria Math" w:cs="Arial"/>
                <w:i/>
                <w:sz w:val="24"/>
                <w:szCs w:val="24"/>
              </w:rPr>
            </m:ctrlPr>
          </m:sSubPr>
          <m:e>
            <m:r>
              <w:rPr>
                <w:rFonts w:ascii="Cambria Math" w:hAnsi="Cambria Math" w:cs="Arial"/>
                <w:sz w:val="24"/>
                <w:szCs w:val="24"/>
              </w:rPr>
              <m:t>g</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w:t>
      </w:r>
      <w:del w:id="3064" w:author="Nikhil Ketkar" w:date="2009-04-23T10:26:00Z">
        <w:r w:rsidRPr="00F72941" w:rsidDel="00961342">
          <w:rPr>
            <w:rFonts w:cs="Arial"/>
            <w:sz w:val="24"/>
            <w:szCs w:val="24"/>
          </w:rPr>
          <w:delText xml:space="preserve">  </w:delText>
        </w:r>
      </w:del>
      <w:ins w:id="3065" w:author="Nikhil Ketkar" w:date="2009-04-23T10:27:00Z">
        <w:r w:rsidR="00961342">
          <w:rPr>
            <w:rFonts w:cs="Arial"/>
            <w:sz w:val="24"/>
            <w:szCs w:val="24"/>
          </w:rPr>
          <w:t xml:space="preserve"> </w:t>
        </w:r>
      </w:ins>
      <w:r w:rsidRPr="00F72941">
        <w:rPr>
          <w:rFonts w:cs="Arial"/>
          <w:sz w:val="24"/>
          <w:szCs w:val="24"/>
        </w:rPr>
        <w:t>direct product</w:t>
      </w:r>
      <w:del w:id="3066" w:author="Nikhil Ketkar" w:date="2009-04-23T10:26:00Z">
        <w:r w:rsidRPr="00F72941" w:rsidDel="00961342">
          <w:rPr>
            <w:rFonts w:cs="Arial"/>
            <w:sz w:val="24"/>
            <w:szCs w:val="24"/>
          </w:rPr>
          <w:delText xml:space="preserve">  </w:delText>
        </w:r>
      </w:del>
      <w:ins w:id="3067" w:author="Nikhil Ketkar" w:date="2009-04-23T10:27:00Z">
        <w:r w:rsidR="00961342">
          <w:rPr>
            <w:rFonts w:cs="Arial"/>
            <w:sz w:val="24"/>
            <w:szCs w:val="24"/>
          </w:rPr>
          <w:t xml:space="preserve"> </w:t>
        </w:r>
      </w:ins>
      <w:r w:rsidRPr="00F72941">
        <w:rPr>
          <w:rFonts w:cs="Arial"/>
          <w:sz w:val="24"/>
          <w:szCs w:val="24"/>
        </w:rPr>
        <w:t xml:space="preserve">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D5412E">
        <w:rPr>
          <w:rFonts w:eastAsiaTheme="minorEastAsia" w:cs="Arial"/>
          <w:sz w:val="24"/>
          <w:szCs w:val="24"/>
        </w:rPr>
        <w:t xml:space="preserve"> </w:t>
      </w:r>
      <w:r w:rsidRPr="00F72941">
        <w:rPr>
          <w:rFonts w:cs="Arial"/>
          <w:sz w:val="24"/>
          <w:szCs w:val="24"/>
        </w:rPr>
        <w:t>and</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w:t>
      </w:r>
      <w:del w:id="3068" w:author="Nikhil Ketkar" w:date="2009-04-23T10:26:00Z">
        <w:r w:rsidRPr="00F72941" w:rsidDel="00961342">
          <w:rPr>
            <w:rFonts w:cs="Arial"/>
            <w:sz w:val="24"/>
            <w:szCs w:val="24"/>
          </w:rPr>
          <w:delText xml:space="preserve">  </w:delText>
        </w:r>
      </w:del>
      <w:ins w:id="3069" w:author="Nikhil Ketkar" w:date="2009-04-23T10:27:00Z">
        <w:r w:rsidR="00961342">
          <w:rPr>
            <w:rFonts w:cs="Arial"/>
            <w:sz w:val="24"/>
            <w:szCs w:val="24"/>
          </w:rPr>
          <w:t xml:space="preserve"> </w:t>
        </w:r>
      </w:ins>
      <w:r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D5412E" w:rsidRPr="00F72941">
        <w:rPr>
          <w:rFonts w:cs="Arial"/>
          <w:sz w:val="24"/>
          <w:szCs w:val="24"/>
        </w:rPr>
        <w:t xml:space="preserve"> </w:t>
      </w:r>
      <w:r w:rsidRPr="00F72941">
        <w:rPr>
          <w:rFonts w:cs="Arial"/>
          <w:sz w:val="24"/>
          <w:szCs w:val="24"/>
        </w:rPr>
        <w:t xml:space="preserve">be </w:t>
      </w:r>
      <w:r w:rsidR="0056624F" w:rsidRPr="00F72941">
        <w:rPr>
          <w:rFonts w:cs="Arial"/>
          <w:sz w:val="24"/>
          <w:szCs w:val="24"/>
        </w:rPr>
        <w:t>the language of</w:t>
      </w:r>
      <w:r w:rsidRPr="00F72941">
        <w:rPr>
          <w:rFonts w:cs="Arial"/>
          <w:sz w:val="24"/>
          <w:szCs w:val="24"/>
        </w:rPr>
        <w:t xml:space="preserve"> all</w:t>
      </w:r>
      <w:r w:rsidR="00F32532">
        <w:rPr>
          <w:rFonts w:cs="Arial"/>
          <w:sz w:val="24"/>
          <w:szCs w:val="24"/>
        </w:rPr>
        <w:t xml:space="preserve"> </w:t>
      </w:r>
      <w:r w:rsidR="0056624F" w:rsidRPr="00F72941">
        <w:rPr>
          <w:rFonts w:cs="Arial"/>
          <w:sz w:val="24"/>
          <w:szCs w:val="24"/>
        </w:rPr>
        <w:t>sequences of</w:t>
      </w:r>
      <w:r w:rsidRPr="00F72941">
        <w:rPr>
          <w:rFonts w:cs="Arial"/>
          <w:sz w:val="24"/>
          <w:szCs w:val="24"/>
        </w:rPr>
        <w:t xml:space="preserve"> </w:t>
      </w:r>
      <w:r w:rsidR="0056624F" w:rsidRPr="00F72941">
        <w:rPr>
          <w:rFonts w:cs="Arial"/>
          <w:sz w:val="24"/>
          <w:szCs w:val="24"/>
        </w:rPr>
        <w:t>edge labels</w:t>
      </w:r>
      <w:r w:rsidRPr="00F72941">
        <w:rPr>
          <w:rFonts w:cs="Arial"/>
          <w:sz w:val="24"/>
          <w:szCs w:val="24"/>
        </w:rPr>
        <w:t xml:space="preserve"> </w:t>
      </w:r>
      <w:r w:rsidR="0056624F" w:rsidRPr="00F72941">
        <w:rPr>
          <w:rFonts w:cs="Arial"/>
          <w:sz w:val="24"/>
          <w:szCs w:val="24"/>
        </w:rPr>
        <w:t>corresponding to</w:t>
      </w:r>
      <w:r w:rsidRPr="00F72941">
        <w:rPr>
          <w:rFonts w:cs="Arial"/>
          <w:sz w:val="24"/>
          <w:szCs w:val="24"/>
        </w:rPr>
        <w:t xml:space="preserve"> </w:t>
      </w:r>
      <w:r w:rsidR="0056624F" w:rsidRPr="00F72941">
        <w:rPr>
          <w:rFonts w:cs="Arial"/>
          <w:sz w:val="24"/>
          <w:szCs w:val="24"/>
        </w:rPr>
        <w:t>walks in</w:t>
      </w:r>
      <w:del w:id="3070" w:author="Nikhil Ketkar" w:date="2009-04-23T10:26:00Z">
        <w:r w:rsidRPr="00F72941" w:rsidDel="00961342">
          <w:rPr>
            <w:rFonts w:cs="Arial"/>
            <w:sz w:val="24"/>
            <w:szCs w:val="24"/>
          </w:rPr>
          <w:delText xml:space="preserve">  </w:delText>
        </w:r>
      </w:del>
      <w:ins w:id="3071"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56624F">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sidRPr="00F72941">
        <w:rPr>
          <w:rFonts w:cs="Arial"/>
          <w:sz w:val="24"/>
          <w:szCs w:val="24"/>
        </w:rPr>
        <w:t xml:space="preserve"> </w:t>
      </w:r>
      <w:r w:rsidRPr="00F72941">
        <w:rPr>
          <w:rFonts w:cs="Arial"/>
          <w:sz w:val="24"/>
          <w:szCs w:val="24"/>
        </w:rPr>
        <w:t>be</w:t>
      </w:r>
      <w:r w:rsidR="00F32532">
        <w:rPr>
          <w:rFonts w:cs="Arial"/>
          <w:sz w:val="24"/>
          <w:szCs w:val="24"/>
        </w:rPr>
        <w:t xml:space="preserve"> </w:t>
      </w:r>
      <w:r w:rsidRPr="00F72941">
        <w:rPr>
          <w:rFonts w:cs="Arial"/>
          <w:sz w:val="24"/>
          <w:szCs w:val="24"/>
        </w:rPr>
        <w:t>languages of</w:t>
      </w:r>
      <w:del w:id="3072" w:author="Nikhil Ketkar" w:date="2009-04-23T10:26:00Z">
        <w:r w:rsidRPr="00F72941" w:rsidDel="00961342">
          <w:rPr>
            <w:rFonts w:cs="Arial"/>
            <w:sz w:val="24"/>
            <w:szCs w:val="24"/>
          </w:rPr>
          <w:delText xml:space="preserve">  </w:delText>
        </w:r>
      </w:del>
      <w:ins w:id="3073" w:author="Nikhil Ketkar" w:date="2009-04-23T10:27:00Z">
        <w:r w:rsidR="00961342">
          <w:rPr>
            <w:rFonts w:cs="Arial"/>
            <w:sz w:val="24"/>
            <w:szCs w:val="24"/>
          </w:rPr>
          <w:t xml:space="preserve"> </w:t>
        </w:r>
      </w:ins>
      <w:r w:rsidRPr="00F72941">
        <w:rPr>
          <w:rFonts w:cs="Arial"/>
          <w:sz w:val="24"/>
          <w:szCs w:val="24"/>
        </w:rPr>
        <w:t>all sequences of</w:t>
      </w:r>
      <w:del w:id="3074" w:author="Nikhil Ketkar" w:date="2009-04-23T10:26:00Z">
        <w:r w:rsidRPr="00F72941" w:rsidDel="00961342">
          <w:rPr>
            <w:rFonts w:cs="Arial"/>
            <w:sz w:val="24"/>
            <w:szCs w:val="24"/>
          </w:rPr>
          <w:delText xml:space="preserve">  </w:delText>
        </w:r>
      </w:del>
      <w:ins w:id="3075" w:author="Nikhil Ketkar" w:date="2009-04-23T10:27:00Z">
        <w:r w:rsidR="00961342">
          <w:rPr>
            <w:rFonts w:cs="Arial"/>
            <w:sz w:val="24"/>
            <w:szCs w:val="24"/>
          </w:rPr>
          <w:t xml:space="preserve"> </w:t>
        </w:r>
      </w:ins>
      <w:r w:rsidRPr="00F72941">
        <w:rPr>
          <w:rFonts w:cs="Arial"/>
          <w:sz w:val="24"/>
          <w:szCs w:val="24"/>
        </w:rPr>
        <w:t>edge labels corresponding to</w:t>
      </w:r>
      <w:del w:id="3076" w:author="Nikhil Ketkar" w:date="2009-04-23T10:26:00Z">
        <w:r w:rsidRPr="00F72941" w:rsidDel="00961342">
          <w:rPr>
            <w:rFonts w:cs="Arial"/>
            <w:sz w:val="24"/>
            <w:szCs w:val="24"/>
          </w:rPr>
          <w:delText xml:space="preserve">  </w:delText>
        </w:r>
      </w:del>
      <w:ins w:id="3077" w:author="Nikhil Ketkar" w:date="2009-04-23T10:27:00Z">
        <w:r w:rsidR="00961342">
          <w:rPr>
            <w:rFonts w:cs="Arial"/>
            <w:sz w:val="24"/>
            <w:szCs w:val="24"/>
          </w:rPr>
          <w:t xml:space="preserve"> </w:t>
        </w:r>
      </w:ins>
      <w:r w:rsidRPr="00F72941">
        <w:rPr>
          <w:rFonts w:cs="Arial"/>
          <w:sz w:val="24"/>
          <w:szCs w:val="24"/>
        </w:rPr>
        <w:t>walks in</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sidDel="00961342">
        <w:rPr>
          <w:rFonts w:cs="Arial"/>
          <w:sz w:val="24"/>
          <w:szCs w:val="24"/>
        </w:rPr>
        <w:t xml:space="preserve">  </w:t>
      </w:r>
      <w:ins w:id="3078" w:author="Nikhil Ketkar" w:date="2009-04-23T10:27:00Z">
        <w:r w:rsidR="00961342">
          <w:rPr>
            <w:rFonts w:cs="Arial"/>
            <w:sz w:val="24"/>
            <w:szCs w:val="24"/>
          </w:rPr>
          <w:t xml:space="preserve"> </w:t>
        </w:r>
      </w:ins>
      <w:r w:rsidRPr="00F72941">
        <w:rPr>
          <w:rFonts w:cs="Arial"/>
          <w:sz w:val="24"/>
          <w:szCs w:val="24"/>
        </w:rPr>
        <w:t>respectively.</w:t>
      </w:r>
      <w:del w:id="3079" w:author="Nikhil Ketkar" w:date="2009-04-23T10:26:00Z">
        <w:r w:rsidRPr="00F72941" w:rsidDel="00961342">
          <w:rPr>
            <w:rFonts w:cs="Arial"/>
            <w:sz w:val="24"/>
            <w:szCs w:val="24"/>
          </w:rPr>
          <w:delText xml:space="preserve">  </w:delText>
        </w:r>
      </w:del>
      <w:ins w:id="3080" w:author="Nikhil Ketkar" w:date="2009-04-23T10:27:00Z">
        <w:r w:rsidR="00961342">
          <w:rPr>
            <w:rFonts w:cs="Arial"/>
            <w:sz w:val="24"/>
            <w:szCs w:val="24"/>
          </w:rPr>
          <w:t xml:space="preserve"> </w:t>
        </w:r>
      </w:ins>
      <w:r w:rsidRPr="00F72941">
        <w:rPr>
          <w:rFonts w:cs="Arial"/>
          <w:sz w:val="24"/>
          <w:szCs w:val="24"/>
        </w:rPr>
        <w:t>Then,</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Pr>
          <w:rFonts w:eastAsiaTheme="minorEastAsia" w:cs="Arial"/>
          <w:sz w:val="24"/>
          <w:szCs w:val="24"/>
        </w:rPr>
        <w:t xml:space="preserve"> </w:t>
      </w:r>
      <w:r w:rsidRPr="00F72941">
        <w:rPr>
          <w:rFonts w:cs="Arial"/>
          <w:sz w:val="24"/>
          <w:szCs w:val="24"/>
        </w:rPr>
        <w:t>is regular.</w:t>
      </w:r>
    </w:p>
    <w:p w:rsidR="00C53A23" w:rsidRPr="00D5412E" w:rsidRDefault="00D5412E" w:rsidP="006178C4">
      <w:pPr>
        <w:autoSpaceDE w:val="0"/>
        <w:autoSpaceDN w:val="0"/>
        <w:adjustRightInd w:val="0"/>
        <w:spacing w:after="0" w:line="480" w:lineRule="auto"/>
        <w:outlineLvl w:val="0"/>
        <w:rPr>
          <w:rFonts w:cs="Arial"/>
          <w:b/>
          <w:sz w:val="24"/>
          <w:szCs w:val="24"/>
        </w:rPr>
      </w:pPr>
      <w:bookmarkStart w:id="3081" w:name="_Toc225926731"/>
      <w:bookmarkStart w:id="3082" w:name="_Toc225930243"/>
      <w:r w:rsidRPr="00D5412E">
        <w:rPr>
          <w:rFonts w:cs="Arial"/>
          <w:b/>
          <w:sz w:val="24"/>
          <w:szCs w:val="24"/>
        </w:rPr>
        <w:t>Proof</w:t>
      </w:r>
      <w:bookmarkEnd w:id="3081"/>
      <w:bookmarkEnd w:id="3082"/>
    </w:p>
    <w:p w:rsidR="00C53A23" w:rsidRPr="00F72941" w:rsidRDefault="00C53A23" w:rsidP="00A72BF9">
      <w:pPr>
        <w:autoSpaceDE w:val="0"/>
        <w:autoSpaceDN w:val="0"/>
        <w:adjustRightInd w:val="0"/>
        <w:spacing w:after="0" w:line="480" w:lineRule="auto"/>
        <w:jc w:val="both"/>
        <w:rPr>
          <w:rFonts w:cs="Arial"/>
          <w:sz w:val="24"/>
          <w:szCs w:val="24"/>
        </w:rPr>
      </w:pPr>
      <w:r w:rsidRPr="00F72941">
        <w:rPr>
          <w:rFonts w:cs="Arial"/>
          <w:sz w:val="24"/>
          <w:szCs w:val="24"/>
        </w:rPr>
        <w:t xml:space="preserve"> From</w:t>
      </w:r>
      <w:del w:id="3083" w:author="Nikhil Ketkar" w:date="2009-04-23T10:26:00Z">
        <w:r w:rsidRPr="00F72941" w:rsidDel="00961342">
          <w:rPr>
            <w:rFonts w:cs="Arial"/>
            <w:sz w:val="24"/>
            <w:szCs w:val="24"/>
          </w:rPr>
          <w:delText xml:space="preserve">  </w:delText>
        </w:r>
      </w:del>
      <w:ins w:id="3084" w:author="Nikhil Ketkar" w:date="2009-04-23T10:27:00Z">
        <w:r w:rsidR="00961342">
          <w:rPr>
            <w:rFonts w:cs="Arial"/>
            <w:sz w:val="24"/>
            <w:szCs w:val="24"/>
          </w:rPr>
          <w:t xml:space="preserve"> </w:t>
        </w:r>
      </w:ins>
      <w:r w:rsidRPr="00F72941">
        <w:rPr>
          <w:rFonts w:cs="Arial"/>
          <w:sz w:val="24"/>
          <w:szCs w:val="24"/>
        </w:rPr>
        <w:t>the definition of</w:t>
      </w:r>
      <w:del w:id="3085" w:author="Nikhil Ketkar" w:date="2009-04-23T10:26:00Z">
        <w:r w:rsidRPr="00F72941" w:rsidDel="00961342">
          <w:rPr>
            <w:rFonts w:cs="Arial"/>
            <w:sz w:val="24"/>
            <w:szCs w:val="24"/>
          </w:rPr>
          <w:delText xml:space="preserve">  </w:delText>
        </w:r>
      </w:del>
      <w:ins w:id="3086" w:author="Nikhil Ketkar" w:date="2009-04-23T10:27:00Z">
        <w:r w:rsidR="00961342">
          <w:rPr>
            <w:rFonts w:cs="Arial"/>
            <w:sz w:val="24"/>
            <w:szCs w:val="24"/>
          </w:rPr>
          <w:t xml:space="preserve"> </w:t>
        </w:r>
      </w:ins>
      <w:r w:rsidRPr="00F72941">
        <w:rPr>
          <w:rFonts w:cs="Arial"/>
          <w:sz w:val="24"/>
          <w:szCs w:val="24"/>
        </w:rPr>
        <w:t>direct graph</w:t>
      </w:r>
      <w:del w:id="3087" w:author="Nikhil Ketkar" w:date="2009-04-23T10:26:00Z">
        <w:r w:rsidRPr="00F72941" w:rsidDel="00961342">
          <w:rPr>
            <w:rFonts w:cs="Arial"/>
            <w:sz w:val="24"/>
            <w:szCs w:val="24"/>
          </w:rPr>
          <w:delText xml:space="preserve">  </w:delText>
        </w:r>
      </w:del>
      <w:ins w:id="3088" w:author="Nikhil Ketkar" w:date="2009-04-23T10:27:00Z">
        <w:r w:rsidR="00961342">
          <w:rPr>
            <w:rFonts w:cs="Arial"/>
            <w:sz w:val="24"/>
            <w:szCs w:val="24"/>
          </w:rPr>
          <w:t xml:space="preserve"> </w:t>
        </w:r>
      </w:ins>
      <w:r w:rsidRPr="00F72941">
        <w:rPr>
          <w:rFonts w:cs="Arial"/>
          <w:sz w:val="24"/>
          <w:szCs w:val="24"/>
        </w:rPr>
        <w:t>product, taking</w:t>
      </w:r>
      <w:del w:id="3089" w:author="Nikhil Ketkar" w:date="2009-04-23T10:26:00Z">
        <w:r w:rsidRPr="00F72941" w:rsidDel="00961342">
          <w:rPr>
            <w:rFonts w:cs="Arial"/>
            <w:sz w:val="24"/>
            <w:szCs w:val="24"/>
          </w:rPr>
          <w:delText xml:space="preserve">  </w:delText>
        </w:r>
      </w:del>
      <w:ins w:id="3090" w:author="Nikhil Ketkar" w:date="2009-04-23T10:27:00Z">
        <w:r w:rsidR="00961342">
          <w:rPr>
            <w:rFonts w:cs="Arial"/>
            <w:sz w:val="24"/>
            <w:szCs w:val="24"/>
          </w:rPr>
          <w:t xml:space="preserve"> </w:t>
        </w:r>
      </w:ins>
      <w:r w:rsidRPr="00F72941">
        <w:rPr>
          <w:rFonts w:cs="Arial"/>
          <w:sz w:val="24"/>
          <w:szCs w:val="24"/>
        </w:rPr>
        <w:t>a walk</w:t>
      </w:r>
      <w:del w:id="3091" w:author="Nikhil Ketkar" w:date="2009-04-23T10:26:00Z">
        <w:r w:rsidRPr="00F72941" w:rsidDel="00961342">
          <w:rPr>
            <w:rFonts w:cs="Arial"/>
            <w:sz w:val="24"/>
            <w:szCs w:val="24"/>
          </w:rPr>
          <w:delText xml:space="preserve">  </w:delText>
        </w:r>
      </w:del>
      <w:ins w:id="3092" w:author="Nikhil Ketkar" w:date="2009-04-23T10:27:00Z">
        <w:r w:rsidR="00961342">
          <w:rPr>
            <w:rFonts w:cs="Arial"/>
            <w:sz w:val="24"/>
            <w:szCs w:val="24"/>
          </w:rPr>
          <w:t xml:space="preserve"> </w:t>
        </w:r>
      </w:ins>
      <w:r w:rsidRPr="00F72941">
        <w:rPr>
          <w:rFonts w:cs="Arial"/>
          <w:sz w:val="24"/>
          <w:szCs w:val="24"/>
        </w:rPr>
        <w:t>on a</w:t>
      </w:r>
      <w:del w:id="3093" w:author="Nikhil Ketkar" w:date="2009-04-23T10:26:00Z">
        <w:r w:rsidR="00F32532" w:rsidDel="00961342">
          <w:rPr>
            <w:rFonts w:cs="Arial"/>
            <w:sz w:val="24"/>
            <w:szCs w:val="24"/>
          </w:rPr>
          <w:delText xml:space="preserve"> </w:delText>
        </w:r>
        <w:r w:rsidRPr="00F72941" w:rsidDel="00961342">
          <w:rPr>
            <w:rFonts w:cs="Arial"/>
            <w:sz w:val="24"/>
            <w:szCs w:val="24"/>
          </w:rPr>
          <w:delText xml:space="preserve"> </w:delText>
        </w:r>
      </w:del>
      <w:ins w:id="3094" w:author="Nikhil Ketkar" w:date="2009-04-23T10:27:00Z">
        <w:r w:rsidR="00961342">
          <w:rPr>
            <w:rFonts w:cs="Arial"/>
            <w:sz w:val="24"/>
            <w:szCs w:val="24"/>
          </w:rPr>
          <w:t xml:space="preserve"> </w:t>
        </w:r>
      </w:ins>
      <w:r w:rsidRPr="00F72941">
        <w:rPr>
          <w:rFonts w:cs="Arial"/>
          <w:sz w:val="24"/>
          <w:szCs w:val="24"/>
        </w:rPr>
        <w:t>direct product</w:t>
      </w:r>
      <w:del w:id="3095" w:author="Nikhil Ketkar" w:date="2009-04-23T10:26:00Z">
        <w:r w:rsidRPr="00F72941" w:rsidDel="00961342">
          <w:rPr>
            <w:rFonts w:cs="Arial"/>
            <w:sz w:val="24"/>
            <w:szCs w:val="24"/>
          </w:rPr>
          <w:delText xml:space="preserve">  </w:delText>
        </w:r>
      </w:del>
      <w:ins w:id="3096" w:author="Nikhil Ketkar" w:date="2009-04-23T10:27:00Z">
        <w:r w:rsidR="00961342">
          <w:rPr>
            <w:rFonts w:cs="Arial"/>
            <w:sz w:val="24"/>
            <w:szCs w:val="24"/>
          </w:rPr>
          <w:t xml:space="preserve"> </w:t>
        </w:r>
      </w:ins>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56624F">
        <w:rPr>
          <w:rFonts w:eastAsiaTheme="minorEastAsia" w:cs="Arial"/>
          <w:sz w:val="24"/>
          <w:szCs w:val="24"/>
        </w:rPr>
        <w:t xml:space="preserve"> </w:t>
      </w:r>
      <w:r w:rsidRPr="00F72941">
        <w:rPr>
          <w:rFonts w:cs="Arial"/>
          <w:sz w:val="24"/>
          <w:szCs w:val="24"/>
        </w:rPr>
        <w:t>is</w:t>
      </w:r>
      <w:del w:id="3097" w:author="Nikhil Ketkar" w:date="2009-04-23T10:26:00Z">
        <w:r w:rsidRPr="00F72941" w:rsidDel="00961342">
          <w:rPr>
            <w:rFonts w:cs="Arial"/>
            <w:sz w:val="24"/>
            <w:szCs w:val="24"/>
          </w:rPr>
          <w:delText xml:space="preserve">  </w:delText>
        </w:r>
      </w:del>
      <w:ins w:id="3098" w:author="Nikhil Ketkar" w:date="2009-04-23T10:27:00Z">
        <w:r w:rsidR="00961342">
          <w:rPr>
            <w:rFonts w:cs="Arial"/>
            <w:sz w:val="24"/>
            <w:szCs w:val="24"/>
          </w:rPr>
          <w:t xml:space="preserve"> </w:t>
        </w:r>
      </w:ins>
      <w:r w:rsidRPr="00F72941">
        <w:rPr>
          <w:rFonts w:cs="Arial"/>
          <w:sz w:val="24"/>
          <w:szCs w:val="24"/>
        </w:rPr>
        <w:t>equivalent to</w:t>
      </w:r>
      <w:del w:id="3099" w:author="Nikhil Ketkar" w:date="2009-04-23T10:26:00Z">
        <w:r w:rsidRPr="00F72941" w:rsidDel="00961342">
          <w:rPr>
            <w:rFonts w:cs="Arial"/>
            <w:sz w:val="24"/>
            <w:szCs w:val="24"/>
          </w:rPr>
          <w:delText xml:space="preserve">  </w:delText>
        </w:r>
      </w:del>
      <w:ins w:id="3100" w:author="Nikhil Ketkar" w:date="2009-04-23T10:27:00Z">
        <w:r w:rsidR="00961342">
          <w:rPr>
            <w:rFonts w:cs="Arial"/>
            <w:sz w:val="24"/>
            <w:szCs w:val="24"/>
          </w:rPr>
          <w:t xml:space="preserve"> </w:t>
        </w:r>
      </w:ins>
      <w:r w:rsidRPr="00F72941">
        <w:rPr>
          <w:rFonts w:cs="Arial"/>
          <w:sz w:val="24"/>
          <w:szCs w:val="24"/>
        </w:rPr>
        <w:t>taking an</w:t>
      </w:r>
      <w:del w:id="3101" w:author="Nikhil Ketkar" w:date="2009-04-23T10:26:00Z">
        <w:r w:rsidR="00F32532" w:rsidDel="00961342">
          <w:rPr>
            <w:rFonts w:cs="Arial"/>
            <w:sz w:val="24"/>
            <w:szCs w:val="24"/>
          </w:rPr>
          <w:delText xml:space="preserve"> </w:delText>
        </w:r>
        <w:r w:rsidRPr="00F72941" w:rsidDel="00961342">
          <w:rPr>
            <w:rFonts w:cs="Arial"/>
            <w:sz w:val="24"/>
            <w:szCs w:val="24"/>
          </w:rPr>
          <w:delText xml:space="preserve"> </w:delText>
        </w:r>
      </w:del>
      <w:del w:id="3102" w:author="Nikhil Ketkar" w:date="2009-04-23T10:27:00Z">
        <w:r w:rsidRPr="00F72941" w:rsidDel="00961342">
          <w:rPr>
            <w:rFonts w:cs="Arial"/>
            <w:sz w:val="24"/>
            <w:szCs w:val="24"/>
          </w:rPr>
          <w:delText xml:space="preserve"> </w:delText>
        </w:r>
      </w:del>
      <w:ins w:id="3103" w:author="Nikhil Ketkar" w:date="2009-04-23T10:27:00Z">
        <w:r w:rsidR="00961342">
          <w:rPr>
            <w:rFonts w:cs="Arial"/>
            <w:sz w:val="24"/>
            <w:szCs w:val="24"/>
          </w:rPr>
          <w:t xml:space="preserve"> </w:t>
        </w:r>
      </w:ins>
      <w:r w:rsidRPr="00F72941">
        <w:rPr>
          <w:rFonts w:cs="Arial"/>
          <w:sz w:val="24"/>
          <w:szCs w:val="24"/>
        </w:rPr>
        <w:t xml:space="preserve">identical walk on 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and</w:t>
      </w:r>
      <w:del w:id="3104" w:author="Nikhil Ketkar" w:date="2009-04-23T10:26:00Z">
        <w:r w:rsidRPr="00F72941" w:rsidDel="00961342">
          <w:rPr>
            <w:rFonts w:cs="Arial"/>
            <w:sz w:val="24"/>
            <w:szCs w:val="24"/>
          </w:rPr>
          <w:delText xml:space="preserve">  </w:delText>
        </w:r>
      </w:del>
      <w:ins w:id="3105"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Each of these walks has </w:t>
      </w:r>
      <w:r w:rsidR="00A72BF9" w:rsidRPr="00F72941">
        <w:rPr>
          <w:rFonts w:cs="Arial"/>
          <w:sz w:val="24"/>
          <w:szCs w:val="24"/>
        </w:rPr>
        <w:t>a corresponding edge</w:t>
      </w:r>
      <w:r w:rsidRPr="00F72941">
        <w:rPr>
          <w:rFonts w:cs="Arial"/>
          <w:sz w:val="24"/>
          <w:szCs w:val="24"/>
        </w:rPr>
        <w:t xml:space="preserve"> </w:t>
      </w:r>
      <w:r w:rsidR="00A72BF9" w:rsidRPr="00F72941">
        <w:rPr>
          <w:rFonts w:cs="Arial"/>
          <w:sz w:val="24"/>
          <w:szCs w:val="24"/>
        </w:rPr>
        <w:t>label sequence associated with it</w:t>
      </w:r>
      <w:r w:rsidRPr="00F72941">
        <w:rPr>
          <w:rFonts w:cs="Arial"/>
          <w:sz w:val="24"/>
          <w:szCs w:val="24"/>
        </w:rPr>
        <w:t>.</w:t>
      </w:r>
      <w:del w:id="3106" w:author="Nikhil Ketkar" w:date="2009-04-23T10:26:00Z">
        <w:r w:rsidRPr="00F72941" w:rsidDel="00961342">
          <w:rPr>
            <w:rFonts w:cs="Arial"/>
            <w:sz w:val="24"/>
            <w:szCs w:val="24"/>
          </w:rPr>
          <w:delText xml:space="preserve">  </w:delText>
        </w:r>
      </w:del>
      <w:del w:id="3107" w:author="Nikhil Ketkar" w:date="2009-04-23T10:27:00Z">
        <w:r w:rsidRPr="00F72941" w:rsidDel="00961342">
          <w:rPr>
            <w:rFonts w:cs="Arial"/>
            <w:sz w:val="24"/>
            <w:szCs w:val="24"/>
          </w:rPr>
          <w:delText xml:space="preserve"> </w:delText>
        </w:r>
      </w:del>
      <w:ins w:id="3108" w:author="Nikhil Ketkar" w:date="2009-04-23T10:27:00Z">
        <w:r w:rsidR="00961342">
          <w:rPr>
            <w:rFonts w:cs="Arial"/>
            <w:sz w:val="24"/>
            <w:szCs w:val="24"/>
          </w:rPr>
          <w:t xml:space="preserve"> </w:t>
        </w:r>
      </w:ins>
      <w:r w:rsidRPr="00F72941">
        <w:rPr>
          <w:rFonts w:cs="Arial"/>
          <w:sz w:val="24"/>
          <w:szCs w:val="24"/>
        </w:rPr>
        <w:t>As</w:t>
      </w:r>
      <w:r w:rsidR="00A72BF9">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A72BF9" w:rsidDel="00961342">
        <w:rPr>
          <w:rFonts w:eastAsiaTheme="minorEastAsia" w:cs="Arial"/>
          <w:sz w:val="24"/>
          <w:szCs w:val="24"/>
        </w:rPr>
        <w:t xml:space="preserve"> </w:t>
      </w:r>
      <w:del w:id="3109" w:author="Nikhil Ketkar" w:date="2009-04-23T10:26:00Z">
        <w:r w:rsidRPr="00F72941" w:rsidDel="00961342">
          <w:rPr>
            <w:rFonts w:cs="Arial"/>
            <w:sz w:val="24"/>
            <w:szCs w:val="24"/>
          </w:rPr>
          <w:delText xml:space="preserve"> </w:delText>
        </w:r>
      </w:del>
      <w:ins w:id="3110" w:author="Nikhil Ketkar" w:date="2009-04-23T10:27:00Z">
        <w:r w:rsidR="00961342">
          <w:rPr>
            <w:rFonts w:eastAsiaTheme="minorEastAsia" w:cs="Arial"/>
            <w:sz w:val="24"/>
            <w:szCs w:val="24"/>
          </w:rPr>
          <w:t xml:space="preserve"> </w:t>
        </w:r>
      </w:ins>
      <w:r w:rsidRPr="00F72941">
        <w:rPr>
          <w:rFonts w:cs="Arial"/>
          <w:sz w:val="24"/>
          <w:szCs w:val="24"/>
        </w:rPr>
        <w:lastRenderedPageBreak/>
        <w:t xml:space="preserve">is the language </w:t>
      </w:r>
      <w:r w:rsidR="00A72BF9" w:rsidRPr="00F72941">
        <w:rPr>
          <w:rFonts w:cs="Arial"/>
          <w:sz w:val="24"/>
          <w:szCs w:val="24"/>
        </w:rPr>
        <w:t>of all</w:t>
      </w:r>
      <w:r w:rsidRPr="00F72941">
        <w:rPr>
          <w:rFonts w:cs="Arial"/>
          <w:sz w:val="24"/>
          <w:szCs w:val="24"/>
        </w:rPr>
        <w:t xml:space="preserve"> sequences </w:t>
      </w:r>
      <w:r w:rsidR="00D84898" w:rsidRPr="00F72941">
        <w:rPr>
          <w:rFonts w:cs="Arial"/>
          <w:sz w:val="24"/>
          <w:szCs w:val="24"/>
        </w:rPr>
        <w:t>of</w:t>
      </w:r>
      <w:r w:rsidR="00D84898">
        <w:rPr>
          <w:rFonts w:cs="Arial"/>
          <w:sz w:val="24"/>
          <w:szCs w:val="24"/>
        </w:rPr>
        <w:t xml:space="preserve"> </w:t>
      </w:r>
      <w:r w:rsidR="00D84898" w:rsidRPr="00F72941">
        <w:rPr>
          <w:rFonts w:cs="Arial"/>
          <w:sz w:val="24"/>
          <w:szCs w:val="24"/>
        </w:rPr>
        <w:t>edge</w:t>
      </w:r>
      <w:r w:rsidR="00A72BF9" w:rsidRPr="00F72941">
        <w:rPr>
          <w:rFonts w:cs="Arial"/>
          <w:sz w:val="24"/>
          <w:szCs w:val="24"/>
        </w:rPr>
        <w:t xml:space="preserve"> labels corresponding </w:t>
      </w:r>
      <w:r w:rsidR="00D84898" w:rsidRPr="00F72941">
        <w:rPr>
          <w:rFonts w:cs="Arial"/>
          <w:sz w:val="24"/>
          <w:szCs w:val="24"/>
        </w:rPr>
        <w:t>to walks</w:t>
      </w:r>
      <w:r w:rsidR="00A72BF9" w:rsidRPr="00F72941">
        <w:rPr>
          <w:rFonts w:cs="Arial"/>
          <w:sz w:val="24"/>
          <w:szCs w:val="24"/>
        </w:rPr>
        <w:t xml:space="preserve"> in</w:t>
      </w:r>
      <w:r w:rsidR="00A72BF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 xml:space="preserve"> 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FF6F54">
        <w:rPr>
          <w:rFonts w:cs="Arial"/>
          <w:sz w:val="24"/>
          <w:szCs w:val="24"/>
        </w:rPr>
        <w:t>, and</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Pr="00F72941" w:rsidDel="00961342">
        <w:rPr>
          <w:rFonts w:cs="Arial"/>
          <w:sz w:val="24"/>
          <w:szCs w:val="24"/>
        </w:rPr>
        <w:t xml:space="preserve">  </w:t>
      </w:r>
      <w:ins w:id="3111" w:author="Nikhil Ketkar" w:date="2009-04-23T10:27:00Z">
        <w:r w:rsidR="00961342">
          <w:rPr>
            <w:rFonts w:cs="Arial"/>
            <w:sz w:val="24"/>
            <w:szCs w:val="24"/>
          </w:rPr>
          <w:t xml:space="preserve"> </w:t>
        </w:r>
      </w:ins>
      <w:r w:rsidRPr="00F72941">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72BF9" w:rsidRPr="00F72941" w:rsidDel="00961342">
        <w:rPr>
          <w:rFonts w:cs="Arial"/>
          <w:sz w:val="24"/>
          <w:szCs w:val="24"/>
        </w:rPr>
        <w:t xml:space="preserve"> </w:t>
      </w:r>
      <w:del w:id="3112" w:author="Nikhil Ketkar" w:date="2009-04-23T10:26:00Z">
        <w:r w:rsidRPr="00F72941" w:rsidDel="00961342">
          <w:rPr>
            <w:rFonts w:cs="Arial"/>
            <w:sz w:val="24"/>
            <w:szCs w:val="24"/>
          </w:rPr>
          <w:delText xml:space="preserve"> </w:delText>
        </w:r>
      </w:del>
      <w:del w:id="3113" w:author="Nikhil Ketkar" w:date="2009-04-23T10:27:00Z">
        <w:r w:rsidRPr="00F72941" w:rsidDel="00961342">
          <w:rPr>
            <w:rFonts w:cs="Arial"/>
            <w:sz w:val="24"/>
            <w:szCs w:val="24"/>
          </w:rPr>
          <w:delText xml:space="preserve"> </w:delText>
        </w:r>
      </w:del>
      <w:ins w:id="3114" w:author="Nikhil Ketkar" w:date="2009-04-23T10:27:00Z">
        <w:r w:rsidR="00961342">
          <w:rPr>
            <w:rFonts w:cs="Arial"/>
            <w:sz w:val="24"/>
            <w:szCs w:val="24"/>
          </w:rPr>
          <w:t xml:space="preserve"> </w:t>
        </w:r>
      </w:ins>
      <w:r w:rsidR="00D84898" w:rsidRPr="00F72941">
        <w:rPr>
          <w:rFonts w:cs="Arial"/>
          <w:sz w:val="24"/>
          <w:szCs w:val="24"/>
        </w:rPr>
        <w:t>are languages</w:t>
      </w:r>
      <w:r w:rsidRPr="00F72941">
        <w:rPr>
          <w:rFonts w:cs="Arial"/>
          <w:sz w:val="24"/>
          <w:szCs w:val="24"/>
        </w:rPr>
        <w:t xml:space="preserve"> </w:t>
      </w:r>
      <w:r w:rsidR="00D84898" w:rsidRPr="00F72941">
        <w:rPr>
          <w:rFonts w:cs="Arial"/>
          <w:sz w:val="24"/>
          <w:szCs w:val="24"/>
        </w:rPr>
        <w:t>of all</w:t>
      </w:r>
      <w:r w:rsidR="00D84898">
        <w:rPr>
          <w:rFonts w:cs="Arial"/>
          <w:sz w:val="24"/>
          <w:szCs w:val="24"/>
        </w:rPr>
        <w:t xml:space="preserve"> sequences</w:t>
      </w:r>
      <w:r w:rsidRPr="00F72941">
        <w:rPr>
          <w:rFonts w:cs="Arial"/>
          <w:sz w:val="24"/>
          <w:szCs w:val="24"/>
        </w:rPr>
        <w:t xml:space="preserve"> of edge labels corresponding to walks in</w:t>
      </w:r>
      <w:del w:id="3115" w:author="Nikhil Ketkar" w:date="2009-04-23T10:26:00Z">
        <w:r w:rsidRPr="00F72941" w:rsidDel="00961342">
          <w:rPr>
            <w:rFonts w:cs="Arial"/>
            <w:sz w:val="24"/>
            <w:szCs w:val="24"/>
          </w:rPr>
          <w:delText xml:space="preserve">  </w:delText>
        </w:r>
      </w:del>
      <w:ins w:id="3116"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A72BF9" w:rsidDel="00961342">
        <w:rPr>
          <w:rFonts w:eastAsiaTheme="minorEastAsia" w:cs="Arial"/>
          <w:sz w:val="24"/>
          <w:szCs w:val="24"/>
        </w:rPr>
        <w:t xml:space="preserve"> </w:t>
      </w:r>
      <w:del w:id="3117" w:author="Nikhil Ketkar" w:date="2009-04-23T10:26:00Z">
        <w:r w:rsidRPr="00F72941" w:rsidDel="00961342">
          <w:rPr>
            <w:rFonts w:cs="Arial"/>
            <w:sz w:val="24"/>
            <w:szCs w:val="24"/>
          </w:rPr>
          <w:delText xml:space="preserve"> </w:delText>
        </w:r>
      </w:del>
      <w:ins w:id="3118" w:author="Nikhil Ketkar" w:date="2009-04-23T10:27:00Z">
        <w:r w:rsidR="00961342">
          <w:rPr>
            <w:rFonts w:eastAsiaTheme="minorEastAsia" w:cs="Arial"/>
            <w:sz w:val="24"/>
            <w:szCs w:val="24"/>
          </w:rPr>
          <w:t xml:space="preserve"> </w:t>
        </w:r>
      </w:ins>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A72BF9">
        <w:rPr>
          <w:rFonts w:eastAsiaTheme="minorEastAsia" w:cs="Arial"/>
          <w:sz w:val="24"/>
          <w:szCs w:val="24"/>
        </w:rPr>
        <w:t xml:space="preserve"> </w:t>
      </w:r>
      <w:r w:rsidRPr="00F72941">
        <w:rPr>
          <w:rFonts w:cs="Arial"/>
          <w:sz w:val="24"/>
          <w:szCs w:val="24"/>
        </w:rPr>
        <w:t>respectively</w:t>
      </w:r>
      <w:r w:rsidR="00D84898" w:rsidRPr="00F72941">
        <w:rPr>
          <w:rFonts w:cs="Arial"/>
          <w:sz w:val="24"/>
          <w:szCs w:val="24"/>
        </w:rPr>
        <w:t xml:space="preserve">, </w:t>
      </w:r>
      <w:r w:rsidR="00D84898">
        <w:rPr>
          <w:rFonts w:cs="Arial"/>
          <w:sz w:val="24"/>
          <w:szCs w:val="24"/>
        </w:rPr>
        <w:t>thus</w:t>
      </w:r>
      <w:r w:rsidRPr="00F72941">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sidDel="00961342">
        <w:rPr>
          <w:rFonts w:cs="Arial"/>
          <w:sz w:val="24"/>
          <w:szCs w:val="24"/>
        </w:rPr>
        <w:t xml:space="preserve">  </w:t>
      </w:r>
      <w:ins w:id="3119" w:author="Nikhil Ketkar" w:date="2009-04-23T10:27:00Z">
        <w:r w:rsidR="00961342">
          <w:rPr>
            <w:rFonts w:cs="Arial"/>
            <w:sz w:val="24"/>
            <w:szCs w:val="24"/>
          </w:rPr>
          <w:t xml:space="preserve"> </w:t>
        </w:r>
      </w:ins>
      <w:r w:rsidRPr="00F72941">
        <w:rPr>
          <w:rFonts w:cs="Arial"/>
          <w:sz w:val="24"/>
          <w:szCs w:val="24"/>
        </w:rPr>
        <w:t>follows.</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D30504" w:rsidP="00D30504">
      <w:pPr>
        <w:autoSpaceDE w:val="0"/>
        <w:autoSpaceDN w:val="0"/>
        <w:adjustRightInd w:val="0"/>
        <w:spacing w:after="0" w:line="480" w:lineRule="auto"/>
        <w:ind w:firstLine="720"/>
        <w:jc w:val="both"/>
        <w:rPr>
          <w:rFonts w:cs="Arial"/>
          <w:sz w:val="24"/>
          <w:szCs w:val="24"/>
        </w:rPr>
      </w:pPr>
      <w:r w:rsidRPr="00F72941">
        <w:rPr>
          <w:rFonts w:cs="Arial"/>
          <w:sz w:val="24"/>
          <w:szCs w:val="24"/>
        </w:rPr>
        <w:t>We now</w:t>
      </w:r>
      <w:del w:id="3120" w:author="Nikhil Ketkar" w:date="2009-04-23T10:26:00Z">
        <w:r w:rsidR="00C53A23" w:rsidRPr="00F72941" w:rsidDel="00961342">
          <w:rPr>
            <w:rFonts w:cs="Arial"/>
            <w:sz w:val="24"/>
            <w:szCs w:val="24"/>
          </w:rPr>
          <w:delText xml:space="preserve">  </w:delText>
        </w:r>
      </w:del>
      <w:del w:id="3121" w:author="Nikhil Ketkar" w:date="2009-04-23T10:27:00Z">
        <w:r w:rsidR="00C53A23" w:rsidRPr="00F72941" w:rsidDel="00961342">
          <w:rPr>
            <w:rFonts w:cs="Arial"/>
            <w:sz w:val="24"/>
            <w:szCs w:val="24"/>
          </w:rPr>
          <w:delText xml:space="preserve"> </w:delText>
        </w:r>
      </w:del>
      <w:ins w:id="3122" w:author="Nikhil Ketkar" w:date="2009-04-23T10:27:00Z">
        <w:r w:rsidR="00961342">
          <w:rPr>
            <w:rFonts w:cs="Arial"/>
            <w:sz w:val="24"/>
            <w:szCs w:val="24"/>
          </w:rPr>
          <w:t xml:space="preserve"> </w:t>
        </w:r>
      </w:ins>
      <w:r w:rsidRPr="00F72941">
        <w:rPr>
          <w:rFonts w:cs="Arial"/>
          <w:sz w:val="24"/>
          <w:szCs w:val="24"/>
        </w:rPr>
        <w:t>introduce the notion</w:t>
      </w:r>
      <w:del w:id="3123" w:author="Nikhil Ketkar" w:date="2009-04-23T10:26:00Z">
        <w:r w:rsidR="00C53A23" w:rsidRPr="00F72941" w:rsidDel="00961342">
          <w:rPr>
            <w:rFonts w:cs="Arial"/>
            <w:sz w:val="24"/>
            <w:szCs w:val="24"/>
          </w:rPr>
          <w:delText xml:space="preserve">  </w:delText>
        </w:r>
      </w:del>
      <w:del w:id="3124" w:author="Nikhil Ketkar" w:date="2009-04-23T10:27:00Z">
        <w:r w:rsidR="00C53A23" w:rsidRPr="00F72941" w:rsidDel="00961342">
          <w:rPr>
            <w:rFonts w:cs="Arial"/>
            <w:sz w:val="24"/>
            <w:szCs w:val="24"/>
          </w:rPr>
          <w:delText xml:space="preserve"> </w:delText>
        </w:r>
      </w:del>
      <w:ins w:id="3125" w:author="Nikhil Ketkar" w:date="2009-04-23T10:27:00Z">
        <w:r w:rsidR="00961342">
          <w:rPr>
            <w:rFonts w:cs="Arial"/>
            <w:sz w:val="24"/>
            <w:szCs w:val="24"/>
          </w:rPr>
          <w:t xml:space="preserve"> </w:t>
        </w:r>
      </w:ins>
      <w:r w:rsidRPr="00F72941">
        <w:rPr>
          <w:rFonts w:cs="Arial"/>
          <w:sz w:val="24"/>
          <w:szCs w:val="24"/>
        </w:rPr>
        <w:t>of union of the</w:t>
      </w:r>
      <w:del w:id="3126" w:author="Nikhil Ketkar" w:date="2009-04-23T10:26:00Z">
        <w:r w:rsidR="00C53A23" w:rsidRPr="00F72941" w:rsidDel="00961342">
          <w:rPr>
            <w:rFonts w:cs="Arial"/>
            <w:sz w:val="24"/>
            <w:szCs w:val="24"/>
          </w:rPr>
          <w:delText xml:space="preserve">  </w:delText>
        </w:r>
      </w:del>
      <w:del w:id="3127" w:author="Nikhil Ketkar" w:date="2009-04-23T10:27:00Z">
        <w:r w:rsidR="00C53A23" w:rsidRPr="00F72941" w:rsidDel="00961342">
          <w:rPr>
            <w:rFonts w:cs="Arial"/>
            <w:sz w:val="24"/>
            <w:szCs w:val="24"/>
          </w:rPr>
          <w:delText xml:space="preserve"> </w:delText>
        </w:r>
      </w:del>
      <w:ins w:id="3128" w:author="Nikhil Ketkar" w:date="2009-04-23T10:27:00Z">
        <w:r w:rsidR="00961342">
          <w:rPr>
            <w:rFonts w:cs="Arial"/>
            <w:sz w:val="24"/>
            <w:szCs w:val="24"/>
          </w:rPr>
          <w:t xml:space="preserve"> </w:t>
        </w:r>
      </w:ins>
      <w:r w:rsidRPr="00F72941">
        <w:rPr>
          <w:rFonts w:cs="Arial"/>
          <w:sz w:val="24"/>
          <w:szCs w:val="24"/>
        </w:rPr>
        <w:t>two languages</w:t>
      </w:r>
      <w:r>
        <w:rPr>
          <w:rFonts w:cs="Arial"/>
          <w:sz w:val="24"/>
          <w:szCs w:val="24"/>
        </w:rPr>
        <w:t xml:space="preserve"> </w:t>
      </w:r>
      <w:r w:rsidR="00C53A23" w:rsidRPr="00F72941">
        <w:rPr>
          <w:rFonts w:cs="Arial"/>
          <w:sz w:val="24"/>
          <w:szCs w:val="24"/>
        </w:rPr>
        <w:t>corresponding to the sequence of edge labels corresponding to walks in</w:t>
      </w:r>
      <w:r>
        <w:rPr>
          <w:rFonts w:cs="Arial"/>
          <w:sz w:val="24"/>
          <w:szCs w:val="24"/>
        </w:rPr>
        <w:t xml:space="preserve"> </w:t>
      </w:r>
      <w:r w:rsidR="00FD1BDA" w:rsidRPr="00F72941">
        <w:rPr>
          <w:rFonts w:cs="Arial"/>
          <w:sz w:val="24"/>
          <w:szCs w:val="24"/>
        </w:rPr>
        <w:t>the two</w:t>
      </w:r>
      <w:r w:rsidR="00C53A23" w:rsidRPr="00F72941">
        <w:rPr>
          <w:rFonts w:cs="Arial"/>
          <w:sz w:val="24"/>
          <w:szCs w:val="24"/>
        </w:rPr>
        <w:t xml:space="preserve"> graphs. Let</w:t>
      </w:r>
      <w:del w:id="3129" w:author="Nikhil Ketkar" w:date="2009-04-23T10:26:00Z">
        <w:r w:rsidR="00C53A23" w:rsidRPr="00F72941" w:rsidDel="00961342">
          <w:rPr>
            <w:rFonts w:cs="Arial"/>
            <w:sz w:val="24"/>
            <w:szCs w:val="24"/>
          </w:rPr>
          <w:delText xml:space="preserve"> </w:delText>
        </w:r>
        <w:r w:rsidR="00FD1BDA" w:rsidRPr="00F72941" w:rsidDel="00961342">
          <w:rPr>
            <w:rFonts w:cs="Arial"/>
            <w:sz w:val="24"/>
            <w:szCs w:val="24"/>
          </w:rPr>
          <w:delText xml:space="preserve"> </w:delText>
        </w:r>
      </w:del>
      <w:ins w:id="3130" w:author="Nikhil Ketkar" w:date="2009-04-23T10:27:00Z">
        <w:r w:rsidR="00961342">
          <w:rPr>
            <w:rFonts w:cs="Arial"/>
            <w:sz w:val="24"/>
            <w:szCs w:val="24"/>
          </w:rPr>
          <w:t xml:space="preserve"> </w:t>
        </w:r>
      </w:ins>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w:del w:id="3131" w:author="Nikhil Ketkar" w:date="2009-04-23T10:26:00Z">
          <m:r>
            <m:rPr>
              <m:sty m:val="p"/>
            </m:rPr>
            <w:rPr>
              <w:rFonts w:ascii="Cambria Math" w:hAnsi="Cambria Math" w:cs="Arial"/>
              <w:sz w:val="24"/>
              <w:szCs w:val="24"/>
            </w:rPr>
            <m:t xml:space="preserve">  </m:t>
          </m:r>
        </w:del>
        <w:ins w:id="3132" w:author="Nikhil Ketkar" w:date="2009-04-23T10:27:00Z">
          <m:r>
            <m:rPr>
              <m:sty m:val="p"/>
            </m:rPr>
            <w:rPr>
              <w:rFonts w:ascii="Cambria Math" w:hAnsi="Cambria Math" w:cs="Arial"/>
              <w:sz w:val="24"/>
              <w:szCs w:val="24"/>
            </w:rPr>
            <m:t xml:space="preserve"> </m:t>
          </m:r>
        </w:ins>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D1BDA">
        <w:rPr>
          <w:rFonts w:eastAsiaTheme="minorEastAsia" w:cs="Arial"/>
          <w:sz w:val="24"/>
          <w:szCs w:val="24"/>
        </w:rPr>
        <w:t xml:space="preserve"> </w:t>
      </w:r>
      <w:r w:rsidR="00FD1BDA" w:rsidRPr="00F72941">
        <w:rPr>
          <w:rFonts w:cs="Arial"/>
          <w:sz w:val="24"/>
          <w:szCs w:val="24"/>
        </w:rPr>
        <w:t>and</w:t>
      </w:r>
      <w:del w:id="3133" w:author="Nikhil Ketkar" w:date="2009-04-23T10:26:00Z">
        <w:r w:rsidR="00FD1BDA" w:rsidRPr="00F72941" w:rsidDel="00961342">
          <w:rPr>
            <w:rFonts w:cs="Arial"/>
            <w:sz w:val="24"/>
            <w:szCs w:val="24"/>
          </w:rPr>
          <w:delText xml:space="preserve">  </w:delText>
        </w:r>
      </w:del>
      <w:ins w:id="3134" w:author="Nikhil Ketkar" w:date="2009-04-23T10:27:00Z">
        <w:r w:rsidR="00961342">
          <w:rPr>
            <w:rFonts w:cs="Arial"/>
            <w:sz w:val="24"/>
            <w:szCs w:val="24"/>
          </w:rPr>
          <w:t xml:space="preserve"> </w:t>
        </w:r>
      </w:ins>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m:t>
        </m:r>
        <w:del w:id="3135" w:author="Nikhil Ketkar" w:date="2009-04-23T10:26:00Z">
          <m:r>
            <m:rPr>
              <m:sty m:val="p"/>
            </m:rPr>
            <w:rPr>
              <w:rFonts w:ascii="Cambria Math" w:hAnsi="Cambria Math" w:cs="Arial"/>
              <w:sz w:val="24"/>
              <w:szCs w:val="24"/>
            </w:rPr>
            <m:t xml:space="preserve">  </m:t>
          </m:r>
        </w:del>
        <w:ins w:id="3136" w:author="Nikhil Ketkar" w:date="2009-04-23T10:27:00Z">
          <m:r>
            <m:rPr>
              <m:sty m:val="p"/>
            </m:rPr>
            <w:rPr>
              <w:rFonts w:ascii="Cambria Math" w:hAnsi="Cambria Math" w:cs="Arial"/>
              <w:sz w:val="24"/>
              <w:szCs w:val="24"/>
            </w:rPr>
            <m:t xml:space="preserve"> </m:t>
          </m:r>
        </w:ins>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w:del w:id="3137" w:author="Nikhil Ketkar" w:date="2009-04-23T10:26:00Z">
          <m:r>
            <m:rPr>
              <m:sty m:val="p"/>
            </m:rPr>
            <w:rPr>
              <w:rFonts w:ascii="Cambria Math" w:hAnsi="Cambria Math" w:cs="Arial"/>
              <w:sz w:val="24"/>
              <w:szCs w:val="24"/>
            </w:rPr>
            <m:t xml:space="preserve"> </m:t>
          </m:r>
        </w:del>
      </m:oMath>
      <w:r w:rsidR="00FD1BDA" w:rsidDel="00961342">
        <w:rPr>
          <w:rFonts w:eastAsiaTheme="minorEastAsia" w:cs="Arial"/>
          <w:sz w:val="24"/>
          <w:szCs w:val="24"/>
        </w:rPr>
        <w:t xml:space="preserve"> </w:t>
      </w:r>
      <m:oMath>
        <w:ins w:id="3138" w:author="Nikhil Ketkar" w:date="2009-04-23T10:27:00Z">
          <m:r>
            <m:rPr>
              <m:sty m:val="p"/>
            </m:rPr>
            <w:rPr>
              <w:rFonts w:ascii="Cambria Math" w:hAnsi="Cambria Math" w:cs="Arial"/>
              <w:sz w:val="24"/>
              <w:szCs w:val="24"/>
            </w:rPr>
            <m:t xml:space="preserve"> </m:t>
          </m:r>
        </w:ins>
      </m:oMath>
      <w:r w:rsidR="00FD1BDA">
        <w:rPr>
          <w:rFonts w:eastAsiaTheme="minorEastAsia" w:cs="Arial"/>
          <w:sz w:val="24"/>
          <w:szCs w:val="24"/>
        </w:rPr>
        <w:t xml:space="preserve">be two graphs </w:t>
      </w:r>
      <w:r w:rsidR="00FD1BDA" w:rsidRPr="00F72941">
        <w:rPr>
          <w:rFonts w:cs="Arial"/>
          <w:sz w:val="24"/>
          <w:szCs w:val="24"/>
        </w:rPr>
        <w:t>(with identical edge label alphabet</w:t>
      </w:r>
      <w:del w:id="3139" w:author="Nikhil Ketkar" w:date="2009-04-23T10:26:00Z">
        <w:r w:rsidR="00FD1BDA" w:rsidRPr="00F72941" w:rsidDel="00961342">
          <w:rPr>
            <w:rFonts w:cs="Arial"/>
            <w:sz w:val="24"/>
            <w:szCs w:val="24"/>
          </w:rPr>
          <w:delText xml:space="preserve"> </w:delText>
        </w:r>
        <w:r w:rsidR="00FD1BDA" w:rsidDel="00961342">
          <w:rPr>
            <w:rFonts w:eastAsiaTheme="minorEastAsia" w:cs="Arial"/>
            <w:sz w:val="24"/>
            <w:szCs w:val="24"/>
          </w:rPr>
          <w:delText xml:space="preserve"> </w:delText>
        </w:r>
      </w:del>
      <w:ins w:id="3140" w:author="Nikhil Ketkar" w:date="2009-04-23T10:27:00Z">
        <w:r w:rsidR="00961342">
          <w:rPr>
            <w:rFonts w:cs="Arial"/>
            <w:sz w:val="24"/>
            <w:szCs w:val="24"/>
          </w:rPr>
          <w:t xml:space="preserve"> </w:t>
        </w:r>
      </w:ins>
      <m:oMath>
        <m:r>
          <w:rPr>
            <w:rFonts w:ascii="Cambria Math" w:hAnsi="Cambria Math" w:cs="Arial"/>
            <w:sz w:val="24"/>
            <w:szCs w:val="24"/>
          </w:rPr>
          <m:t>∑</m:t>
        </m:r>
      </m:oMath>
      <w:r w:rsidR="00FD1BDA">
        <w:rPr>
          <w:rFonts w:eastAsiaTheme="minorEastAsia" w:cs="Arial"/>
          <w:sz w:val="24"/>
          <w:szCs w:val="24"/>
        </w:rPr>
        <w:t>)</w:t>
      </w:r>
      <w:r w:rsidR="00FF6F54">
        <w:rPr>
          <w:rFonts w:eastAsiaTheme="minorEastAsia" w:cs="Arial"/>
          <w:sz w:val="24"/>
          <w:szCs w:val="24"/>
        </w:rPr>
        <w:t>,</w:t>
      </w:r>
      <w:del w:id="3141" w:author="Nikhil Ketkar" w:date="2009-04-23T10:26:00Z">
        <w:r w:rsidR="00FD1BDA" w:rsidRPr="00F72941" w:rsidDel="00961342">
          <w:rPr>
            <w:rFonts w:cs="Arial"/>
            <w:sz w:val="24"/>
            <w:szCs w:val="24"/>
          </w:rPr>
          <w:delText xml:space="preserve"> </w:delText>
        </w:r>
        <w:r w:rsidR="00C53A23" w:rsidRPr="00F72941" w:rsidDel="00961342">
          <w:rPr>
            <w:rFonts w:cs="Arial"/>
            <w:sz w:val="24"/>
            <w:szCs w:val="24"/>
          </w:rPr>
          <w:delText xml:space="preserve"> </w:delText>
        </w:r>
      </w:del>
      <w:ins w:id="3142" w:author="Nikhil Ketkar" w:date="2009-04-23T10:27:00Z">
        <w:r w:rsidR="00961342">
          <w:rPr>
            <w:rFonts w:cs="Arial"/>
            <w:sz w:val="24"/>
            <w:szCs w:val="24"/>
          </w:rPr>
          <w:t xml:space="preserve"> </w:t>
        </w:r>
      </w:ins>
      <w:r w:rsidR="00C53A23" w:rsidRPr="00F72941">
        <w:rPr>
          <w:rFonts w:cs="Arial"/>
          <w:sz w:val="24"/>
          <w:szCs w:val="24"/>
        </w:rPr>
        <w:t>then</w:t>
      </w:r>
      <w:r>
        <w:rPr>
          <w:rFonts w:cs="Arial"/>
          <w:sz w:val="24"/>
          <w:szCs w:val="24"/>
        </w:rPr>
        <w:t xml:space="preserve"> </w:t>
      </w:r>
      <w:r w:rsidR="00C53A23" w:rsidRPr="00F72941">
        <w:rPr>
          <w:rFonts w:cs="Arial"/>
          <w:sz w:val="24"/>
          <w:szCs w:val="24"/>
        </w:rPr>
        <w:t>the union of the corresponding languages</w:t>
      </w:r>
      <w:r w:rsidR="00FD1BDA" w:rsidRPr="00F72941">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FD1BDA">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D1BDA" w:rsidRPr="00F72941">
        <w:rPr>
          <w:rFonts w:cs="Arial"/>
          <w:sz w:val="24"/>
          <w:szCs w:val="24"/>
        </w:rPr>
        <w:t xml:space="preserve"> </w:t>
      </w:r>
      <w:r w:rsidR="00C53A23" w:rsidRPr="00F72941">
        <w:rPr>
          <w:rFonts w:cs="Arial"/>
          <w:sz w:val="24"/>
          <w:szCs w:val="24"/>
        </w:rPr>
        <w:t xml:space="preserve">is denoted by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p>
    <w:p w:rsidR="00FD1BDA" w:rsidRDefault="00FD1BDA" w:rsidP="00F72941">
      <w:pPr>
        <w:autoSpaceDE w:val="0"/>
        <w:autoSpaceDN w:val="0"/>
        <w:adjustRightInd w:val="0"/>
        <w:spacing w:after="0" w:line="480" w:lineRule="auto"/>
        <w:rPr>
          <w:rFonts w:cs="Arial"/>
          <w:b/>
          <w:sz w:val="24"/>
          <w:szCs w:val="24"/>
        </w:rPr>
      </w:pPr>
    </w:p>
    <w:p w:rsidR="00C53A23" w:rsidRPr="00D30504" w:rsidRDefault="00D30504" w:rsidP="006178C4">
      <w:pPr>
        <w:autoSpaceDE w:val="0"/>
        <w:autoSpaceDN w:val="0"/>
        <w:adjustRightInd w:val="0"/>
        <w:spacing w:after="0" w:line="480" w:lineRule="auto"/>
        <w:outlineLvl w:val="0"/>
        <w:rPr>
          <w:rFonts w:cs="Arial"/>
          <w:b/>
          <w:sz w:val="24"/>
          <w:szCs w:val="24"/>
        </w:rPr>
      </w:pPr>
      <w:bookmarkStart w:id="3143" w:name="_Toc225926732"/>
      <w:bookmarkStart w:id="3144" w:name="_Toc225930244"/>
      <w:r w:rsidRPr="00D30504">
        <w:rPr>
          <w:rFonts w:cs="Arial"/>
          <w:b/>
          <w:sz w:val="24"/>
          <w:szCs w:val="24"/>
        </w:rPr>
        <w:t>Lemma 3</w:t>
      </w:r>
      <w:bookmarkEnd w:id="3143"/>
      <w:bookmarkEnd w:id="3144"/>
    </w:p>
    <w:p w:rsidR="00C53A23" w:rsidRPr="00F72941" w:rsidRDefault="00231F61" w:rsidP="00F72941">
      <w:p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C53A23" w:rsidRPr="00F72941">
        <w:rPr>
          <w:rFonts w:cs="Arial"/>
          <w:sz w:val="24"/>
          <w:szCs w:val="24"/>
        </w:rPr>
        <w:t xml:space="preserve"> is regular.</w:t>
      </w:r>
    </w:p>
    <w:p w:rsidR="00C53A23" w:rsidRPr="00D30504" w:rsidRDefault="00D30504" w:rsidP="006178C4">
      <w:pPr>
        <w:autoSpaceDE w:val="0"/>
        <w:autoSpaceDN w:val="0"/>
        <w:adjustRightInd w:val="0"/>
        <w:spacing w:after="0" w:line="480" w:lineRule="auto"/>
        <w:outlineLvl w:val="0"/>
        <w:rPr>
          <w:rFonts w:cs="Arial"/>
          <w:b/>
          <w:sz w:val="24"/>
          <w:szCs w:val="24"/>
        </w:rPr>
      </w:pPr>
      <w:bookmarkStart w:id="3145" w:name="_Toc225926733"/>
      <w:bookmarkStart w:id="3146" w:name="_Toc225930245"/>
      <w:r w:rsidRPr="00D30504">
        <w:rPr>
          <w:rFonts w:cs="Arial"/>
          <w:b/>
          <w:sz w:val="24"/>
          <w:szCs w:val="24"/>
        </w:rPr>
        <w:t>Pr</w:t>
      </w:r>
      <w:r w:rsidR="00C53A23" w:rsidRPr="00D30504">
        <w:rPr>
          <w:rFonts w:cs="Arial"/>
          <w:b/>
          <w:sz w:val="24"/>
          <w:szCs w:val="24"/>
        </w:rPr>
        <w:t>oof</w:t>
      </w:r>
      <w:bookmarkEnd w:id="3145"/>
      <w:bookmarkEnd w:id="3146"/>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Follows from the </w:t>
      </w:r>
      <w:r w:rsidR="00F9762A" w:rsidRPr="00F72941">
        <w:rPr>
          <w:rFonts w:cs="Arial"/>
          <w:sz w:val="24"/>
          <w:szCs w:val="24"/>
        </w:rPr>
        <w:t>definitions and</w:t>
      </w:r>
      <w:r w:rsidRPr="00F72941">
        <w:rPr>
          <w:rFonts w:cs="Arial"/>
          <w:sz w:val="24"/>
          <w:szCs w:val="24"/>
        </w:rPr>
        <w:t xml:space="preserve"> the property </w:t>
      </w:r>
      <w:r w:rsidR="00FF6F54">
        <w:rPr>
          <w:rFonts w:cs="Arial"/>
          <w:sz w:val="24"/>
          <w:szCs w:val="24"/>
        </w:rPr>
        <w:t>that</w:t>
      </w:r>
      <w:r w:rsidR="00FF6F54" w:rsidRPr="00F72941">
        <w:rPr>
          <w:rFonts w:cs="Arial"/>
          <w:sz w:val="24"/>
          <w:szCs w:val="24"/>
        </w:rPr>
        <w:t xml:space="preserve"> </w:t>
      </w:r>
      <w:r w:rsidRPr="00F72941">
        <w:rPr>
          <w:rFonts w:cs="Arial"/>
          <w:sz w:val="24"/>
          <w:szCs w:val="24"/>
        </w:rPr>
        <w:t>regular languages</w:t>
      </w:r>
      <w:r w:rsidR="00D30504">
        <w:rPr>
          <w:rFonts w:cs="Arial"/>
          <w:sz w:val="24"/>
          <w:szCs w:val="24"/>
        </w:rPr>
        <w:t xml:space="preserve"> are closed under </w:t>
      </w:r>
      <w:r w:rsidRPr="00F72941">
        <w:rPr>
          <w:rFonts w:cs="Arial"/>
          <w:sz w:val="24"/>
          <w:szCs w:val="24"/>
        </w:rPr>
        <w:t>union.</w:t>
      </w:r>
      <m:oMath>
        <m:r>
          <w:rPr>
            <w:rFonts w:ascii="Cambria Math" w:hAnsi="Cambria Math" w:cs="Arial"/>
            <w:sz w:val="24"/>
            <w:szCs w:val="24"/>
          </w:rPr>
          <m:t xml:space="preserve"> ∎</m:t>
        </m:r>
      </m:oMath>
    </w:p>
    <w:p w:rsidR="00FD1BDA" w:rsidRDefault="00FD1BDA" w:rsidP="00F9762A">
      <w:pPr>
        <w:autoSpaceDE w:val="0"/>
        <w:autoSpaceDN w:val="0"/>
        <w:adjustRightInd w:val="0"/>
        <w:spacing w:after="0" w:line="480" w:lineRule="auto"/>
        <w:ind w:firstLine="720"/>
        <w:rPr>
          <w:rFonts w:cs="Arial"/>
          <w:sz w:val="24"/>
          <w:szCs w:val="24"/>
        </w:rPr>
      </w:pPr>
    </w:p>
    <w:p w:rsidR="00C53A23" w:rsidRPr="00F72941" w:rsidRDefault="00C53A23" w:rsidP="00F9762A">
      <w:pPr>
        <w:autoSpaceDE w:val="0"/>
        <w:autoSpaceDN w:val="0"/>
        <w:adjustRightInd w:val="0"/>
        <w:spacing w:after="0" w:line="480" w:lineRule="auto"/>
        <w:ind w:firstLine="720"/>
        <w:rPr>
          <w:rFonts w:cs="Arial"/>
          <w:sz w:val="24"/>
          <w:szCs w:val="24"/>
        </w:rPr>
      </w:pPr>
      <w:r w:rsidRPr="00F72941">
        <w:rPr>
          <w:rFonts w:cs="Arial"/>
          <w:sz w:val="24"/>
          <w:szCs w:val="24"/>
        </w:rPr>
        <w:t>We can now show a result that gives us a relation between the sizes</w:t>
      </w:r>
      <w:r w:rsidR="00D30504">
        <w:rPr>
          <w:rFonts w:cs="Arial"/>
          <w:sz w:val="24"/>
          <w:szCs w:val="24"/>
        </w:rPr>
        <w:t xml:space="preserve"> </w:t>
      </w:r>
      <w:r w:rsidRPr="00F72941">
        <w:rPr>
          <w:rFonts w:cs="Arial"/>
          <w:sz w:val="24"/>
          <w:szCs w:val="24"/>
        </w:rPr>
        <w:t>of the languages considered so far.</w:t>
      </w:r>
    </w:p>
    <w:p w:rsidR="00D30504" w:rsidRDefault="00D30504"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3147" w:name="_Toc225926734"/>
      <w:bookmarkStart w:id="3148" w:name="_Toc225930246"/>
      <w:r w:rsidRPr="00F9762A">
        <w:rPr>
          <w:rFonts w:cs="Arial"/>
          <w:b/>
          <w:sz w:val="24"/>
          <w:szCs w:val="24"/>
        </w:rPr>
        <w:t>Lemma 4</w:t>
      </w:r>
      <w:bookmarkEnd w:id="3147"/>
      <w:bookmarkEnd w:id="3148"/>
    </w:p>
    <w:p w:rsidR="00C53A23" w:rsidRPr="00F72941" w:rsidRDefault="00C53A23" w:rsidP="00CB1FBB">
      <w:pPr>
        <w:autoSpaceDE w:val="0"/>
        <w:autoSpaceDN w:val="0"/>
        <w:adjustRightInd w:val="0"/>
        <w:spacing w:after="0" w:line="480" w:lineRule="auto"/>
        <w:jc w:val="both"/>
        <w:rPr>
          <w:rFonts w:cs="Arial"/>
          <w:sz w:val="24"/>
          <w:szCs w:val="24"/>
        </w:rPr>
      </w:pPr>
      <w:r w:rsidRPr="00F72941">
        <w:rPr>
          <w:rFonts w:cs="Arial"/>
          <w:sz w:val="24"/>
          <w:szCs w:val="24"/>
        </w:rPr>
        <w:t xml:space="preserve"> Let</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be the direct product graph of</w:t>
      </w:r>
      <w:r w:rsidR="00310BB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Pr="00F72941">
        <w:rPr>
          <w:rFonts w:cs="Arial"/>
          <w:sz w:val="24"/>
          <w:szCs w:val="24"/>
        </w:rPr>
        <w:t>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w:t>
      </w:r>
      <w:del w:id="3149" w:author="Nikhil Ketkar" w:date="2009-04-23T10:26:00Z">
        <w:r w:rsidRPr="00F72941" w:rsidDel="00961342">
          <w:rPr>
            <w:rFonts w:cs="Arial"/>
            <w:sz w:val="24"/>
            <w:szCs w:val="24"/>
          </w:rPr>
          <w:delText xml:space="preserve">  </w:delText>
        </w:r>
      </w:del>
      <w:ins w:id="3150" w:author="Nikhil Ketkar" w:date="2009-04-23T10:27:00Z">
        <w:r w:rsidR="00961342">
          <w:rPr>
            <w:rFonts w:cs="Arial"/>
            <w:sz w:val="24"/>
            <w:szCs w:val="24"/>
          </w:rPr>
          <w:t xml:space="preserve"> </w:t>
        </w:r>
      </w:ins>
      <w:r w:rsidRPr="00F72941">
        <w:rPr>
          <w:rFonts w:cs="Arial"/>
          <w:sz w:val="24"/>
          <w:szCs w:val="24"/>
        </w:rPr>
        <w:t>Let</w:t>
      </w:r>
      <w:del w:id="3151" w:author="Nikhil Ketkar" w:date="2009-04-23T10:26:00Z">
        <w:r w:rsidRPr="00F72941" w:rsidDel="00961342">
          <w:rPr>
            <w:rFonts w:cs="Arial"/>
            <w:sz w:val="24"/>
            <w:szCs w:val="24"/>
          </w:rPr>
          <w:delText xml:space="preserve">  </w:delText>
        </w:r>
      </w:del>
      <w:ins w:id="3152" w:author="Nikhil Ketkar" w:date="2009-04-23T10:27:00Z">
        <w:r w:rsidR="00961342">
          <w:rPr>
            <w:rFonts w:cs="Arial"/>
            <w:sz w:val="24"/>
            <w:szCs w:val="24"/>
          </w:rPr>
          <w:t xml:space="preserve"> </w:t>
        </w:r>
      </w:ins>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w:t>
      </w:r>
      <w:r w:rsidR="00310BB9" w:rsidRPr="00F72941">
        <w:rPr>
          <w:rFonts w:cs="Arial"/>
          <w:sz w:val="24"/>
          <w:szCs w:val="24"/>
        </w:rPr>
        <w:t>language of</w:t>
      </w:r>
      <w:r w:rsidRPr="00F72941">
        <w:rPr>
          <w:rFonts w:cs="Arial"/>
          <w:sz w:val="24"/>
          <w:szCs w:val="24"/>
        </w:rPr>
        <w:t xml:space="preserve"> all</w:t>
      </w:r>
      <w:del w:id="3153" w:author="Nikhil Ketkar" w:date="2009-04-23T10:26:00Z">
        <w:r w:rsidR="00310BB9" w:rsidDel="00961342">
          <w:rPr>
            <w:rFonts w:cs="Arial"/>
            <w:sz w:val="24"/>
            <w:szCs w:val="24"/>
          </w:rPr>
          <w:delText xml:space="preserve"> </w:delText>
        </w:r>
        <w:r w:rsidRPr="00F72941" w:rsidDel="00961342">
          <w:rPr>
            <w:rFonts w:cs="Arial"/>
            <w:sz w:val="24"/>
            <w:szCs w:val="24"/>
          </w:rPr>
          <w:delText xml:space="preserve"> </w:delText>
        </w:r>
      </w:del>
      <w:del w:id="3154" w:author="Nikhil Ketkar" w:date="2009-04-23T10:27:00Z">
        <w:r w:rsidRPr="00F72941" w:rsidDel="00961342">
          <w:rPr>
            <w:rFonts w:cs="Arial"/>
            <w:sz w:val="24"/>
            <w:szCs w:val="24"/>
          </w:rPr>
          <w:delText xml:space="preserve"> </w:delText>
        </w:r>
      </w:del>
      <w:ins w:id="3155" w:author="Nikhil Ketkar" w:date="2009-04-23T10:27:00Z">
        <w:r w:rsidR="00961342">
          <w:rPr>
            <w:rFonts w:cs="Arial"/>
            <w:sz w:val="24"/>
            <w:szCs w:val="24"/>
          </w:rPr>
          <w:t xml:space="preserve"> </w:t>
        </w:r>
      </w:ins>
      <w:r w:rsidRPr="00F72941">
        <w:rPr>
          <w:rFonts w:cs="Arial"/>
          <w:sz w:val="24"/>
          <w:szCs w:val="24"/>
        </w:rPr>
        <w:t xml:space="preserve">sequences </w:t>
      </w:r>
      <w:r w:rsidR="00310BB9" w:rsidRPr="00F72941">
        <w:rPr>
          <w:rFonts w:cs="Arial"/>
          <w:sz w:val="24"/>
          <w:szCs w:val="24"/>
        </w:rPr>
        <w:t>of edge</w:t>
      </w:r>
      <w:r w:rsidRPr="00F72941">
        <w:rPr>
          <w:rFonts w:cs="Arial"/>
          <w:sz w:val="24"/>
          <w:szCs w:val="24"/>
        </w:rPr>
        <w:t xml:space="preserve"> labels </w:t>
      </w:r>
      <w:r w:rsidR="00310BB9" w:rsidRPr="00F72941">
        <w:rPr>
          <w:rFonts w:cs="Arial"/>
          <w:sz w:val="24"/>
          <w:szCs w:val="24"/>
        </w:rPr>
        <w:t>corresponding to</w:t>
      </w:r>
      <w:r w:rsidRPr="00F72941">
        <w:rPr>
          <w:rFonts w:cs="Arial"/>
          <w:sz w:val="24"/>
          <w:szCs w:val="24"/>
        </w:rPr>
        <w:t xml:space="preserve"> walks in</w:t>
      </w:r>
      <w:del w:id="3156" w:author="Nikhil Ketkar" w:date="2009-04-23T10:26:00Z">
        <w:r w:rsidRPr="00F72941" w:rsidDel="00961342">
          <w:rPr>
            <w:rFonts w:cs="Arial"/>
            <w:sz w:val="24"/>
            <w:szCs w:val="24"/>
          </w:rPr>
          <w:delText xml:space="preserve">  </w:delText>
        </w:r>
      </w:del>
      <w:ins w:id="3157"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Let</w:t>
      </w:r>
      <w:del w:id="3158" w:author="Nikhil Ketkar" w:date="2009-04-23T10:26:00Z">
        <w:r w:rsidR="00310BB9" w:rsidDel="00961342">
          <w:rPr>
            <w:rFonts w:cs="Arial"/>
            <w:sz w:val="24"/>
            <w:szCs w:val="24"/>
          </w:rPr>
          <w:delText xml:space="preserve"> </w:delText>
        </w:r>
        <w:r w:rsidRPr="00F72941" w:rsidDel="00961342">
          <w:rPr>
            <w:rFonts w:cs="Arial"/>
            <w:sz w:val="24"/>
            <w:szCs w:val="24"/>
          </w:rPr>
          <w:delText xml:space="preserve"> </w:delText>
        </w:r>
      </w:del>
      <w:ins w:id="3159"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D84898">
        <w:rPr>
          <w:rFonts w:cs="Arial"/>
          <w:sz w:val="24"/>
          <w:szCs w:val="24"/>
        </w:rPr>
        <w:t xml:space="preserve">be the </w:t>
      </w:r>
      <w:r w:rsidRPr="00F72941">
        <w:rPr>
          <w:rFonts w:cs="Arial"/>
          <w:sz w:val="24"/>
          <w:szCs w:val="24"/>
        </w:rPr>
        <w:t>union graph of</w:t>
      </w:r>
      <w:del w:id="3160" w:author="Nikhil Ketkar" w:date="2009-04-23T10:26:00Z">
        <w:r w:rsidRPr="00F72941" w:rsidDel="00961342">
          <w:rPr>
            <w:rFonts w:cs="Arial"/>
            <w:sz w:val="24"/>
            <w:szCs w:val="24"/>
          </w:rPr>
          <w:delText xml:space="preserve">  </w:delText>
        </w:r>
      </w:del>
      <w:ins w:id="3161"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w:t>
      </w:r>
      <w:del w:id="3162" w:author="Nikhil Ketkar" w:date="2009-04-23T10:26:00Z">
        <w:r w:rsidRPr="00F72941" w:rsidDel="00961342">
          <w:rPr>
            <w:rFonts w:cs="Arial"/>
            <w:sz w:val="24"/>
            <w:szCs w:val="24"/>
          </w:rPr>
          <w:delText xml:space="preserve">  </w:delText>
        </w:r>
      </w:del>
      <w:ins w:id="3163" w:author="Nikhil Ketkar" w:date="2009-04-23T10:27:00Z">
        <w:r w:rsidR="00961342">
          <w:rPr>
            <w:rFonts w:cs="Arial"/>
            <w:sz w:val="24"/>
            <w:szCs w:val="24"/>
          </w:rPr>
          <w:t xml:space="preserve"> </w:t>
        </w:r>
      </w:ins>
      <w:r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 xml:space="preserve"> g</m:t>
                </m:r>
              </m:e>
              <m:sub>
                <m:r>
                  <w:rPr>
                    <w:rFonts w:ascii="Cambria Math" w:eastAsiaTheme="minorEastAsia" w:hAnsi="Cambria Math" w:cs="Arial"/>
                    <w:sz w:val="24"/>
                    <w:szCs w:val="24"/>
                  </w:rPr>
                  <m:t>2</m:t>
                </m:r>
              </m:sub>
            </m:sSub>
          </m:sub>
        </m:sSub>
      </m:oMath>
      <w:r w:rsidR="00310BB9" w:rsidRPr="00F72941">
        <w:rPr>
          <w:rFonts w:cs="Arial"/>
          <w:sz w:val="24"/>
          <w:szCs w:val="24"/>
        </w:rPr>
        <w:t xml:space="preserve"> </w:t>
      </w:r>
      <w:r w:rsidRPr="00F72941">
        <w:rPr>
          <w:rFonts w:cs="Arial"/>
          <w:sz w:val="24"/>
          <w:szCs w:val="24"/>
        </w:rPr>
        <w:t xml:space="preserve">be </w:t>
      </w:r>
      <w:r w:rsidR="00310BB9" w:rsidRPr="00F72941">
        <w:rPr>
          <w:rFonts w:cs="Arial"/>
          <w:sz w:val="24"/>
          <w:szCs w:val="24"/>
        </w:rPr>
        <w:t>the language of</w:t>
      </w:r>
      <w:r w:rsidRPr="00F72941">
        <w:rPr>
          <w:rFonts w:cs="Arial"/>
          <w:sz w:val="24"/>
          <w:szCs w:val="24"/>
        </w:rPr>
        <w:t xml:space="preserve"> </w:t>
      </w:r>
      <w:r w:rsidR="00310BB9" w:rsidRPr="00F72941">
        <w:rPr>
          <w:rFonts w:cs="Arial"/>
          <w:sz w:val="24"/>
          <w:szCs w:val="24"/>
        </w:rPr>
        <w:t>all sequences of</w:t>
      </w:r>
      <w:r w:rsidRPr="00F72941">
        <w:rPr>
          <w:rFonts w:cs="Arial"/>
          <w:sz w:val="24"/>
          <w:szCs w:val="24"/>
        </w:rPr>
        <w:t xml:space="preserve"> edge labels </w:t>
      </w:r>
      <w:r w:rsidR="00310BB9" w:rsidRPr="00F72941">
        <w:rPr>
          <w:rFonts w:cs="Arial"/>
          <w:sz w:val="24"/>
          <w:szCs w:val="24"/>
        </w:rPr>
        <w:t>corresponding to</w:t>
      </w:r>
      <w:r w:rsidRPr="00F72941">
        <w:rPr>
          <w:rFonts w:cs="Arial"/>
          <w:sz w:val="24"/>
          <w:szCs w:val="24"/>
        </w:rPr>
        <w:t xml:space="preserve"> </w:t>
      </w:r>
      <w:r w:rsidR="00310BB9"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310BB9">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sidDel="00961342">
        <w:rPr>
          <w:rFonts w:cs="Arial"/>
          <w:sz w:val="24"/>
          <w:szCs w:val="24"/>
        </w:rPr>
        <w:t xml:space="preserve">  </w:t>
      </w:r>
      <w:ins w:id="3164" w:author="Nikhil Ketkar" w:date="2009-04-23T10:27:00Z">
        <w:r w:rsidR="00961342">
          <w:rPr>
            <w:rFonts w:cs="Arial"/>
            <w:sz w:val="24"/>
            <w:szCs w:val="24"/>
          </w:rPr>
          <w:t xml:space="preserve"> </w:t>
        </w:r>
      </w:ins>
      <w:r w:rsidRPr="00F72941">
        <w:rPr>
          <w:rFonts w:cs="Arial"/>
          <w:sz w:val="24"/>
          <w:szCs w:val="24"/>
        </w:rPr>
        <w:t xml:space="preserve">be languages of all </w:t>
      </w:r>
      <w:r w:rsidRPr="00F72941">
        <w:rPr>
          <w:rFonts w:cs="Arial"/>
          <w:sz w:val="24"/>
          <w:szCs w:val="24"/>
        </w:rPr>
        <w:lastRenderedPageBreak/>
        <w:t>sequences of edge labels corresponding to walks</w:t>
      </w:r>
      <w:r w:rsidR="00310BB9">
        <w:rPr>
          <w:rFonts w:cs="Arial"/>
          <w:sz w:val="24"/>
          <w:szCs w:val="24"/>
        </w:rPr>
        <w:t xml:space="preserve"> in</w:t>
      </w:r>
      <w:del w:id="3165" w:author="Nikhil Ketkar" w:date="2009-04-23T10:26:00Z">
        <w:r w:rsidR="00310BB9" w:rsidRPr="00F72941" w:rsidDel="00961342">
          <w:rPr>
            <w:rFonts w:cs="Arial"/>
            <w:sz w:val="24"/>
            <w:szCs w:val="24"/>
          </w:rPr>
          <w:delText xml:space="preserve">  </w:delText>
        </w:r>
      </w:del>
      <w:ins w:id="3166" w:author="Nikhil Ketkar" w:date="2009-04-23T10:27:00Z">
        <w:r w:rsidR="00961342">
          <w:rPr>
            <w:rFonts w:cs="Arial"/>
            <w:sz w:val="24"/>
            <w:szCs w:val="24"/>
          </w:rPr>
          <w:t xml:space="preserve"> </w:t>
        </w:r>
      </w:ins>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310BB9"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310BB9">
        <w:rPr>
          <w:rFonts w:eastAsiaTheme="minorEastAsia" w:cs="Arial"/>
          <w:sz w:val="24"/>
          <w:szCs w:val="24"/>
        </w:rPr>
        <w:t xml:space="preserve"> </w:t>
      </w:r>
      <w:r w:rsidR="00CB1FBB">
        <w:rPr>
          <w:rFonts w:cs="Arial"/>
          <w:sz w:val="24"/>
          <w:szCs w:val="24"/>
        </w:rPr>
        <w:t>respectively.</w:t>
      </w:r>
      <w:del w:id="3167" w:author="Nikhil Ketkar" w:date="2009-04-23T10:26:00Z">
        <w:r w:rsidR="00CB1FBB" w:rsidDel="00961342">
          <w:rPr>
            <w:rFonts w:cs="Arial"/>
            <w:sz w:val="24"/>
            <w:szCs w:val="24"/>
          </w:rPr>
          <w:delText xml:space="preserve">  </w:delText>
        </w:r>
      </w:del>
      <w:ins w:id="3168" w:author="Nikhil Ketkar" w:date="2009-04-23T10:27:00Z">
        <w:r w:rsidR="00961342">
          <w:rPr>
            <w:rFonts w:cs="Arial"/>
            <w:sz w:val="24"/>
            <w:szCs w:val="24"/>
          </w:rPr>
          <w:t xml:space="preserve"> </w:t>
        </w:r>
      </w:ins>
      <w:r w:rsidR="00CB1FBB">
        <w:rPr>
          <w:rFonts w:cs="Arial"/>
          <w:sz w:val="24"/>
          <w:szCs w:val="24"/>
        </w:rPr>
        <w:t xml:space="preserve">Then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e>
        </m:d>
      </m:oMath>
      <w:r w:rsidR="00CB1FBB">
        <w:rPr>
          <w:rFonts w:eastAsiaTheme="minorEastAsia" w:cs="Arial"/>
          <w:sz w:val="24"/>
          <w:szCs w:val="24"/>
        </w:rPr>
        <w:t>.</w:t>
      </w:r>
      <w:r w:rsidRPr="00F72941">
        <w:rPr>
          <w:rFonts w:cs="Arial"/>
          <w:sz w:val="24"/>
          <w:szCs w:val="24"/>
        </w:rPr>
        <w:t xml:space="preserve"> </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3169" w:name="_Toc225926735"/>
      <w:bookmarkStart w:id="3170" w:name="_Toc225930247"/>
      <w:r w:rsidRPr="00F9762A">
        <w:rPr>
          <w:rFonts w:cs="Arial"/>
          <w:b/>
          <w:sz w:val="24"/>
          <w:szCs w:val="24"/>
        </w:rPr>
        <w:t>P</w:t>
      </w:r>
      <w:r w:rsidR="00C53A23" w:rsidRPr="00F9762A">
        <w:rPr>
          <w:rFonts w:cs="Arial"/>
          <w:b/>
          <w:sz w:val="24"/>
          <w:szCs w:val="24"/>
        </w:rPr>
        <w:t>roof</w:t>
      </w:r>
      <w:bookmarkEnd w:id="3169"/>
      <w:bookmarkEnd w:id="317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 Follows</w:t>
      </w:r>
      <w:del w:id="3171" w:author="Nikhil Ketkar" w:date="2009-04-23T10:26:00Z">
        <w:r w:rsidRPr="00F72941" w:rsidDel="00961342">
          <w:rPr>
            <w:rFonts w:cs="Arial"/>
            <w:sz w:val="24"/>
            <w:szCs w:val="24"/>
          </w:rPr>
          <w:delText xml:space="preserve">  </w:delText>
        </w:r>
      </w:del>
      <w:ins w:id="3172" w:author="Nikhil Ketkar" w:date="2009-04-23T10:27:00Z">
        <w:r w:rsidR="00961342">
          <w:rPr>
            <w:rFonts w:cs="Arial"/>
            <w:sz w:val="24"/>
            <w:szCs w:val="24"/>
          </w:rPr>
          <w:t xml:space="preserve"> </w:t>
        </w:r>
      </w:ins>
      <w:r w:rsidRPr="00F72941">
        <w:rPr>
          <w:rFonts w:cs="Arial"/>
          <w:sz w:val="24"/>
          <w:szCs w:val="24"/>
        </w:rPr>
        <w:t>from</w:t>
      </w:r>
      <w:del w:id="3173" w:author="Nikhil Ketkar" w:date="2009-04-23T10:26:00Z">
        <w:r w:rsidRPr="00F72941" w:rsidDel="00961342">
          <w:rPr>
            <w:rFonts w:cs="Arial"/>
            <w:sz w:val="24"/>
            <w:szCs w:val="24"/>
          </w:rPr>
          <w:delText xml:space="preserve">  </w:delText>
        </w:r>
      </w:del>
      <w:ins w:id="3174" w:author="Nikhil Ketkar" w:date="2009-04-23T10:27:00Z">
        <w:r w:rsidR="00961342">
          <w:rPr>
            <w:rFonts w:cs="Arial"/>
            <w:sz w:val="24"/>
            <w:szCs w:val="24"/>
          </w:rPr>
          <w:t xml:space="preserve"> </w:t>
        </w:r>
      </w:ins>
      <w:r w:rsidRPr="00F72941">
        <w:rPr>
          <w:rFonts w:cs="Arial"/>
          <w:sz w:val="24"/>
          <w:szCs w:val="24"/>
        </w:rPr>
        <w:t>Lemmas 1,</w:t>
      </w:r>
      <w:del w:id="3175" w:author="Nikhil Ketkar" w:date="2009-04-23T10:26:00Z">
        <w:r w:rsidRPr="00F72941" w:rsidDel="00961342">
          <w:rPr>
            <w:rFonts w:cs="Arial"/>
            <w:sz w:val="24"/>
            <w:szCs w:val="24"/>
          </w:rPr>
          <w:delText xml:space="preserve">  </w:delText>
        </w:r>
      </w:del>
      <w:ins w:id="3176" w:author="Nikhil Ketkar" w:date="2009-04-23T10:27:00Z">
        <w:r w:rsidR="00961342">
          <w:rPr>
            <w:rFonts w:cs="Arial"/>
            <w:sz w:val="24"/>
            <w:szCs w:val="24"/>
          </w:rPr>
          <w:t xml:space="preserve"> </w:t>
        </w:r>
      </w:ins>
      <w:r w:rsidRPr="00F72941">
        <w:rPr>
          <w:rFonts w:cs="Arial"/>
          <w:sz w:val="24"/>
          <w:szCs w:val="24"/>
        </w:rPr>
        <w:t>2</w:t>
      </w:r>
      <w:del w:id="3177" w:author="Nikhil Ketkar" w:date="2009-04-23T10:26:00Z">
        <w:r w:rsidRPr="00F72941" w:rsidDel="00961342">
          <w:rPr>
            <w:rFonts w:cs="Arial"/>
            <w:sz w:val="24"/>
            <w:szCs w:val="24"/>
          </w:rPr>
          <w:delText xml:space="preserve">  </w:delText>
        </w:r>
      </w:del>
      <w:ins w:id="3178" w:author="Nikhil Ketkar" w:date="2009-04-23T10:27:00Z">
        <w:r w:rsidR="00961342">
          <w:rPr>
            <w:rFonts w:cs="Arial"/>
            <w:sz w:val="24"/>
            <w:szCs w:val="24"/>
          </w:rPr>
          <w:t xml:space="preserve"> </w:t>
        </w:r>
      </w:ins>
      <w:r w:rsidRPr="00F72941">
        <w:rPr>
          <w:rFonts w:cs="Arial"/>
          <w:sz w:val="24"/>
          <w:szCs w:val="24"/>
        </w:rPr>
        <w:t>and 3</w:t>
      </w:r>
      <w:del w:id="3179" w:author="Nikhil Ketkar" w:date="2009-04-23T10:26:00Z">
        <w:r w:rsidRPr="00F72941" w:rsidDel="00961342">
          <w:rPr>
            <w:rFonts w:cs="Arial"/>
            <w:sz w:val="24"/>
            <w:szCs w:val="24"/>
          </w:rPr>
          <w:delText xml:space="preserve">  </w:delText>
        </w:r>
      </w:del>
      <w:ins w:id="3180" w:author="Nikhil Ketkar" w:date="2009-04-23T10:27:00Z">
        <w:r w:rsidR="00961342">
          <w:rPr>
            <w:rFonts w:cs="Arial"/>
            <w:sz w:val="24"/>
            <w:szCs w:val="24"/>
          </w:rPr>
          <w:t xml:space="preserve"> </w:t>
        </w:r>
      </w:ins>
      <w:r w:rsidRPr="00F72941">
        <w:rPr>
          <w:rFonts w:cs="Arial"/>
          <w:sz w:val="24"/>
          <w:szCs w:val="24"/>
        </w:rPr>
        <w:t>and</w:t>
      </w:r>
      <w:del w:id="3181" w:author="Nikhil Ketkar" w:date="2009-04-23T10:26:00Z">
        <w:r w:rsidRPr="00F72941" w:rsidDel="00961342">
          <w:rPr>
            <w:rFonts w:cs="Arial"/>
            <w:sz w:val="24"/>
            <w:szCs w:val="24"/>
          </w:rPr>
          <w:delText xml:space="preserve">  </w:delText>
        </w:r>
      </w:del>
      <w:ins w:id="3182" w:author="Nikhil Ketkar" w:date="2009-04-23T10:27:00Z">
        <w:r w:rsidR="00961342">
          <w:rPr>
            <w:rFonts w:cs="Arial"/>
            <w:sz w:val="24"/>
            <w:szCs w:val="24"/>
          </w:rPr>
          <w:t xml:space="preserve"> </w:t>
        </w:r>
      </w:ins>
      <w:r w:rsidRPr="00F72941">
        <w:rPr>
          <w:rFonts w:cs="Arial"/>
          <w:sz w:val="24"/>
          <w:szCs w:val="24"/>
        </w:rPr>
        <w:t>the</w:t>
      </w:r>
      <w:del w:id="3183" w:author="Nikhil Ketkar" w:date="2009-04-23T10:26:00Z">
        <w:r w:rsidRPr="00F72941" w:rsidDel="00961342">
          <w:rPr>
            <w:rFonts w:cs="Arial"/>
            <w:sz w:val="24"/>
            <w:szCs w:val="24"/>
          </w:rPr>
          <w:delText xml:space="preserve">  </w:delText>
        </w:r>
      </w:del>
      <w:ins w:id="3184" w:author="Nikhil Ketkar" w:date="2009-04-23T10:27:00Z">
        <w:r w:rsidR="00961342">
          <w:rPr>
            <w:rFonts w:cs="Arial"/>
            <w:sz w:val="24"/>
            <w:szCs w:val="24"/>
          </w:rPr>
          <w:t xml:space="preserve"> </w:t>
        </w:r>
      </w:ins>
      <w:r w:rsidRPr="00F72941">
        <w:rPr>
          <w:rFonts w:cs="Arial"/>
          <w:sz w:val="24"/>
          <w:szCs w:val="24"/>
        </w:rPr>
        <w:t>property that</w:t>
      </w:r>
      <w:del w:id="3185" w:author="Nikhil Ketkar" w:date="2009-04-23T10:26:00Z">
        <w:r w:rsidRPr="00F72941" w:rsidDel="00961342">
          <w:rPr>
            <w:rFonts w:cs="Arial"/>
            <w:sz w:val="24"/>
            <w:szCs w:val="24"/>
          </w:rPr>
          <w:delText xml:space="preserve">  </w:delText>
        </w:r>
      </w:del>
      <w:ins w:id="3186" w:author="Nikhil Ketkar" w:date="2009-04-23T10:27:00Z">
        <w:r w:rsidR="00961342">
          <w:rPr>
            <w:rFonts w:cs="Arial"/>
            <w:sz w:val="24"/>
            <w:szCs w:val="24"/>
          </w:rPr>
          <w:t xml:space="preserve"> </w:t>
        </w:r>
      </w:ins>
      <w:r w:rsidRPr="00F72941">
        <w:rPr>
          <w:rFonts w:cs="Arial"/>
          <w:sz w:val="24"/>
          <w:szCs w:val="24"/>
        </w:rPr>
        <w:t>regular</w:t>
      </w:r>
      <w:del w:id="3187" w:author="Nikhil Ketkar" w:date="2009-04-23T10:26:00Z">
        <w:r w:rsidR="00F9762A" w:rsidDel="00961342">
          <w:rPr>
            <w:rFonts w:cs="Arial"/>
            <w:sz w:val="24"/>
            <w:szCs w:val="24"/>
          </w:rPr>
          <w:delText xml:space="preserve"> </w:delText>
        </w:r>
        <w:r w:rsidRPr="00F72941" w:rsidDel="00961342">
          <w:rPr>
            <w:rFonts w:cs="Arial"/>
            <w:sz w:val="24"/>
            <w:szCs w:val="24"/>
          </w:rPr>
          <w:delText xml:space="preserve"> </w:delText>
        </w:r>
      </w:del>
      <w:ins w:id="3188" w:author="Nikhil Ketkar" w:date="2009-04-23T10:27:00Z">
        <w:r w:rsidR="00961342">
          <w:rPr>
            <w:rFonts w:cs="Arial"/>
            <w:sz w:val="24"/>
            <w:szCs w:val="24"/>
          </w:rPr>
          <w:t xml:space="preserve"> </w:t>
        </w:r>
      </w:ins>
      <w:r w:rsidRPr="00F72941">
        <w:rPr>
          <w:rFonts w:cs="Arial"/>
          <w:sz w:val="24"/>
          <w:szCs w:val="24"/>
        </w:rPr>
        <w:t>languages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C53A23" w:rsidP="001F65BE">
      <w:pPr>
        <w:autoSpaceDE w:val="0"/>
        <w:autoSpaceDN w:val="0"/>
        <w:adjustRightInd w:val="0"/>
        <w:spacing w:after="0" w:line="480" w:lineRule="auto"/>
        <w:ind w:firstLine="720"/>
        <w:rPr>
          <w:rFonts w:cs="Arial"/>
          <w:sz w:val="24"/>
          <w:szCs w:val="24"/>
        </w:rPr>
      </w:pPr>
      <w:r w:rsidRPr="00F72941">
        <w:rPr>
          <w:rFonts w:cs="Arial"/>
          <w:sz w:val="24"/>
          <w:szCs w:val="24"/>
        </w:rPr>
        <w:t>This result can be easily extended to subsets of these languages which</w:t>
      </w:r>
      <w:r w:rsidR="00F9762A">
        <w:rPr>
          <w:rFonts w:cs="Arial"/>
          <w:sz w:val="24"/>
          <w:szCs w:val="24"/>
        </w:rPr>
        <w:t xml:space="preserve"> </w:t>
      </w:r>
      <w:r w:rsidRPr="00F72941">
        <w:rPr>
          <w:rFonts w:cs="Arial"/>
          <w:sz w:val="24"/>
          <w:szCs w:val="24"/>
        </w:rPr>
        <w:t>place a restriction on the size of the sequences in the language.</w:t>
      </w:r>
    </w:p>
    <w:p w:rsidR="00C53A23" w:rsidRPr="00F72941" w:rsidRDefault="00C53A23"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3189" w:name="_Toc225926736"/>
      <w:bookmarkStart w:id="3190" w:name="_Toc225930248"/>
      <w:r w:rsidRPr="00F9762A">
        <w:rPr>
          <w:rFonts w:cs="Arial"/>
          <w:b/>
          <w:sz w:val="24"/>
          <w:szCs w:val="24"/>
        </w:rPr>
        <w:t>Lemma 5</w:t>
      </w:r>
      <w:bookmarkEnd w:id="3189"/>
      <w:bookmarkEnd w:id="3190"/>
    </w:p>
    <w:p w:rsidR="00C53A23" w:rsidRPr="00F72941" w:rsidRDefault="00C53A23" w:rsidP="00391880">
      <w:pPr>
        <w:autoSpaceDE w:val="0"/>
        <w:autoSpaceDN w:val="0"/>
        <w:adjustRightInd w:val="0"/>
        <w:spacing w:after="0" w:line="480" w:lineRule="auto"/>
        <w:jc w:val="both"/>
        <w:rPr>
          <w:rFonts w:cs="Arial"/>
          <w:sz w:val="24"/>
          <w:szCs w:val="24"/>
        </w:rPr>
      </w:pPr>
      <w:r w:rsidRPr="00F72941">
        <w:rPr>
          <w:rFonts w:cs="Arial"/>
          <w:sz w:val="24"/>
          <w:szCs w:val="24"/>
        </w:rPr>
        <w:t>Let</w:t>
      </w:r>
      <w:del w:id="3191" w:author="Nikhil Ketkar" w:date="2009-04-23T10:26:00Z">
        <w:r w:rsidRPr="00F72941" w:rsidDel="00961342">
          <w:rPr>
            <w:rFonts w:cs="Arial"/>
            <w:sz w:val="24"/>
            <w:szCs w:val="24"/>
          </w:rPr>
          <w:delText xml:space="preserve">      </w:delText>
        </w:r>
      </w:del>
      <w:ins w:id="3192" w:author="Nikhil Ketkar" w:date="2009-04-23T10:28:00Z">
        <w:r w:rsidR="00961342">
          <w:rPr>
            <w:rFonts w:cs="Arial"/>
            <w:sz w:val="24"/>
            <w:szCs w:val="24"/>
          </w:rPr>
          <w:t xml:space="preserve"> </w:t>
        </w:r>
      </w:ins>
      <w:ins w:id="3193"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sidR="008D6559">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sidDel="00961342">
        <w:rPr>
          <w:rFonts w:cs="Arial"/>
          <w:sz w:val="24"/>
          <w:szCs w:val="24"/>
        </w:rPr>
        <w:t xml:space="preserve">  </w:t>
      </w:r>
      <w:ins w:id="3194"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Pr>
          <w:rFonts w:eastAsiaTheme="minorEastAsia" w:cs="Arial"/>
          <w:sz w:val="24"/>
          <w:szCs w:val="24"/>
        </w:rPr>
        <w:t xml:space="preserve"> and</w:t>
      </w:r>
      <w:del w:id="3195" w:author="Nikhil Ketkar" w:date="2009-04-23T10:26:00Z">
        <w:r w:rsidR="008D6559" w:rsidDel="00961342">
          <w:rPr>
            <w:rFonts w:eastAsiaTheme="minorEastAsia" w:cs="Arial"/>
            <w:sz w:val="24"/>
            <w:szCs w:val="24"/>
          </w:rPr>
          <w:delText xml:space="preserve">  </w:delText>
        </w:r>
      </w:del>
      <w:ins w:id="3196" w:author="Nikhil Ketkar" w:date="2009-04-23T10:27:00Z">
        <w:r w:rsidR="00961342">
          <w:rPr>
            <w:rFonts w:eastAsiaTheme="minorEastAsia"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sidDel="00961342">
        <w:rPr>
          <w:rFonts w:cs="Arial"/>
          <w:sz w:val="24"/>
          <w:szCs w:val="24"/>
        </w:rPr>
        <w:t xml:space="preserve"> </w:t>
      </w:r>
      <w:del w:id="3197" w:author="Nikhil Ketkar" w:date="2009-04-23T10:26:00Z">
        <w:r w:rsidRPr="00F72941" w:rsidDel="00961342">
          <w:rPr>
            <w:rFonts w:cs="Arial"/>
            <w:sz w:val="24"/>
            <w:szCs w:val="24"/>
          </w:rPr>
          <w:delText xml:space="preserve"> </w:delText>
        </w:r>
      </w:del>
      <w:del w:id="3198" w:author="Nikhil Ketkar" w:date="2009-04-23T10:27:00Z">
        <w:r w:rsidRPr="00F72941" w:rsidDel="00961342">
          <w:rPr>
            <w:rFonts w:cs="Arial"/>
            <w:sz w:val="24"/>
            <w:szCs w:val="24"/>
          </w:rPr>
          <w:delText xml:space="preserve"> </w:delText>
        </w:r>
      </w:del>
      <w:ins w:id="3199" w:author="Nikhil Ketkar" w:date="2009-04-23T10:27:00Z">
        <w:r w:rsidR="00961342">
          <w:rPr>
            <w:rFonts w:cs="Arial"/>
            <w:sz w:val="24"/>
            <w:szCs w:val="24"/>
          </w:rPr>
          <w:t xml:space="preserve"> </w:t>
        </w:r>
      </w:ins>
      <w:r w:rsidRPr="00F72941">
        <w:rPr>
          <w:rFonts w:cs="Arial"/>
          <w:sz w:val="24"/>
          <w:szCs w:val="24"/>
        </w:rPr>
        <w:t>be</w:t>
      </w:r>
      <w:del w:id="3200" w:author="Nikhil Ketkar" w:date="2009-04-23T10:26:00Z">
        <w:r w:rsidRPr="00F72941" w:rsidDel="00961342">
          <w:rPr>
            <w:rFonts w:cs="Arial"/>
            <w:sz w:val="24"/>
            <w:szCs w:val="24"/>
          </w:rPr>
          <w:delText xml:space="preserve">    </w:delText>
        </w:r>
      </w:del>
      <w:ins w:id="3201" w:author="Nikhil Ketkar" w:date="2009-04-23T10:28:00Z">
        <w:r w:rsidR="00961342">
          <w:rPr>
            <w:rFonts w:cs="Arial"/>
            <w:sz w:val="24"/>
            <w:szCs w:val="24"/>
          </w:rPr>
          <w:t xml:space="preserve"> </w:t>
        </w:r>
      </w:ins>
      <w:r w:rsidRPr="00F72941">
        <w:rPr>
          <w:rFonts w:cs="Arial"/>
          <w:sz w:val="24"/>
          <w:szCs w:val="24"/>
        </w:rPr>
        <w:t>subsets</w:t>
      </w:r>
      <w:del w:id="3202" w:author="Nikhil Ketkar" w:date="2009-04-23T10:26:00Z">
        <w:r w:rsidR="003B3141" w:rsidDel="00961342">
          <w:rPr>
            <w:rFonts w:cs="Arial"/>
            <w:sz w:val="24"/>
            <w:szCs w:val="24"/>
          </w:rPr>
          <w:delText xml:space="preserve">  </w:delText>
        </w:r>
      </w:del>
      <w:del w:id="3203" w:author="Nikhil Ketkar" w:date="2009-04-23T10:27:00Z">
        <w:r w:rsidR="003B3141" w:rsidDel="00961342">
          <w:rPr>
            <w:rFonts w:cs="Arial"/>
            <w:sz w:val="24"/>
            <w:szCs w:val="24"/>
          </w:rPr>
          <w:delText xml:space="preserve"> </w:delText>
        </w:r>
      </w:del>
      <w:ins w:id="3204" w:author="Nikhil Ketkar" w:date="2009-04-23T10:27:00Z">
        <w:r w:rsidR="00961342">
          <w:rPr>
            <w:rFonts w:cs="Arial"/>
            <w:sz w:val="24"/>
            <w:szCs w:val="24"/>
          </w:rPr>
          <w:t xml:space="preserve"> </w:t>
        </w:r>
      </w:ins>
      <w:r w:rsidR="00391880">
        <w:rPr>
          <w:rFonts w:cs="Arial"/>
          <w:sz w:val="24"/>
          <w:szCs w:val="24"/>
        </w:rPr>
        <w:t>of languages</w:t>
      </w:r>
      <w:r w:rsidRPr="00F72941">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oMath>
      <w:r w:rsidR="008D6559">
        <w:rPr>
          <w:rFonts w:eastAsiaTheme="minorEastAsia"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oMath>
      <w:r w:rsidRPr="00F72941">
        <w:rPr>
          <w:rFonts w:cs="Arial"/>
          <w:sz w:val="24"/>
          <w:szCs w:val="24"/>
        </w:rPr>
        <w:t xml:space="preserve"> </w:t>
      </w:r>
      <w:r w:rsidR="008D655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sidRPr="00F72941">
        <w:rPr>
          <w:rFonts w:cs="Arial"/>
          <w:sz w:val="24"/>
          <w:szCs w:val="24"/>
        </w:rPr>
        <w:t xml:space="preserve"> </w:t>
      </w:r>
      <w:r w:rsidR="008D6559">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Pr>
          <w:rFonts w:cs="Arial"/>
          <w:sz w:val="24"/>
          <w:szCs w:val="24"/>
        </w:rPr>
        <w:t xml:space="preserve"> </w:t>
      </w:r>
      <w:r w:rsidRPr="00F72941">
        <w:rPr>
          <w:rFonts w:cs="Arial"/>
          <w:sz w:val="24"/>
          <w:szCs w:val="24"/>
        </w:rPr>
        <w:t>such that they do not contain sequences</w:t>
      </w:r>
      <w:del w:id="3205" w:author="Nikhil Ketkar" w:date="2009-04-23T10:26:00Z">
        <w:r w:rsidR="003B3141" w:rsidDel="00961342">
          <w:rPr>
            <w:rFonts w:cs="Arial"/>
            <w:sz w:val="24"/>
            <w:szCs w:val="24"/>
          </w:rPr>
          <w:delText xml:space="preserve">  </w:delText>
        </w:r>
      </w:del>
      <w:ins w:id="3206" w:author="Nikhil Ketkar" w:date="2009-04-23T10:27:00Z">
        <w:r w:rsidR="00961342">
          <w:rPr>
            <w:rFonts w:cs="Arial"/>
            <w:sz w:val="24"/>
            <w:szCs w:val="24"/>
          </w:rPr>
          <w:t xml:space="preserve"> </w:t>
        </w:r>
      </w:ins>
      <w:r w:rsidR="003B3141">
        <w:rPr>
          <w:rFonts w:cs="Arial"/>
          <w:sz w:val="24"/>
          <w:szCs w:val="24"/>
        </w:rPr>
        <w:t>longer</w:t>
      </w:r>
      <w:del w:id="3207" w:author="Nikhil Ketkar" w:date="2009-04-23T10:26:00Z">
        <w:r w:rsidR="003B3141" w:rsidDel="00961342">
          <w:rPr>
            <w:rFonts w:cs="Arial"/>
            <w:sz w:val="24"/>
            <w:szCs w:val="24"/>
          </w:rPr>
          <w:delText xml:space="preserve">  </w:delText>
        </w:r>
      </w:del>
      <w:ins w:id="3208" w:author="Nikhil Ketkar" w:date="2009-04-23T10:27:00Z">
        <w:r w:rsidR="00961342">
          <w:rPr>
            <w:rFonts w:cs="Arial"/>
            <w:sz w:val="24"/>
            <w:szCs w:val="24"/>
          </w:rPr>
          <w:t xml:space="preserve"> </w:t>
        </w:r>
      </w:ins>
      <w:r w:rsidRPr="00F72941">
        <w:rPr>
          <w:rFonts w:cs="Arial"/>
          <w:sz w:val="24"/>
          <w:szCs w:val="24"/>
        </w:rPr>
        <w:t xml:space="preserve">than </w:t>
      </w:r>
      <m:oMath>
        <m:r>
          <m:rPr>
            <m:scr m:val="script"/>
          </m:rPr>
          <w:rPr>
            <w:rFonts w:ascii="Cambria Math" w:hAnsi="Cambria Math" w:cs="Arial"/>
            <w:sz w:val="24"/>
            <w:szCs w:val="24"/>
          </w:rPr>
          <m:t>l</m:t>
        </m:r>
      </m:oMath>
      <w:r w:rsidRPr="00F72941">
        <w:rPr>
          <w:rFonts w:cs="Arial"/>
          <w:sz w:val="24"/>
          <w:szCs w:val="24"/>
        </w:rPr>
        <w:t>.</w:t>
      </w:r>
      <w:del w:id="3209" w:author="Nikhil Ketkar" w:date="2009-04-23T10:26:00Z">
        <w:r w:rsidRPr="00F72941" w:rsidDel="00961342">
          <w:rPr>
            <w:rFonts w:cs="Arial"/>
            <w:sz w:val="24"/>
            <w:szCs w:val="24"/>
          </w:rPr>
          <w:delText xml:space="preserve"> </w:delText>
        </w:r>
        <w:r w:rsidR="003B3141" w:rsidDel="00961342">
          <w:rPr>
            <w:rFonts w:cs="Arial"/>
            <w:sz w:val="24"/>
            <w:szCs w:val="24"/>
          </w:rPr>
          <w:delText xml:space="preserve"> </w:delText>
        </w:r>
      </w:del>
      <w:ins w:id="3210" w:author="Nikhil Ketkar" w:date="2009-04-23T10:27:00Z">
        <w:r w:rsidR="00961342">
          <w:rPr>
            <w:rFonts w:cs="Arial"/>
            <w:sz w:val="24"/>
            <w:szCs w:val="24"/>
          </w:rPr>
          <w:t xml:space="preserve"> </w:t>
        </w:r>
      </w:ins>
      <w:r w:rsidR="003B3141">
        <w:rPr>
          <w:rFonts w:cs="Arial"/>
          <w:sz w:val="24"/>
          <w:szCs w:val="24"/>
        </w:rPr>
        <w:t>Then</w:t>
      </w:r>
      <w:del w:id="3211" w:author="Nikhil Ketkar" w:date="2009-04-23T10:26:00Z">
        <w:r w:rsidR="003B3141" w:rsidRPr="00F72941" w:rsidDel="00961342">
          <w:rPr>
            <w:rFonts w:cs="Arial"/>
            <w:sz w:val="24"/>
            <w:szCs w:val="24"/>
          </w:rPr>
          <w:delText xml:space="preserve">  </w:delText>
        </w:r>
      </w:del>
      <w:del w:id="3212" w:author="Nikhil Ketkar" w:date="2009-04-23T10:27:00Z">
        <w:r w:rsidR="003B3141" w:rsidRPr="00F72941" w:rsidDel="00961342">
          <w:rPr>
            <w:rFonts w:cs="Arial"/>
            <w:sz w:val="24"/>
            <w:szCs w:val="24"/>
          </w:rPr>
          <w:delText xml:space="preserve"> </w:delText>
        </w:r>
      </w:del>
      <w:ins w:id="3213"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w:r w:rsidR="003B31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sidRPr="00F72941" w:rsidDel="00961342">
        <w:rPr>
          <w:rFonts w:cs="Arial"/>
          <w:sz w:val="24"/>
          <w:szCs w:val="24"/>
        </w:rPr>
        <w:t xml:space="preserve">  </w:t>
      </w:r>
      <w:ins w:id="3214"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Pr>
          <w:rFonts w:eastAsiaTheme="minorEastAsia" w:cs="Arial"/>
          <w:sz w:val="24"/>
          <w:szCs w:val="24"/>
        </w:rPr>
        <w:t xml:space="preserve"> and</w:t>
      </w:r>
      <w:del w:id="3215" w:author="Nikhil Ketkar" w:date="2009-04-23T10:26:00Z">
        <w:r w:rsidR="003B3141" w:rsidDel="00961342">
          <w:rPr>
            <w:rFonts w:eastAsiaTheme="minorEastAsia" w:cs="Arial"/>
            <w:sz w:val="24"/>
            <w:szCs w:val="24"/>
          </w:rPr>
          <w:delText xml:space="preserve">  </w:delText>
        </w:r>
      </w:del>
      <w:ins w:id="3216" w:author="Nikhil Ketkar" w:date="2009-04-23T10:27:00Z">
        <w:r w:rsidR="00961342">
          <w:rPr>
            <w:rFonts w:eastAsiaTheme="minorEastAsia"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regular and</w:t>
      </w:r>
      <w:del w:id="3217" w:author="Nikhil Ketkar" w:date="2009-04-23T10:26:00Z">
        <w:r w:rsidRPr="00F72941" w:rsidDel="00961342">
          <w:rPr>
            <w:rFonts w:cs="Arial"/>
            <w:sz w:val="24"/>
            <w:szCs w:val="24"/>
          </w:rPr>
          <w:delText xml:space="preserve"> </w:delText>
        </w:r>
        <w:r w:rsidR="003B3141" w:rsidRPr="00F72941" w:rsidDel="00961342">
          <w:rPr>
            <w:rFonts w:cs="Arial"/>
            <w:sz w:val="24"/>
            <w:szCs w:val="24"/>
          </w:rPr>
          <w:delText xml:space="preserve">   </w:delText>
        </w:r>
      </w:del>
      <w:ins w:id="3218" w:author="Nikhil Ketkar" w:date="2009-04-23T10:28:00Z">
        <w:r w:rsidR="00961342">
          <w:rPr>
            <w:rFonts w:cs="Arial"/>
            <w:sz w:val="24"/>
            <w:szCs w:val="24"/>
          </w:rPr>
          <w:t xml:space="preserve"> </w:t>
        </w:r>
      </w:ins>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3B3141">
        <w:rPr>
          <w:rFonts w:eastAsiaTheme="minorEastAsia" w:cs="Arial"/>
          <w:sz w:val="24"/>
          <w:szCs w:val="24"/>
        </w:rPr>
        <w:t xml:space="preserve"> </w:t>
      </w:r>
      <w:r w:rsidRPr="00F72941">
        <w:rPr>
          <w:rFonts w:cs="Arial"/>
          <w:sz w:val="24"/>
          <w:szCs w:val="24"/>
        </w:rPr>
        <w:t>holds.</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3219" w:name="_Toc225926737"/>
      <w:bookmarkStart w:id="3220" w:name="_Toc225930249"/>
      <w:r w:rsidRPr="00F9762A">
        <w:rPr>
          <w:rFonts w:cs="Arial"/>
          <w:b/>
          <w:sz w:val="24"/>
          <w:szCs w:val="24"/>
        </w:rPr>
        <w:t>P</w:t>
      </w:r>
      <w:r w:rsidR="00C53A23" w:rsidRPr="00F9762A">
        <w:rPr>
          <w:rFonts w:cs="Arial"/>
          <w:b/>
          <w:sz w:val="24"/>
          <w:szCs w:val="24"/>
        </w:rPr>
        <w:t>roof</w:t>
      </w:r>
      <w:bookmarkEnd w:id="3219"/>
      <w:bookmarkEnd w:id="3220"/>
    </w:p>
    <w:p w:rsidR="00C53A23" w:rsidRPr="00F72941" w:rsidRDefault="00391880" w:rsidP="00391880">
      <w:pPr>
        <w:autoSpaceDE w:val="0"/>
        <w:autoSpaceDN w:val="0"/>
        <w:adjustRightInd w:val="0"/>
        <w:spacing w:after="0" w:line="480" w:lineRule="auto"/>
        <w:jc w:val="both"/>
        <w:rPr>
          <w:rFonts w:cs="Arial"/>
          <w:sz w:val="24"/>
          <w:szCs w:val="24"/>
        </w:rPr>
      </w:pPr>
      <w:r>
        <w:rPr>
          <w:rFonts w:cs="Arial"/>
          <w:sz w:val="24"/>
          <w:szCs w:val="24"/>
        </w:rPr>
        <w:t>Clearly</w:t>
      </w:r>
      <w:del w:id="3221" w:author="Nikhil Ketkar" w:date="2009-04-23T10:26:00Z">
        <w:r w:rsidRPr="00F72941" w:rsidDel="00961342">
          <w:rPr>
            <w:rFonts w:cs="Arial"/>
            <w:sz w:val="24"/>
            <w:szCs w:val="24"/>
          </w:rPr>
          <w:delText xml:space="preserve">  </w:delText>
        </w:r>
      </w:del>
      <w:ins w:id="3222"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sidDel="00961342">
        <w:rPr>
          <w:rFonts w:cs="Arial"/>
          <w:sz w:val="24"/>
          <w:szCs w:val="24"/>
        </w:rPr>
        <w:t xml:space="preserve">  </w:t>
      </w:r>
      <w:ins w:id="3223"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Pr>
          <w:rFonts w:eastAsiaTheme="minorEastAsia" w:cs="Arial"/>
          <w:sz w:val="24"/>
          <w:szCs w:val="24"/>
        </w:rPr>
        <w:t xml:space="preserve"> and</w:t>
      </w:r>
      <w:del w:id="3224" w:author="Nikhil Ketkar" w:date="2009-04-23T10:26:00Z">
        <w:r w:rsidDel="00961342">
          <w:rPr>
            <w:rFonts w:eastAsiaTheme="minorEastAsia" w:cs="Arial"/>
            <w:sz w:val="24"/>
            <w:szCs w:val="24"/>
          </w:rPr>
          <w:delText xml:space="preserve">  </w:delText>
        </w:r>
      </w:del>
      <w:ins w:id="3225" w:author="Nikhil Ketkar" w:date="2009-04-23T10:27:00Z">
        <w:r w:rsidR="00961342">
          <w:rPr>
            <w:rFonts w:eastAsiaTheme="minorEastAsia"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finite</w:t>
      </w:r>
      <w:r w:rsidR="00C53A23" w:rsidRPr="00F72941">
        <w:rPr>
          <w:rFonts w:cs="Arial"/>
          <w:sz w:val="24"/>
          <w:szCs w:val="24"/>
        </w:rPr>
        <w:t xml:space="preserve"> languages by </w:t>
      </w:r>
      <w:r w:rsidRPr="00F72941">
        <w:rPr>
          <w:rFonts w:cs="Arial"/>
          <w:sz w:val="24"/>
          <w:szCs w:val="24"/>
        </w:rPr>
        <w:t>definition and</w:t>
      </w:r>
      <w:r w:rsidR="00C53A23" w:rsidRPr="00F72941">
        <w:rPr>
          <w:rFonts w:cs="Arial"/>
          <w:sz w:val="24"/>
          <w:szCs w:val="24"/>
        </w:rPr>
        <w:t xml:space="preserve"> hence regular. </w:t>
      </w:r>
      <w:r w:rsidRPr="00F72941">
        <w:rPr>
          <w:rFonts w:cs="Arial"/>
          <w:sz w:val="24"/>
          <w:szCs w:val="24"/>
        </w:rPr>
        <w:t>The result</w:t>
      </w:r>
      <w:r w:rsidR="00C53A23" w:rsidRPr="00F72941">
        <w:rPr>
          <w:rFonts w:cs="Arial"/>
          <w:sz w:val="24"/>
          <w:szCs w:val="24"/>
        </w:rPr>
        <w:t xml:space="preserve"> </w:t>
      </w:r>
      <w:r w:rsidRPr="00F72941">
        <w:rPr>
          <w:rFonts w:cs="Arial"/>
          <w:sz w:val="24"/>
          <w:szCs w:val="24"/>
        </w:rPr>
        <w:t>follows from Lemma 4</w:t>
      </w:r>
      <w:r w:rsidR="00C53A23" w:rsidRPr="00F72941">
        <w:rPr>
          <w:rFonts w:cs="Arial"/>
          <w:sz w:val="24"/>
          <w:szCs w:val="24"/>
        </w:rPr>
        <w:t xml:space="preserve"> </w:t>
      </w:r>
      <w:r w:rsidRPr="00F72941">
        <w:rPr>
          <w:rFonts w:cs="Arial"/>
          <w:sz w:val="24"/>
          <w:szCs w:val="24"/>
        </w:rPr>
        <w:t>and the property</w:t>
      </w:r>
      <w:r w:rsidR="00C53A23" w:rsidRPr="00F72941">
        <w:rPr>
          <w:rFonts w:cs="Arial"/>
          <w:sz w:val="24"/>
          <w:szCs w:val="24"/>
        </w:rPr>
        <w:t xml:space="preserve"> </w:t>
      </w:r>
      <w:r w:rsidRPr="00F72941">
        <w:rPr>
          <w:rFonts w:cs="Arial"/>
          <w:sz w:val="24"/>
          <w:szCs w:val="24"/>
        </w:rPr>
        <w:t>that regular languages</w:t>
      </w:r>
      <w:r w:rsidR="00C53A23" w:rsidRPr="00F72941">
        <w:rPr>
          <w:rFonts w:cs="Arial"/>
          <w:sz w:val="24"/>
          <w:szCs w:val="24"/>
        </w:rPr>
        <w:t xml:space="preserve">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5E7AE0" w:rsidP="005E7AE0">
      <w:pPr>
        <w:autoSpaceDE w:val="0"/>
        <w:autoSpaceDN w:val="0"/>
        <w:adjustRightInd w:val="0"/>
        <w:spacing w:after="0" w:line="480" w:lineRule="auto"/>
        <w:ind w:firstLine="720"/>
        <w:jc w:val="both"/>
        <w:rPr>
          <w:rFonts w:cs="Arial"/>
          <w:sz w:val="24"/>
          <w:szCs w:val="24"/>
        </w:rPr>
      </w:pPr>
      <w:r w:rsidRPr="00F72941">
        <w:rPr>
          <w:rFonts w:cs="Arial"/>
          <w:sz w:val="24"/>
          <w:szCs w:val="24"/>
        </w:rPr>
        <w:t>The problem</w:t>
      </w:r>
      <w:r w:rsidR="00C53A23" w:rsidRPr="00F72941">
        <w:rPr>
          <w:rFonts w:cs="Arial"/>
          <w:sz w:val="24"/>
          <w:szCs w:val="24"/>
        </w:rPr>
        <w:t xml:space="preserve"> </w:t>
      </w:r>
      <w:r w:rsidRPr="00F72941">
        <w:rPr>
          <w:rFonts w:cs="Arial"/>
          <w:sz w:val="24"/>
          <w:szCs w:val="24"/>
        </w:rPr>
        <w:t>thus reduces to</w:t>
      </w:r>
      <w:r w:rsidR="00C53A23" w:rsidRPr="00F72941">
        <w:rPr>
          <w:rFonts w:cs="Arial"/>
          <w:sz w:val="24"/>
          <w:szCs w:val="24"/>
        </w:rPr>
        <w:t xml:space="preserve"> </w:t>
      </w:r>
      <w:r w:rsidRPr="00F72941">
        <w:rPr>
          <w:rFonts w:cs="Arial"/>
          <w:sz w:val="24"/>
          <w:szCs w:val="24"/>
        </w:rPr>
        <w:t>counting the number</w:t>
      </w:r>
      <w:r w:rsidR="00C53A23" w:rsidRPr="00F72941">
        <w:rPr>
          <w:rFonts w:cs="Arial"/>
          <w:sz w:val="24"/>
          <w:szCs w:val="24"/>
        </w:rPr>
        <w:t xml:space="preserve"> </w:t>
      </w:r>
      <w:r w:rsidRPr="00F72941">
        <w:rPr>
          <w:rFonts w:cs="Arial"/>
          <w:sz w:val="24"/>
          <w:szCs w:val="24"/>
        </w:rPr>
        <w:t>of strings</w:t>
      </w:r>
      <w:r w:rsidR="00C53A23" w:rsidRPr="00F72941">
        <w:rPr>
          <w:rFonts w:cs="Arial"/>
          <w:sz w:val="24"/>
          <w:szCs w:val="24"/>
        </w:rPr>
        <w:t xml:space="preserve"> </w:t>
      </w:r>
      <w:r w:rsidRPr="00F72941">
        <w:rPr>
          <w:rFonts w:cs="Arial"/>
          <w:sz w:val="24"/>
          <w:szCs w:val="24"/>
        </w:rPr>
        <w:t>in a</w:t>
      </w:r>
      <w:r>
        <w:rPr>
          <w:rFonts w:cs="Arial"/>
          <w:sz w:val="24"/>
          <w:szCs w:val="24"/>
        </w:rPr>
        <w:t xml:space="preserve"> </w:t>
      </w:r>
      <w:r w:rsidR="00C53A23" w:rsidRPr="00F72941">
        <w:rPr>
          <w:rFonts w:cs="Arial"/>
          <w:sz w:val="24"/>
          <w:szCs w:val="24"/>
        </w:rPr>
        <w:t xml:space="preserve">regular language of length no more than </w:t>
      </w:r>
      <m:oMath>
        <m:r>
          <m:rPr>
            <m:scr m:val="script"/>
          </m:rPr>
          <w:rPr>
            <w:rFonts w:ascii="Cambria Math" w:hAnsi="Cambria Math" w:cs="Arial"/>
            <w:sz w:val="24"/>
            <w:szCs w:val="24"/>
          </w:rPr>
          <m:t>l</m:t>
        </m:r>
      </m:oMath>
      <w:r w:rsidR="00C53A23" w:rsidRPr="00F72941">
        <w:rPr>
          <w:rFonts w:cs="Arial"/>
          <w:sz w:val="24"/>
          <w:szCs w:val="24"/>
        </w:rPr>
        <w:t>. It has been shown that</w:t>
      </w:r>
      <w:r>
        <w:rPr>
          <w:rFonts w:cs="Arial"/>
          <w:sz w:val="24"/>
          <w:szCs w:val="24"/>
        </w:rPr>
        <w:t xml:space="preserve"> </w:t>
      </w:r>
      <w:r w:rsidR="00C53A23" w:rsidRPr="00F72941">
        <w:rPr>
          <w:rFonts w:cs="Arial"/>
          <w:sz w:val="24"/>
          <w:szCs w:val="24"/>
        </w:rPr>
        <w:t xml:space="preserve">this </w:t>
      </w:r>
      <w:r w:rsidRPr="00F72941">
        <w:rPr>
          <w:rFonts w:cs="Arial"/>
          <w:sz w:val="24"/>
          <w:szCs w:val="24"/>
        </w:rPr>
        <w:t>problem can</w:t>
      </w:r>
      <w:r w:rsidR="00C53A23" w:rsidRPr="00F72941">
        <w:rPr>
          <w:rFonts w:cs="Arial"/>
          <w:sz w:val="24"/>
          <w:szCs w:val="24"/>
        </w:rPr>
        <w:t xml:space="preserve"> </w:t>
      </w:r>
      <w:r w:rsidRPr="00F72941">
        <w:rPr>
          <w:rFonts w:cs="Arial"/>
          <w:sz w:val="24"/>
          <w:szCs w:val="24"/>
        </w:rPr>
        <w:t>be</w:t>
      </w:r>
      <w:r>
        <w:rPr>
          <w:rFonts w:cs="Arial"/>
          <w:sz w:val="24"/>
          <w:szCs w:val="24"/>
        </w:rPr>
        <w:t xml:space="preserve"> solved in </w:t>
      </w:r>
      <m:oMath>
        <m:r>
          <w:rPr>
            <w:rFonts w:ascii="Cambria Math" w:hAnsi="Cambria Math" w:cs="Arial"/>
            <w:sz w:val="24"/>
            <w:szCs w:val="24"/>
          </w:rPr>
          <m:t>O(</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3</m:t>
            </m:r>
          </m:sup>
        </m:sSup>
        <m:r>
          <w:rPr>
            <w:rFonts w:ascii="Cambria Math" w:hAnsi="Cambria Math" w:cs="Arial"/>
            <w:sz w:val="24"/>
            <w:szCs w:val="24"/>
          </w:rPr>
          <m:t>)</m:t>
        </m:r>
      </m:oMath>
      <w:r>
        <w:rPr>
          <w:rFonts w:eastAsiaTheme="minorEastAsia" w:cs="Arial"/>
          <w:sz w:val="24"/>
          <w:szCs w:val="24"/>
        </w:rPr>
        <w:t xml:space="preserve"> </w:t>
      </w:r>
      <w:r>
        <w:rPr>
          <w:rFonts w:cs="Arial"/>
          <w:sz w:val="24"/>
          <w:szCs w:val="24"/>
        </w:rPr>
        <w:t>[</w:t>
      </w:r>
      <w:r w:rsidR="00400E23">
        <w:rPr>
          <w:rFonts w:cs="Arial"/>
          <w:sz w:val="24"/>
          <w:szCs w:val="24"/>
        </w:rPr>
        <w:t>44</w:t>
      </w:r>
      <w:r>
        <w:rPr>
          <w:rFonts w:cs="Arial"/>
          <w:sz w:val="24"/>
          <w:szCs w:val="24"/>
        </w:rPr>
        <w:t>]</w:t>
      </w:r>
      <w:r w:rsidR="00C53A23" w:rsidRPr="00F72941">
        <w:rPr>
          <w:rFonts w:cs="Arial"/>
          <w:sz w:val="24"/>
          <w:szCs w:val="24"/>
        </w:rPr>
        <w:t xml:space="preserve"> where </w:t>
      </w:r>
      <m:oMath>
        <m:r>
          <w:rPr>
            <w:rFonts w:ascii="Cambria Math" w:hAnsi="Cambria Math" w:cs="Arial"/>
            <w:sz w:val="24"/>
            <w:szCs w:val="24"/>
          </w:rPr>
          <m:t>n</m:t>
        </m:r>
      </m:oMath>
      <w:r>
        <w:rPr>
          <w:rFonts w:eastAsiaTheme="minorEastAsia" w:cs="Arial"/>
          <w:sz w:val="24"/>
          <w:szCs w:val="24"/>
        </w:rPr>
        <w:t xml:space="preserve"> </w:t>
      </w:r>
      <w:r w:rsidR="00C53A23" w:rsidRPr="00F72941">
        <w:rPr>
          <w:rFonts w:cs="Arial"/>
          <w:sz w:val="24"/>
          <w:szCs w:val="24"/>
        </w:rPr>
        <w:t>is the</w:t>
      </w:r>
      <w:r>
        <w:rPr>
          <w:rFonts w:cs="Arial"/>
          <w:sz w:val="24"/>
          <w:szCs w:val="24"/>
        </w:rPr>
        <w:t xml:space="preserve"> </w:t>
      </w:r>
      <w:r w:rsidR="00C53A23" w:rsidRPr="00F72941">
        <w:rPr>
          <w:rFonts w:cs="Arial"/>
          <w:sz w:val="24"/>
          <w:szCs w:val="24"/>
        </w:rPr>
        <w:t>number of states in the finite automata for the regular language. This</w:t>
      </w:r>
      <w:r>
        <w:rPr>
          <w:rFonts w:cs="Arial"/>
          <w:sz w:val="24"/>
          <w:szCs w:val="24"/>
        </w:rPr>
        <w:t xml:space="preserve"> approach </w:t>
      </w:r>
      <w:r w:rsidR="005F0763">
        <w:rPr>
          <w:rFonts w:cs="Arial"/>
          <w:sz w:val="24"/>
          <w:szCs w:val="24"/>
        </w:rPr>
        <w:t>is also</w:t>
      </w:r>
      <w:r>
        <w:rPr>
          <w:rFonts w:cs="Arial"/>
          <w:sz w:val="24"/>
          <w:szCs w:val="24"/>
        </w:rPr>
        <w:t xml:space="preserve"> based on </w:t>
      </w:r>
      <w:r w:rsidR="00C53A23" w:rsidRPr="00F72941">
        <w:rPr>
          <w:rFonts w:cs="Arial"/>
          <w:sz w:val="24"/>
          <w:szCs w:val="24"/>
        </w:rPr>
        <w:t xml:space="preserve">diagonalising the adjacency </w:t>
      </w:r>
      <w:r w:rsidR="005F0763" w:rsidRPr="00F72941">
        <w:rPr>
          <w:rFonts w:cs="Arial"/>
          <w:sz w:val="24"/>
          <w:szCs w:val="24"/>
        </w:rPr>
        <w:t>matrix of</w:t>
      </w:r>
      <w:r w:rsidR="00C53A23" w:rsidRPr="00F72941">
        <w:rPr>
          <w:rFonts w:cs="Arial"/>
          <w:sz w:val="24"/>
          <w:szCs w:val="24"/>
        </w:rPr>
        <w:t xml:space="preserve"> the</w:t>
      </w:r>
    </w:p>
    <w:p w:rsidR="00C53A23" w:rsidRDefault="00C53A23" w:rsidP="001F65BE">
      <w:pPr>
        <w:autoSpaceDE w:val="0"/>
        <w:autoSpaceDN w:val="0"/>
        <w:adjustRightInd w:val="0"/>
        <w:spacing w:after="0" w:line="480" w:lineRule="auto"/>
        <w:jc w:val="both"/>
        <w:rPr>
          <w:rFonts w:ascii="Courier New" w:hAnsi="Courier New" w:cs="Courier New"/>
          <w:szCs w:val="20"/>
        </w:rPr>
      </w:pPr>
      <w:r w:rsidRPr="00F72941">
        <w:rPr>
          <w:rFonts w:cs="Arial"/>
          <w:sz w:val="24"/>
          <w:szCs w:val="24"/>
        </w:rPr>
        <w:lastRenderedPageBreak/>
        <w:t>finite</w:t>
      </w:r>
      <w:del w:id="3226" w:author="Nikhil Ketkar" w:date="2009-04-23T10:26:00Z">
        <w:r w:rsidRPr="00F72941" w:rsidDel="00961342">
          <w:rPr>
            <w:rFonts w:cs="Arial"/>
            <w:sz w:val="24"/>
            <w:szCs w:val="24"/>
          </w:rPr>
          <w:delText xml:space="preserve">  </w:delText>
        </w:r>
      </w:del>
      <w:del w:id="3227" w:author="Nikhil Ketkar" w:date="2009-04-23T10:27:00Z">
        <w:r w:rsidRPr="00F72941" w:rsidDel="00961342">
          <w:rPr>
            <w:rFonts w:cs="Arial"/>
            <w:sz w:val="24"/>
            <w:szCs w:val="24"/>
          </w:rPr>
          <w:delText xml:space="preserve"> </w:delText>
        </w:r>
      </w:del>
      <w:ins w:id="3228" w:author="Nikhil Ketkar" w:date="2009-04-23T10:27:00Z">
        <w:r w:rsidR="00961342">
          <w:rPr>
            <w:rFonts w:cs="Arial"/>
            <w:sz w:val="24"/>
            <w:szCs w:val="24"/>
          </w:rPr>
          <w:t xml:space="preserve"> </w:t>
        </w:r>
      </w:ins>
      <w:r w:rsidRPr="00F72941">
        <w:rPr>
          <w:rFonts w:cs="Arial"/>
          <w:sz w:val="24"/>
          <w:szCs w:val="24"/>
        </w:rPr>
        <w:t>automata.</w:t>
      </w:r>
      <w:del w:id="3229" w:author="Nikhil Ketkar" w:date="2009-04-23T10:26:00Z">
        <w:r w:rsidRPr="00F72941" w:rsidDel="00961342">
          <w:rPr>
            <w:rFonts w:cs="Arial"/>
            <w:sz w:val="24"/>
            <w:szCs w:val="24"/>
          </w:rPr>
          <w:delText xml:space="preserve">    </w:delText>
        </w:r>
      </w:del>
      <w:ins w:id="3230" w:author="Nikhil Ketkar" w:date="2009-04-23T10:28:00Z">
        <w:r w:rsidR="00961342">
          <w:rPr>
            <w:rFonts w:cs="Arial"/>
            <w:sz w:val="24"/>
            <w:szCs w:val="24"/>
          </w:rPr>
          <w:t xml:space="preserve"> </w:t>
        </w:r>
      </w:ins>
      <w:r w:rsidRPr="00F72941">
        <w:rPr>
          <w:rFonts w:cs="Arial"/>
          <w:sz w:val="24"/>
          <w:szCs w:val="24"/>
        </w:rPr>
        <w:t xml:space="preserve"> Note</w:t>
      </w:r>
      <w:del w:id="3231" w:author="Nikhil Ketkar" w:date="2009-04-23T10:26:00Z">
        <w:r w:rsidRPr="00F72941" w:rsidDel="00961342">
          <w:rPr>
            <w:rFonts w:cs="Arial"/>
            <w:sz w:val="24"/>
            <w:szCs w:val="24"/>
          </w:rPr>
          <w:delText xml:space="preserve">  </w:delText>
        </w:r>
      </w:del>
      <w:del w:id="3232" w:author="Nikhil Ketkar" w:date="2009-04-23T10:27:00Z">
        <w:r w:rsidRPr="00F72941" w:rsidDel="00961342">
          <w:rPr>
            <w:rFonts w:cs="Arial"/>
            <w:sz w:val="24"/>
            <w:szCs w:val="24"/>
          </w:rPr>
          <w:delText xml:space="preserve"> </w:delText>
        </w:r>
      </w:del>
      <w:ins w:id="3233" w:author="Nikhil Ketkar" w:date="2009-04-23T10:27:00Z">
        <w:r w:rsidR="00961342">
          <w:rPr>
            <w:rFonts w:cs="Arial"/>
            <w:sz w:val="24"/>
            <w:szCs w:val="24"/>
          </w:rPr>
          <w:t xml:space="preserve"> </w:t>
        </w:r>
      </w:ins>
      <w:r w:rsidRPr="00F72941">
        <w:rPr>
          <w:rFonts w:cs="Arial"/>
          <w:sz w:val="24"/>
          <w:szCs w:val="24"/>
        </w:rPr>
        <w:t>here</w:t>
      </w:r>
      <w:del w:id="3234" w:author="Nikhil Ketkar" w:date="2009-04-23T10:26:00Z">
        <w:r w:rsidRPr="00F72941" w:rsidDel="00961342">
          <w:rPr>
            <w:rFonts w:cs="Arial"/>
            <w:sz w:val="24"/>
            <w:szCs w:val="24"/>
          </w:rPr>
          <w:delText xml:space="preserve">  </w:delText>
        </w:r>
      </w:del>
      <w:del w:id="3235" w:author="Nikhil Ketkar" w:date="2009-04-23T10:27:00Z">
        <w:r w:rsidRPr="00F72941" w:rsidDel="00961342">
          <w:rPr>
            <w:rFonts w:cs="Arial"/>
            <w:sz w:val="24"/>
            <w:szCs w:val="24"/>
          </w:rPr>
          <w:delText xml:space="preserve"> </w:delText>
        </w:r>
      </w:del>
      <w:ins w:id="3236" w:author="Nikhil Ketkar" w:date="2009-04-23T10:27:00Z">
        <w:r w:rsidR="00961342">
          <w:rPr>
            <w:rFonts w:cs="Arial"/>
            <w:sz w:val="24"/>
            <w:szCs w:val="24"/>
          </w:rPr>
          <w:t xml:space="preserve"> </w:t>
        </w:r>
      </w:ins>
      <w:r w:rsidRPr="00F72941">
        <w:rPr>
          <w:rFonts w:cs="Arial"/>
          <w:sz w:val="24"/>
          <w:szCs w:val="24"/>
        </w:rPr>
        <w:t>that</w:t>
      </w:r>
      <w:del w:id="3237" w:author="Nikhil Ketkar" w:date="2009-04-23T10:26:00Z">
        <w:r w:rsidRPr="00F72941" w:rsidDel="00961342">
          <w:rPr>
            <w:rFonts w:cs="Arial"/>
            <w:sz w:val="24"/>
            <w:szCs w:val="24"/>
          </w:rPr>
          <w:delText xml:space="preserve">  </w:delText>
        </w:r>
      </w:del>
      <w:del w:id="3238" w:author="Nikhil Ketkar" w:date="2009-04-23T10:27:00Z">
        <w:r w:rsidRPr="00F72941" w:rsidDel="00961342">
          <w:rPr>
            <w:rFonts w:cs="Arial"/>
            <w:sz w:val="24"/>
            <w:szCs w:val="24"/>
          </w:rPr>
          <w:delText xml:space="preserve"> </w:delText>
        </w:r>
      </w:del>
      <w:ins w:id="3239" w:author="Nikhil Ketkar" w:date="2009-04-23T10:27:00Z">
        <w:r w:rsidR="00961342">
          <w:rPr>
            <w:rFonts w:cs="Arial"/>
            <w:sz w:val="24"/>
            <w:szCs w:val="24"/>
          </w:rPr>
          <w:t xml:space="preserve"> </w:t>
        </w:r>
      </w:ins>
      <w:r w:rsidRPr="00F72941">
        <w:rPr>
          <w:rFonts w:cs="Arial"/>
          <w:sz w:val="24"/>
          <w:szCs w:val="24"/>
        </w:rPr>
        <w:t>in</w:t>
      </w:r>
      <w:del w:id="3240" w:author="Nikhil Ketkar" w:date="2009-04-23T10:26:00Z">
        <w:r w:rsidRPr="00F72941" w:rsidDel="00961342">
          <w:rPr>
            <w:rFonts w:cs="Arial"/>
            <w:sz w:val="24"/>
            <w:szCs w:val="24"/>
          </w:rPr>
          <w:delText xml:space="preserve">    </w:delText>
        </w:r>
      </w:del>
      <w:ins w:id="3241" w:author="Nikhil Ketkar" w:date="2009-04-23T10:28:00Z">
        <w:r w:rsidR="00961342">
          <w:rPr>
            <w:rFonts w:cs="Arial"/>
            <w:sz w:val="24"/>
            <w:szCs w:val="24"/>
          </w:rPr>
          <w:t xml:space="preserve"> </w:t>
        </w:r>
      </w:ins>
      <w:r w:rsidRPr="00F72941">
        <w:rPr>
          <w:rFonts w:cs="Arial"/>
          <w:sz w:val="24"/>
          <w:szCs w:val="24"/>
        </w:rPr>
        <w:t>order</w:t>
      </w:r>
      <w:del w:id="3242" w:author="Nikhil Ketkar" w:date="2009-04-23T10:26:00Z">
        <w:r w:rsidRPr="00F72941" w:rsidDel="00961342">
          <w:rPr>
            <w:rFonts w:cs="Arial"/>
            <w:sz w:val="24"/>
            <w:szCs w:val="24"/>
          </w:rPr>
          <w:delText xml:space="preserve">  </w:delText>
        </w:r>
      </w:del>
      <w:del w:id="3243" w:author="Nikhil Ketkar" w:date="2009-04-23T10:27:00Z">
        <w:r w:rsidRPr="00F72941" w:rsidDel="00961342">
          <w:rPr>
            <w:rFonts w:cs="Arial"/>
            <w:sz w:val="24"/>
            <w:szCs w:val="24"/>
          </w:rPr>
          <w:delText xml:space="preserve"> </w:delText>
        </w:r>
      </w:del>
      <w:ins w:id="3244" w:author="Nikhil Ketkar" w:date="2009-04-23T10:27:00Z">
        <w:r w:rsidR="00961342">
          <w:rPr>
            <w:rFonts w:cs="Arial"/>
            <w:sz w:val="24"/>
            <w:szCs w:val="24"/>
          </w:rPr>
          <w:t xml:space="preserve"> </w:t>
        </w:r>
      </w:ins>
      <w:r w:rsidRPr="00F72941">
        <w:rPr>
          <w:rFonts w:cs="Arial"/>
          <w:sz w:val="24"/>
          <w:szCs w:val="24"/>
        </w:rPr>
        <w:t>to</w:t>
      </w:r>
      <w:r w:rsidR="000B3D08">
        <w:rPr>
          <w:rFonts w:cs="Arial"/>
          <w:sz w:val="24"/>
          <w:szCs w:val="24"/>
        </w:rPr>
        <w:t xml:space="preserve"> compute</w:t>
      </w:r>
      <w:del w:id="3245" w:author="Nikhil Ketkar" w:date="2009-04-23T10:26:00Z">
        <w:r w:rsidRPr="00F72941" w:rsidDel="00961342">
          <w:rPr>
            <w:rFonts w:cs="Arial"/>
            <w:sz w:val="24"/>
            <w:szCs w:val="24"/>
          </w:rPr>
          <w:delText xml:space="preserve">  </w:delText>
        </w:r>
      </w:del>
      <w:del w:id="3246" w:author="Nikhil Ketkar" w:date="2009-04-23T10:27:00Z">
        <w:r w:rsidRPr="00F72941" w:rsidDel="00961342">
          <w:rPr>
            <w:rFonts w:cs="Arial"/>
            <w:sz w:val="24"/>
            <w:szCs w:val="24"/>
          </w:rPr>
          <w:delText xml:space="preserve"> </w:delText>
        </w:r>
      </w:del>
      <w:ins w:id="3247" w:author="Nikhil Ketkar" w:date="2009-04-23T10:27:00Z">
        <w:r w:rsidR="00961342">
          <w:rPr>
            <w:rFonts w:cs="Arial"/>
            <w:sz w:val="24"/>
            <w:szCs w:val="24"/>
          </w:rPr>
          <w:t xml:space="preserve"> </w:t>
        </w:r>
      </w:ins>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sidDel="00961342">
        <w:rPr>
          <w:rFonts w:cs="Arial"/>
          <w:sz w:val="24"/>
          <w:szCs w:val="24"/>
        </w:rPr>
        <w:t xml:space="preserve">      </w:t>
      </w:r>
      <w:ins w:id="3248" w:author="Nikhil Ketkar" w:date="2009-04-23T10:28:00Z">
        <w:r w:rsidR="00961342">
          <w:rPr>
            <w:rFonts w:cs="Arial"/>
            <w:sz w:val="24"/>
            <w:szCs w:val="24"/>
          </w:rPr>
          <w:t xml:space="preserve"> </w:t>
        </w:r>
      </w:ins>
      <w:ins w:id="3249" w:author="Nikhil Ketkar" w:date="2009-04-23T10:27:00Z">
        <w:r w:rsidR="00961342">
          <w:rPr>
            <w:rFonts w:cs="Arial"/>
            <w:sz w:val="24"/>
            <w:szCs w:val="24"/>
          </w:rPr>
          <w:t xml:space="preserve"> </w:t>
        </w:r>
      </w:ins>
      <w:r w:rsidRPr="00F72941">
        <w:rPr>
          <w:rFonts w:cs="Arial"/>
          <w:sz w:val="24"/>
          <w:szCs w:val="24"/>
        </w:rPr>
        <w:t>we</w:t>
      </w:r>
      <w:del w:id="3250" w:author="Nikhil Ketkar" w:date="2009-04-23T10:26:00Z">
        <w:r w:rsidRPr="00F72941" w:rsidDel="00961342">
          <w:rPr>
            <w:rFonts w:cs="Arial"/>
            <w:sz w:val="24"/>
            <w:szCs w:val="24"/>
          </w:rPr>
          <w:delText xml:space="preserve">      </w:delText>
        </w:r>
      </w:del>
      <w:ins w:id="3251" w:author="Nikhil Ketkar" w:date="2009-04-23T10:28:00Z">
        <w:r w:rsidR="00961342">
          <w:rPr>
            <w:rFonts w:cs="Arial"/>
            <w:sz w:val="24"/>
            <w:szCs w:val="24"/>
          </w:rPr>
          <w:t xml:space="preserve"> </w:t>
        </w:r>
      </w:ins>
      <w:ins w:id="3252" w:author="Nikhil Ketkar" w:date="2009-04-23T10:27:00Z">
        <w:r w:rsidR="00961342">
          <w:rPr>
            <w:rFonts w:cs="Arial"/>
            <w:sz w:val="24"/>
            <w:szCs w:val="24"/>
          </w:rPr>
          <w:t xml:space="preserve"> </w:t>
        </w:r>
      </w:ins>
      <w:r w:rsidRPr="00F72941">
        <w:rPr>
          <w:rFonts w:cs="Arial"/>
          <w:sz w:val="24"/>
          <w:szCs w:val="24"/>
        </w:rPr>
        <w:t>compute</w:t>
      </w:r>
      <w:r w:rsidR="000B3D08">
        <w:rPr>
          <w:rFonts w:cs="Arial"/>
          <w:sz w:val="24"/>
          <w:szCs w:val="24"/>
        </w:rPr>
        <w:t xml:space="preserve"> </w:t>
      </w: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Pr="00F72941">
        <w:rPr>
          <w:rFonts w:cs="Arial"/>
          <w:sz w:val="24"/>
          <w:szCs w:val="24"/>
        </w:rPr>
        <w:t>.</w:t>
      </w:r>
      <w:del w:id="3253" w:author="Nikhil Ketkar" w:date="2009-04-23T10:26:00Z">
        <w:r w:rsidRPr="00F72941" w:rsidDel="00961342">
          <w:rPr>
            <w:rFonts w:cs="Arial"/>
            <w:sz w:val="24"/>
            <w:szCs w:val="24"/>
          </w:rPr>
          <w:delText xml:space="preserve">  </w:delText>
        </w:r>
      </w:del>
      <w:ins w:id="3254" w:author="Nikhil Ketkar" w:date="2009-04-23T10:27:00Z">
        <w:r w:rsidR="00961342">
          <w:rPr>
            <w:rFonts w:cs="Arial"/>
            <w:sz w:val="24"/>
            <w:szCs w:val="24"/>
          </w:rPr>
          <w:t xml:space="preserve"> </w:t>
        </w:r>
      </w:ins>
      <w:r w:rsidRPr="00F72941">
        <w:rPr>
          <w:rFonts w:cs="Arial"/>
          <w:sz w:val="24"/>
          <w:szCs w:val="24"/>
        </w:rPr>
        <w:t xml:space="preserve">The </w:t>
      </w:r>
      <w:r w:rsidR="005E7AE0" w:rsidRPr="00F72941">
        <w:rPr>
          <w:rFonts w:cs="Arial"/>
          <w:sz w:val="24"/>
          <w:szCs w:val="24"/>
        </w:rPr>
        <w:t>largest finite</w:t>
      </w:r>
      <w:r w:rsidRPr="00F72941">
        <w:rPr>
          <w:rFonts w:cs="Arial"/>
          <w:sz w:val="24"/>
          <w:szCs w:val="24"/>
        </w:rPr>
        <w:t xml:space="preserve"> automata and</w:t>
      </w:r>
      <w:r w:rsidR="005E7AE0">
        <w:rPr>
          <w:rFonts w:cs="Arial"/>
          <w:sz w:val="24"/>
          <w:szCs w:val="24"/>
        </w:rPr>
        <w:t xml:space="preserve"> </w:t>
      </w:r>
      <w:r w:rsidRPr="00F72941">
        <w:rPr>
          <w:rFonts w:cs="Arial"/>
          <w:sz w:val="24"/>
          <w:szCs w:val="24"/>
        </w:rPr>
        <w:t>hence</w:t>
      </w:r>
      <w:del w:id="3255" w:author="Nikhil Ketkar" w:date="2009-04-23T10:26:00Z">
        <w:r w:rsidRPr="00F72941" w:rsidDel="00961342">
          <w:rPr>
            <w:rFonts w:cs="Arial"/>
            <w:sz w:val="24"/>
            <w:szCs w:val="24"/>
          </w:rPr>
          <w:delText xml:space="preserve">  </w:delText>
        </w:r>
      </w:del>
      <w:del w:id="3256" w:author="Nikhil Ketkar" w:date="2009-04-23T10:27:00Z">
        <w:r w:rsidRPr="00F72941" w:rsidDel="00961342">
          <w:rPr>
            <w:rFonts w:cs="Arial"/>
            <w:sz w:val="24"/>
            <w:szCs w:val="24"/>
          </w:rPr>
          <w:delText xml:space="preserve"> </w:delText>
        </w:r>
      </w:del>
      <w:ins w:id="3257" w:author="Nikhil Ketkar" w:date="2009-04-23T10:27:00Z">
        <w:r w:rsidR="00961342">
          <w:rPr>
            <w:rFonts w:cs="Arial"/>
            <w:sz w:val="24"/>
            <w:szCs w:val="24"/>
          </w:rPr>
          <w:t xml:space="preserve"> </w:t>
        </w:r>
      </w:ins>
      <w:r w:rsidRPr="00F72941">
        <w:rPr>
          <w:rFonts w:cs="Arial"/>
          <w:sz w:val="24"/>
          <w:szCs w:val="24"/>
        </w:rPr>
        <w:t>the</w:t>
      </w:r>
      <w:del w:id="3258" w:author="Nikhil Ketkar" w:date="2009-04-23T10:26:00Z">
        <w:r w:rsidRPr="00F72941" w:rsidDel="00961342">
          <w:rPr>
            <w:rFonts w:cs="Arial"/>
            <w:sz w:val="24"/>
            <w:szCs w:val="24"/>
          </w:rPr>
          <w:delText xml:space="preserve">  </w:delText>
        </w:r>
      </w:del>
      <w:del w:id="3259" w:author="Nikhil Ketkar" w:date="2009-04-23T10:27:00Z">
        <w:r w:rsidRPr="00F72941" w:rsidDel="00961342">
          <w:rPr>
            <w:rFonts w:cs="Arial"/>
            <w:sz w:val="24"/>
            <w:szCs w:val="24"/>
          </w:rPr>
          <w:delText xml:space="preserve"> </w:delText>
        </w:r>
      </w:del>
      <w:ins w:id="3260" w:author="Nikhil Ketkar" w:date="2009-04-23T10:27:00Z">
        <w:r w:rsidR="00961342">
          <w:rPr>
            <w:rFonts w:cs="Arial"/>
            <w:sz w:val="24"/>
            <w:szCs w:val="24"/>
          </w:rPr>
          <w:t xml:space="preserve"> </w:t>
        </w:r>
      </w:ins>
      <w:r w:rsidR="005E7AE0" w:rsidRPr="00F72941">
        <w:rPr>
          <w:rFonts w:cs="Arial"/>
          <w:sz w:val="24"/>
          <w:szCs w:val="24"/>
        </w:rPr>
        <w:t>largest adjacency</w:t>
      </w:r>
      <w:del w:id="3261" w:author="Nikhil Ketkar" w:date="2009-04-23T10:26:00Z">
        <w:r w:rsidRPr="00F72941" w:rsidDel="00961342">
          <w:rPr>
            <w:rFonts w:cs="Arial"/>
            <w:sz w:val="24"/>
            <w:szCs w:val="24"/>
          </w:rPr>
          <w:delText xml:space="preserve">  </w:delText>
        </w:r>
      </w:del>
      <w:del w:id="3262" w:author="Nikhil Ketkar" w:date="2009-04-23T10:27:00Z">
        <w:r w:rsidRPr="00F72941" w:rsidDel="00961342">
          <w:rPr>
            <w:rFonts w:cs="Arial"/>
            <w:sz w:val="24"/>
            <w:szCs w:val="24"/>
          </w:rPr>
          <w:delText xml:space="preserve"> </w:delText>
        </w:r>
      </w:del>
      <w:ins w:id="3263" w:author="Nikhil Ketkar" w:date="2009-04-23T10:27:00Z">
        <w:r w:rsidR="00961342">
          <w:rPr>
            <w:rFonts w:cs="Arial"/>
            <w:sz w:val="24"/>
            <w:szCs w:val="24"/>
          </w:rPr>
          <w:t xml:space="preserve"> </w:t>
        </w:r>
      </w:ins>
      <w:r w:rsidRPr="00F72941">
        <w:rPr>
          <w:rFonts w:cs="Arial"/>
          <w:sz w:val="24"/>
          <w:szCs w:val="24"/>
        </w:rPr>
        <w:t>matrix</w:t>
      </w:r>
      <w:del w:id="3264" w:author="Nikhil Ketkar" w:date="2009-04-23T10:26:00Z">
        <w:r w:rsidRPr="00F72941" w:rsidDel="00961342">
          <w:rPr>
            <w:rFonts w:cs="Arial"/>
            <w:sz w:val="24"/>
            <w:szCs w:val="24"/>
          </w:rPr>
          <w:delText xml:space="preserve">  </w:delText>
        </w:r>
      </w:del>
      <w:del w:id="3265" w:author="Nikhil Ketkar" w:date="2009-04-23T10:27:00Z">
        <w:r w:rsidRPr="00F72941" w:rsidDel="00961342">
          <w:rPr>
            <w:rFonts w:cs="Arial"/>
            <w:sz w:val="24"/>
            <w:szCs w:val="24"/>
          </w:rPr>
          <w:delText xml:space="preserve"> </w:delText>
        </w:r>
      </w:del>
      <w:ins w:id="3266" w:author="Nikhil Ketkar" w:date="2009-04-23T10:27:00Z">
        <w:r w:rsidR="00961342">
          <w:rPr>
            <w:rFonts w:cs="Arial"/>
            <w:sz w:val="24"/>
            <w:szCs w:val="24"/>
          </w:rPr>
          <w:t xml:space="preserve"> </w:t>
        </w:r>
      </w:ins>
      <w:r w:rsidRPr="00F72941">
        <w:rPr>
          <w:rFonts w:cs="Arial"/>
          <w:sz w:val="24"/>
          <w:szCs w:val="24"/>
        </w:rPr>
        <w:t>to</w:t>
      </w:r>
      <w:del w:id="3267" w:author="Nikhil Ketkar" w:date="2009-04-23T10:26:00Z">
        <w:r w:rsidRPr="00F72941" w:rsidDel="00961342">
          <w:rPr>
            <w:rFonts w:cs="Arial"/>
            <w:sz w:val="24"/>
            <w:szCs w:val="24"/>
          </w:rPr>
          <w:delText xml:space="preserve">  </w:delText>
        </w:r>
      </w:del>
      <w:del w:id="3268" w:author="Nikhil Ketkar" w:date="2009-04-23T10:27:00Z">
        <w:r w:rsidRPr="00F72941" w:rsidDel="00961342">
          <w:rPr>
            <w:rFonts w:cs="Arial"/>
            <w:sz w:val="24"/>
            <w:szCs w:val="24"/>
          </w:rPr>
          <w:delText xml:space="preserve"> </w:delText>
        </w:r>
      </w:del>
      <w:ins w:id="3269" w:author="Nikhil Ketkar" w:date="2009-04-23T10:27:00Z">
        <w:r w:rsidR="00961342">
          <w:rPr>
            <w:rFonts w:cs="Arial"/>
            <w:sz w:val="24"/>
            <w:szCs w:val="24"/>
          </w:rPr>
          <w:t xml:space="preserve"> </w:t>
        </w:r>
      </w:ins>
      <w:r w:rsidR="00D84898" w:rsidRPr="00F72941">
        <w:rPr>
          <w:rFonts w:cs="Arial"/>
          <w:sz w:val="24"/>
          <w:szCs w:val="24"/>
        </w:rPr>
        <w:t>be diagonalized</w:t>
      </w:r>
      <w:del w:id="3270" w:author="Nikhil Ketkar" w:date="2009-04-23T10:26:00Z">
        <w:r w:rsidRPr="00F72941" w:rsidDel="00961342">
          <w:rPr>
            <w:rFonts w:cs="Arial"/>
            <w:sz w:val="24"/>
            <w:szCs w:val="24"/>
          </w:rPr>
          <w:delText xml:space="preserve">  </w:delText>
        </w:r>
      </w:del>
      <w:del w:id="3271" w:author="Nikhil Ketkar" w:date="2009-04-23T10:27:00Z">
        <w:r w:rsidRPr="00F72941" w:rsidDel="00961342">
          <w:rPr>
            <w:rFonts w:cs="Arial"/>
            <w:sz w:val="24"/>
            <w:szCs w:val="24"/>
          </w:rPr>
          <w:delText xml:space="preserve"> </w:delText>
        </w:r>
      </w:del>
      <w:ins w:id="3272" w:author="Nikhil Ketkar" w:date="2009-04-23T10:27:00Z">
        <w:r w:rsidR="00961342">
          <w:rPr>
            <w:rFonts w:cs="Arial"/>
            <w:sz w:val="24"/>
            <w:szCs w:val="24"/>
          </w:rPr>
          <w:t xml:space="preserve"> </w:t>
        </w:r>
      </w:ins>
      <w:r w:rsidRPr="00F72941">
        <w:rPr>
          <w:rFonts w:cs="Arial"/>
          <w:sz w:val="24"/>
          <w:szCs w:val="24"/>
        </w:rPr>
        <w:t>is</w:t>
      </w:r>
      <w:del w:id="3273" w:author="Nikhil Ketkar" w:date="2009-04-23T10:26:00Z">
        <w:r w:rsidR="00D84898" w:rsidDel="00961342">
          <w:rPr>
            <w:rFonts w:cs="Arial"/>
            <w:sz w:val="24"/>
            <w:szCs w:val="24"/>
          </w:rPr>
          <w:delText xml:space="preserve"> </w:delText>
        </w:r>
        <w:r w:rsidR="005E7AE0" w:rsidDel="00961342">
          <w:rPr>
            <w:rFonts w:cs="Arial"/>
            <w:sz w:val="24"/>
            <w:szCs w:val="24"/>
          </w:rPr>
          <w:delText xml:space="preserve"> </w:delText>
        </w:r>
      </w:del>
      <w:ins w:id="3274" w:author="Nikhil Ketkar" w:date="2009-04-23T10:27:00Z">
        <w:r w:rsidR="00961342">
          <w:rPr>
            <w:rFonts w:cs="Arial"/>
            <w:sz w:val="24"/>
            <w:szCs w:val="24"/>
          </w:rPr>
          <w:t xml:space="preserve"> </w:t>
        </w:r>
      </w:ins>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5E7AE0">
        <w:rPr>
          <w:rFonts w:eastAsiaTheme="minorEastAsia" w:cs="Arial"/>
          <w:sz w:val="24"/>
          <w:szCs w:val="24"/>
        </w:rPr>
        <w:t xml:space="preserve">. </w:t>
      </w:r>
      <w:r w:rsidRPr="00F72941">
        <w:rPr>
          <w:rFonts w:cs="Arial"/>
          <w:sz w:val="24"/>
          <w:szCs w:val="24"/>
        </w:rPr>
        <w:t>The previous approach in essence</w:t>
      </w:r>
      <w:r w:rsidR="005E7AE0">
        <w:rPr>
          <w:rFonts w:cs="Arial"/>
          <w:sz w:val="24"/>
          <w:szCs w:val="24"/>
        </w:rPr>
        <w:t xml:space="preserve"> </w:t>
      </w:r>
      <w:r w:rsidRPr="00F72941">
        <w:rPr>
          <w:rFonts w:cs="Arial"/>
          <w:sz w:val="24"/>
          <w:szCs w:val="24"/>
        </w:rPr>
        <w:t xml:space="preserve">dealt with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Pr>
          <w:rFonts w:cs="Arial"/>
          <w:sz w:val="24"/>
          <w:szCs w:val="24"/>
        </w:rPr>
        <w:t>.</w:t>
      </w:r>
      <w:del w:id="3275" w:author="Nikhil Ketkar" w:date="2009-04-23T10:26:00Z">
        <w:r w:rsidRPr="00F72941" w:rsidDel="00961342">
          <w:rPr>
            <w:rFonts w:cs="Arial"/>
            <w:sz w:val="24"/>
            <w:szCs w:val="24"/>
          </w:rPr>
          <w:delText xml:space="preserve">  </w:delText>
        </w:r>
      </w:del>
      <w:ins w:id="3276" w:author="Nikhil Ketkar" w:date="2009-04-23T10:27:00Z">
        <w:r w:rsidR="00961342">
          <w:rPr>
            <w:rFonts w:cs="Arial"/>
            <w:sz w:val="24"/>
            <w:szCs w:val="24"/>
          </w:rPr>
          <w:t xml:space="preserve"> </w:t>
        </w:r>
      </w:ins>
      <w:r w:rsidRPr="00F72941">
        <w:rPr>
          <w:rFonts w:cs="Arial"/>
          <w:sz w:val="24"/>
          <w:szCs w:val="24"/>
        </w:rPr>
        <w:t>The key difference</w:t>
      </w:r>
      <w:r w:rsidR="005E7AE0">
        <w:rPr>
          <w:rFonts w:cs="Arial"/>
          <w:sz w:val="24"/>
          <w:szCs w:val="24"/>
        </w:rPr>
        <w:t xml:space="preserve"> </w:t>
      </w:r>
      <w:r w:rsidRPr="00F72941">
        <w:rPr>
          <w:rFonts w:cs="Arial"/>
          <w:sz w:val="24"/>
          <w:szCs w:val="24"/>
        </w:rPr>
        <w:t xml:space="preserve">from the </w:t>
      </w:r>
      <w:r w:rsidR="005E7AE0" w:rsidRPr="00F72941">
        <w:rPr>
          <w:rFonts w:cs="Arial"/>
          <w:sz w:val="24"/>
          <w:szCs w:val="24"/>
        </w:rPr>
        <w:t>previous computation</w:t>
      </w:r>
      <w:r w:rsidRPr="00F72941">
        <w:rPr>
          <w:rFonts w:cs="Arial"/>
          <w:sz w:val="24"/>
          <w:szCs w:val="24"/>
        </w:rPr>
        <w:t xml:space="preserve"> is that now we</w:t>
      </w:r>
      <w:del w:id="3277" w:author="Nikhil Ketkar" w:date="2009-04-23T10:26:00Z">
        <w:r w:rsidRPr="00F72941" w:rsidDel="00961342">
          <w:rPr>
            <w:rFonts w:cs="Arial"/>
            <w:sz w:val="24"/>
            <w:szCs w:val="24"/>
          </w:rPr>
          <w:delText xml:space="preserve">  </w:delText>
        </w:r>
      </w:del>
      <w:ins w:id="3278" w:author="Nikhil Ketkar" w:date="2009-04-23T10:27:00Z">
        <w:r w:rsidR="00961342">
          <w:rPr>
            <w:rFonts w:cs="Arial"/>
            <w:sz w:val="24"/>
            <w:szCs w:val="24"/>
          </w:rPr>
          <w:t xml:space="preserve"> </w:t>
        </w:r>
      </w:ins>
      <w:r w:rsidRPr="00F72941">
        <w:rPr>
          <w:rFonts w:cs="Arial"/>
          <w:sz w:val="24"/>
          <w:szCs w:val="24"/>
        </w:rPr>
        <w:t>are dealing with finite</w:t>
      </w:r>
      <w:r w:rsidR="005E7AE0">
        <w:rPr>
          <w:rFonts w:cs="Arial"/>
          <w:sz w:val="24"/>
          <w:szCs w:val="24"/>
        </w:rPr>
        <w:t xml:space="preserve"> </w:t>
      </w:r>
      <w:r w:rsidRPr="00F72941">
        <w:rPr>
          <w:rFonts w:cs="Arial"/>
          <w:sz w:val="24"/>
          <w:szCs w:val="24"/>
        </w:rPr>
        <w:t>automata</w:t>
      </w:r>
      <w:del w:id="3279" w:author="Nikhil Ketkar" w:date="2009-04-23T10:26:00Z">
        <w:r w:rsidRPr="00F72941" w:rsidDel="00961342">
          <w:rPr>
            <w:rFonts w:cs="Arial"/>
            <w:sz w:val="24"/>
            <w:szCs w:val="24"/>
          </w:rPr>
          <w:delText xml:space="preserve">  </w:delText>
        </w:r>
      </w:del>
      <w:ins w:id="3280" w:author="Nikhil Ketkar" w:date="2009-04-23T10:27:00Z">
        <w:r w:rsidR="00961342">
          <w:rPr>
            <w:rFonts w:cs="Arial"/>
            <w:sz w:val="24"/>
            <w:szCs w:val="24"/>
          </w:rPr>
          <w:t xml:space="preserve"> </w:t>
        </w:r>
      </w:ins>
      <w:r w:rsidRPr="00F72941">
        <w:rPr>
          <w:rFonts w:cs="Arial"/>
          <w:sz w:val="24"/>
          <w:szCs w:val="24"/>
        </w:rPr>
        <w:t>corresponding to the</w:t>
      </w:r>
      <w:del w:id="3281" w:author="Nikhil Ketkar" w:date="2009-04-23T10:26:00Z">
        <w:r w:rsidRPr="00F72941" w:rsidDel="00961342">
          <w:rPr>
            <w:rFonts w:cs="Arial"/>
            <w:sz w:val="24"/>
            <w:szCs w:val="24"/>
          </w:rPr>
          <w:delText xml:space="preserve">  </w:delText>
        </w:r>
      </w:del>
      <w:ins w:id="3282" w:author="Nikhil Ketkar" w:date="2009-04-23T10:27:00Z">
        <w:r w:rsidR="00961342">
          <w:rPr>
            <w:rFonts w:cs="Arial"/>
            <w:sz w:val="24"/>
            <w:szCs w:val="24"/>
          </w:rPr>
          <w:t xml:space="preserve"> </w:t>
        </w:r>
      </w:ins>
      <w:r w:rsidRPr="00F72941">
        <w:rPr>
          <w:rFonts w:cs="Arial"/>
          <w:sz w:val="24"/>
          <w:szCs w:val="24"/>
        </w:rPr>
        <w:t>union of</w:t>
      </w:r>
      <w:del w:id="3283" w:author="Nikhil Ketkar" w:date="2009-04-23T10:26:00Z">
        <w:r w:rsidRPr="00F72941" w:rsidDel="00961342">
          <w:rPr>
            <w:rFonts w:cs="Arial"/>
            <w:sz w:val="24"/>
            <w:szCs w:val="24"/>
          </w:rPr>
          <w:delText xml:space="preserve">  </w:delText>
        </w:r>
      </w:del>
      <w:ins w:id="3284" w:author="Nikhil Ketkar" w:date="2009-04-23T10:27:00Z">
        <w:r w:rsidR="00961342">
          <w:rPr>
            <w:rFonts w:cs="Arial"/>
            <w:sz w:val="24"/>
            <w:szCs w:val="24"/>
          </w:rPr>
          <w:t xml:space="preserve"> </w:t>
        </w:r>
      </w:ins>
      <w:r w:rsidRPr="00F72941">
        <w:rPr>
          <w:rFonts w:cs="Arial"/>
          <w:sz w:val="24"/>
          <w:szCs w:val="24"/>
        </w:rPr>
        <w:t>two regular</w:t>
      </w:r>
      <w:del w:id="3285" w:author="Nikhil Ketkar" w:date="2009-04-23T10:26:00Z">
        <w:r w:rsidRPr="00F72941" w:rsidDel="00961342">
          <w:rPr>
            <w:rFonts w:cs="Arial"/>
            <w:sz w:val="24"/>
            <w:szCs w:val="24"/>
          </w:rPr>
          <w:delText xml:space="preserve">  </w:delText>
        </w:r>
      </w:del>
      <w:ins w:id="3286" w:author="Nikhil Ketkar" w:date="2009-04-23T10:27:00Z">
        <w:r w:rsidR="00961342">
          <w:rPr>
            <w:rFonts w:cs="Arial"/>
            <w:sz w:val="24"/>
            <w:szCs w:val="24"/>
          </w:rPr>
          <w:t xml:space="preserve"> </w:t>
        </w:r>
      </w:ins>
      <w:r w:rsidRPr="00F72941">
        <w:rPr>
          <w:rFonts w:cs="Arial"/>
          <w:sz w:val="24"/>
          <w:szCs w:val="24"/>
        </w:rPr>
        <w:t>languages which</w:t>
      </w:r>
      <w:r w:rsidR="005E7AE0">
        <w:rPr>
          <w:rFonts w:cs="Arial"/>
          <w:sz w:val="24"/>
          <w:szCs w:val="24"/>
        </w:rPr>
        <w:t xml:space="preserve"> </w:t>
      </w:r>
      <w:r w:rsidRPr="00F72941">
        <w:rPr>
          <w:rFonts w:cs="Arial"/>
          <w:sz w:val="24"/>
          <w:szCs w:val="24"/>
        </w:rPr>
        <w:t xml:space="preserve">grows as </w:t>
      </w:r>
      <m:oMath>
        <m:r>
          <w:rPr>
            <w:rFonts w:ascii="Cambria Math" w:hAnsi="Cambria Math" w:cs="Arial"/>
            <w:sz w:val="24"/>
            <w:szCs w:val="24"/>
          </w:rPr>
          <m:t>O(m+n)</m:t>
        </m:r>
      </m:oMath>
      <w:r w:rsidRPr="00F72941">
        <w:rPr>
          <w:rFonts w:cs="Arial"/>
          <w:sz w:val="24"/>
          <w:szCs w:val="24"/>
        </w:rPr>
        <w:t xml:space="preserve"> for automatas</w:t>
      </w:r>
      <w:del w:id="3287" w:author="Nikhil Ketkar" w:date="2009-04-23T10:26:00Z">
        <w:r w:rsidRPr="00F72941" w:rsidDel="00961342">
          <w:rPr>
            <w:rFonts w:cs="Arial"/>
            <w:sz w:val="24"/>
            <w:szCs w:val="24"/>
          </w:rPr>
          <w:delText xml:space="preserve">  </w:delText>
        </w:r>
      </w:del>
      <w:ins w:id="3288" w:author="Nikhil Ketkar" w:date="2009-04-23T10:27:00Z">
        <w:r w:rsidR="00961342">
          <w:rPr>
            <w:rFonts w:cs="Arial"/>
            <w:sz w:val="24"/>
            <w:szCs w:val="24"/>
          </w:rPr>
          <w:t xml:space="preserve"> </w:t>
        </w:r>
      </w:ins>
      <w:r w:rsidRPr="00F72941">
        <w:rPr>
          <w:rFonts w:cs="Arial"/>
          <w:sz w:val="24"/>
          <w:szCs w:val="24"/>
        </w:rPr>
        <w:t xml:space="preserve">with sizes </w:t>
      </w:r>
      <m:oMath>
        <m:r>
          <w:rPr>
            <w:rFonts w:ascii="Cambria Math" w:hAnsi="Cambria Math" w:cs="Arial"/>
            <w:sz w:val="24"/>
            <w:szCs w:val="24"/>
          </w:rPr>
          <m:t>m</m:t>
        </m:r>
      </m:oMath>
      <w:r w:rsidR="005E7AE0">
        <w:rPr>
          <w:rFonts w:eastAsiaTheme="minorEastAsia" w:cs="Arial"/>
          <w:sz w:val="24"/>
          <w:szCs w:val="24"/>
        </w:rPr>
        <w:t xml:space="preserve"> </w:t>
      </w:r>
      <w:r w:rsidRPr="00F72941">
        <w:rPr>
          <w:rFonts w:cs="Arial"/>
          <w:sz w:val="24"/>
          <w:szCs w:val="24"/>
        </w:rPr>
        <w:t xml:space="preserve">and </w:t>
      </w:r>
      <m:oMath>
        <m:r>
          <w:rPr>
            <w:rFonts w:ascii="Cambria Math" w:hAnsi="Cambria Math" w:cs="Arial"/>
            <w:sz w:val="24"/>
            <w:szCs w:val="24"/>
          </w:rPr>
          <m:t>n</m:t>
        </m:r>
      </m:oMath>
      <w:r w:rsidR="005E7AE0">
        <w:rPr>
          <w:rFonts w:eastAsiaTheme="minorEastAsia" w:cs="Arial"/>
          <w:sz w:val="24"/>
          <w:szCs w:val="24"/>
        </w:rPr>
        <w:t xml:space="preserve"> </w:t>
      </w:r>
      <w:r w:rsidRPr="00F72941">
        <w:rPr>
          <w:rFonts w:cs="Arial"/>
          <w:sz w:val="24"/>
          <w:szCs w:val="24"/>
        </w:rPr>
        <w:t>(for the two</w:t>
      </w:r>
      <w:r w:rsidR="005E7AE0">
        <w:rPr>
          <w:rFonts w:cs="Arial"/>
          <w:sz w:val="24"/>
          <w:szCs w:val="24"/>
        </w:rPr>
        <w:t xml:space="preserve"> </w:t>
      </w:r>
      <w:r w:rsidRPr="00F72941">
        <w:rPr>
          <w:rFonts w:cs="Arial"/>
          <w:sz w:val="24"/>
          <w:szCs w:val="24"/>
        </w:rPr>
        <w:t>input</w:t>
      </w:r>
      <w:del w:id="3289" w:author="Nikhil Ketkar" w:date="2009-04-23T10:26:00Z">
        <w:r w:rsidRPr="00F72941" w:rsidDel="00961342">
          <w:rPr>
            <w:rFonts w:cs="Arial"/>
            <w:sz w:val="24"/>
            <w:szCs w:val="24"/>
          </w:rPr>
          <w:delText xml:space="preserve">  </w:delText>
        </w:r>
      </w:del>
      <w:ins w:id="3290" w:author="Nikhil Ketkar" w:date="2009-04-23T10:27:00Z">
        <w:r w:rsidR="00961342">
          <w:rPr>
            <w:rFonts w:cs="Arial"/>
            <w:sz w:val="24"/>
            <w:szCs w:val="24"/>
          </w:rPr>
          <w:t xml:space="preserve"> </w:t>
        </w:r>
      </w:ins>
      <w:r w:rsidRPr="00F72941">
        <w:rPr>
          <w:rFonts w:cs="Arial"/>
          <w:sz w:val="24"/>
          <w:szCs w:val="24"/>
        </w:rPr>
        <w:t>graphs) instead</w:t>
      </w:r>
      <w:del w:id="3291" w:author="Nikhil Ketkar" w:date="2009-04-23T10:26:00Z">
        <w:r w:rsidRPr="00F72941" w:rsidDel="00961342">
          <w:rPr>
            <w:rFonts w:cs="Arial"/>
            <w:sz w:val="24"/>
            <w:szCs w:val="24"/>
          </w:rPr>
          <w:delText xml:space="preserve">  </w:delText>
        </w:r>
      </w:del>
      <w:ins w:id="3292" w:author="Nikhil Ketkar" w:date="2009-04-23T10:27:00Z">
        <w:r w:rsidR="00961342">
          <w:rPr>
            <w:rFonts w:cs="Arial"/>
            <w:sz w:val="24"/>
            <w:szCs w:val="24"/>
          </w:rPr>
          <w:t xml:space="preserve"> </w:t>
        </w:r>
      </w:ins>
      <w:r w:rsidRPr="00F72941">
        <w:rPr>
          <w:rFonts w:cs="Arial"/>
          <w:sz w:val="24"/>
          <w:szCs w:val="24"/>
        </w:rPr>
        <w:t>of the</w:t>
      </w:r>
      <w:del w:id="3293" w:author="Nikhil Ketkar" w:date="2009-04-23T10:26:00Z">
        <w:r w:rsidRPr="00F72941" w:rsidDel="00961342">
          <w:rPr>
            <w:rFonts w:cs="Arial"/>
            <w:sz w:val="24"/>
            <w:szCs w:val="24"/>
          </w:rPr>
          <w:delText xml:space="preserve">  </w:delText>
        </w:r>
      </w:del>
      <w:ins w:id="3294" w:author="Nikhil Ketkar" w:date="2009-04-23T10:27:00Z">
        <w:r w:rsidR="00961342">
          <w:rPr>
            <w:rFonts w:cs="Arial"/>
            <w:sz w:val="24"/>
            <w:szCs w:val="24"/>
          </w:rPr>
          <w:t xml:space="preserve"> </w:t>
        </w:r>
      </w:ins>
      <w:r w:rsidRPr="00F72941">
        <w:rPr>
          <w:rFonts w:cs="Arial"/>
          <w:sz w:val="24"/>
          <w:szCs w:val="24"/>
        </w:rPr>
        <w:t>finite automata</w:t>
      </w:r>
      <w:del w:id="3295" w:author="Nikhil Ketkar" w:date="2009-04-23T10:26:00Z">
        <w:r w:rsidRPr="00F72941" w:rsidDel="00961342">
          <w:rPr>
            <w:rFonts w:cs="Arial"/>
            <w:sz w:val="24"/>
            <w:szCs w:val="24"/>
          </w:rPr>
          <w:delText xml:space="preserve">  </w:delText>
        </w:r>
      </w:del>
      <w:ins w:id="3296" w:author="Nikhil Ketkar" w:date="2009-04-23T10:27:00Z">
        <w:r w:rsidR="00961342">
          <w:rPr>
            <w:rFonts w:cs="Arial"/>
            <w:sz w:val="24"/>
            <w:szCs w:val="24"/>
          </w:rPr>
          <w:t xml:space="preserve"> </w:t>
        </w:r>
      </w:ins>
      <w:r w:rsidRPr="00F72941">
        <w:rPr>
          <w:rFonts w:cs="Arial"/>
          <w:sz w:val="24"/>
          <w:szCs w:val="24"/>
        </w:rPr>
        <w:t>corresponding</w:t>
      </w:r>
      <w:del w:id="3297" w:author="Nikhil Ketkar" w:date="2009-04-23T10:26:00Z">
        <w:r w:rsidRPr="00F72941" w:rsidDel="00961342">
          <w:rPr>
            <w:rFonts w:cs="Arial"/>
            <w:sz w:val="24"/>
            <w:szCs w:val="24"/>
          </w:rPr>
          <w:delText xml:space="preserve">  </w:delText>
        </w:r>
      </w:del>
      <w:ins w:id="3298" w:author="Nikhil Ketkar" w:date="2009-04-23T10:27:00Z">
        <w:r w:rsidR="00961342">
          <w:rPr>
            <w:rFonts w:cs="Arial"/>
            <w:sz w:val="24"/>
            <w:szCs w:val="24"/>
          </w:rPr>
          <w:t xml:space="preserve"> </w:t>
        </w:r>
      </w:ins>
      <w:r w:rsidRPr="00F72941">
        <w:rPr>
          <w:rFonts w:cs="Arial"/>
          <w:sz w:val="24"/>
          <w:szCs w:val="24"/>
        </w:rPr>
        <w:t>to the</w:t>
      </w:r>
      <w:r w:rsidR="005E7AE0">
        <w:rPr>
          <w:rFonts w:cs="Arial"/>
          <w:sz w:val="24"/>
          <w:szCs w:val="24"/>
        </w:rPr>
        <w:t xml:space="preserve"> </w:t>
      </w:r>
      <w:r w:rsidRPr="00F72941">
        <w:rPr>
          <w:rFonts w:cs="Arial"/>
          <w:sz w:val="24"/>
          <w:szCs w:val="24"/>
        </w:rPr>
        <w:t xml:space="preserve">intersection of the two languages which grows as </w:t>
      </w:r>
      <m:oMath>
        <m:r>
          <w:rPr>
            <w:rFonts w:ascii="Cambria Math" w:hAnsi="Cambria Math" w:cs="Arial"/>
            <w:sz w:val="24"/>
            <w:szCs w:val="24"/>
          </w:rPr>
          <m:t>O</m:t>
        </m:r>
        <m:d>
          <m:dPr>
            <m:ctrlPr>
              <w:rPr>
                <w:rFonts w:ascii="Cambria Math" w:hAnsi="Cambria Math" w:cs="Arial"/>
                <w:i/>
                <w:sz w:val="24"/>
                <w:szCs w:val="24"/>
              </w:rPr>
            </m:ctrlPr>
          </m:dPr>
          <m:e>
            <m:r>
              <w:rPr>
                <w:rFonts w:ascii="Cambria Math" w:hAnsi="Cambria Math" w:cs="Arial"/>
                <w:sz w:val="24"/>
                <w:szCs w:val="24"/>
              </w:rPr>
              <m:t>mn</m:t>
            </m:r>
          </m:e>
        </m:d>
      </m:oMath>
      <w:r w:rsidRPr="00F72941">
        <w:rPr>
          <w:rFonts w:cs="Arial"/>
          <w:sz w:val="24"/>
          <w:szCs w:val="24"/>
        </w:rPr>
        <w:t>. This implies</w:t>
      </w:r>
      <w:r w:rsidR="005E7AE0">
        <w:rPr>
          <w:rFonts w:cs="Arial"/>
          <w:sz w:val="24"/>
          <w:szCs w:val="24"/>
        </w:rPr>
        <w:t xml:space="preserve"> </w:t>
      </w:r>
      <w:r w:rsidRPr="00F72941">
        <w:rPr>
          <w:rFonts w:cs="Arial"/>
          <w:sz w:val="24"/>
          <w:szCs w:val="24"/>
        </w:rPr>
        <w:t xml:space="preserve">that </w:t>
      </w:r>
      <w:r w:rsidR="000B3D08">
        <w:rPr>
          <w:rFonts w:cs="Arial"/>
          <w:sz w:val="24"/>
          <w:szCs w:val="24"/>
        </w:rPr>
        <w:t xml:space="preserve">the </w:t>
      </w:r>
      <w:r w:rsidRPr="00F72941">
        <w:rPr>
          <w:rFonts w:cs="Arial"/>
          <w:sz w:val="24"/>
          <w:szCs w:val="24"/>
        </w:rPr>
        <w:t xml:space="preserve">direct product kernel can be computed in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Pr="00F72941" w:rsidDel="00961342">
        <w:rPr>
          <w:rFonts w:cs="Arial"/>
          <w:sz w:val="24"/>
          <w:szCs w:val="24"/>
        </w:rPr>
        <w:t xml:space="preserve"> </w:t>
      </w:r>
      <w:del w:id="3299" w:author="Nikhil Ketkar" w:date="2009-04-23T10:26:00Z">
        <w:r w:rsidR="00465F7B" w:rsidDel="00961342">
          <w:rPr>
            <w:rFonts w:cs="Arial"/>
            <w:sz w:val="24"/>
            <w:szCs w:val="24"/>
          </w:rPr>
          <w:delText xml:space="preserve"> </w:delText>
        </w:r>
      </w:del>
      <w:ins w:id="3300" w:author="Nikhil Ketkar" w:date="2009-04-23T10:27:00Z">
        <w:r w:rsidR="00961342">
          <w:rPr>
            <w:rFonts w:cs="Arial"/>
            <w:sz w:val="24"/>
            <w:szCs w:val="24"/>
          </w:rPr>
          <w:t xml:space="preserve"> </w:t>
        </w:r>
      </w:ins>
      <w:r w:rsidRPr="00F72941">
        <w:rPr>
          <w:rFonts w:cs="Arial"/>
          <w:sz w:val="24"/>
          <w:szCs w:val="24"/>
        </w:rPr>
        <w:t>instead</w:t>
      </w:r>
      <w:r w:rsidR="005E7AE0">
        <w:rPr>
          <w:rFonts w:cs="Arial"/>
          <w:sz w:val="24"/>
          <w:szCs w:val="24"/>
        </w:rPr>
        <w:t xml:space="preserve"> </w:t>
      </w:r>
      <w:r w:rsidRPr="00F72941">
        <w:rPr>
          <w:rFonts w:cs="Arial"/>
          <w:sz w:val="24"/>
          <w:szCs w:val="24"/>
        </w:rPr>
        <w:t xml:space="preserve">of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Pr="00F72941">
        <w:rPr>
          <w:rFonts w:cs="Arial"/>
          <w:sz w:val="24"/>
          <w:szCs w:val="24"/>
        </w:rPr>
        <w:t>.</w:t>
      </w:r>
    </w:p>
    <w:p w:rsidR="00DA5B47" w:rsidRDefault="00DA5B47" w:rsidP="00DA5B47">
      <w:pPr>
        <w:jc w:val="center"/>
        <w:rPr>
          <w:rFonts w:cs="Arial"/>
          <w:b/>
          <w:sz w:val="24"/>
          <w:szCs w:val="24"/>
        </w:rPr>
      </w:pPr>
    </w:p>
    <w:p w:rsidR="00FD1BDA" w:rsidRDefault="00FD1BDA" w:rsidP="00DA5B47">
      <w:pPr>
        <w:jc w:val="center"/>
        <w:rPr>
          <w:rFonts w:cs="Arial"/>
          <w:b/>
          <w:sz w:val="24"/>
          <w:szCs w:val="24"/>
        </w:rPr>
      </w:pPr>
    </w:p>
    <w:p w:rsidR="001010BB" w:rsidRDefault="007E72AC" w:rsidP="006178C4">
      <w:pPr>
        <w:jc w:val="center"/>
        <w:outlineLvl w:val="0"/>
        <w:rPr>
          <w:rFonts w:cs="Arial"/>
          <w:b/>
          <w:sz w:val="24"/>
          <w:szCs w:val="24"/>
        </w:rPr>
      </w:pPr>
      <w:bookmarkStart w:id="3301" w:name="_Toc225926738"/>
      <w:bookmarkStart w:id="3302" w:name="_Toc225930250"/>
      <w:r>
        <w:rPr>
          <w:rFonts w:cs="Arial"/>
          <w:b/>
          <w:sz w:val="24"/>
          <w:szCs w:val="24"/>
        </w:rPr>
        <w:t>6</w:t>
      </w:r>
      <w:r w:rsidR="00F90D7F">
        <w:rPr>
          <w:rFonts w:cs="Arial"/>
          <w:b/>
          <w:sz w:val="24"/>
          <w:szCs w:val="24"/>
        </w:rPr>
        <w:t>.3</w:t>
      </w:r>
      <w:r w:rsidR="001010BB">
        <w:rPr>
          <w:rFonts w:cs="Arial"/>
          <w:b/>
          <w:sz w:val="24"/>
          <w:szCs w:val="24"/>
        </w:rPr>
        <w:t xml:space="preserve"> Experimental Results</w:t>
      </w:r>
      <w:bookmarkEnd w:id="3301"/>
      <w:bookmarkEnd w:id="3302"/>
    </w:p>
    <w:p w:rsidR="001010BB" w:rsidRDefault="001010BB" w:rsidP="001010BB">
      <w:pPr>
        <w:autoSpaceDE w:val="0"/>
        <w:autoSpaceDN w:val="0"/>
        <w:adjustRightInd w:val="0"/>
        <w:spacing w:after="0" w:line="480" w:lineRule="auto"/>
        <w:jc w:val="both"/>
        <w:rPr>
          <w:rFonts w:ascii="Courier New" w:hAnsi="Courier New" w:cs="Courier New"/>
          <w:szCs w:val="20"/>
        </w:rPr>
      </w:pPr>
      <w:r w:rsidRPr="001010BB">
        <w:rPr>
          <w:rFonts w:cs="Arial"/>
          <w:sz w:val="24"/>
          <w:szCs w:val="24"/>
        </w:rPr>
        <w:t>We compare the proposed</w:t>
      </w:r>
      <w:del w:id="3303" w:author="Nikhil Ketkar" w:date="2009-04-23T10:26:00Z">
        <w:r w:rsidRPr="001010BB" w:rsidDel="00961342">
          <w:rPr>
            <w:rFonts w:cs="Arial"/>
            <w:sz w:val="24"/>
            <w:szCs w:val="24"/>
          </w:rPr>
          <w:delText xml:space="preserve">  </w:delText>
        </w:r>
      </w:del>
      <w:del w:id="3304" w:author="Nikhil Ketkar" w:date="2009-04-23T10:27:00Z">
        <w:r w:rsidRPr="001010BB" w:rsidDel="00961342">
          <w:rPr>
            <w:rFonts w:cs="Arial"/>
            <w:sz w:val="24"/>
            <w:szCs w:val="24"/>
          </w:rPr>
          <w:delText xml:space="preserve"> </w:delText>
        </w:r>
      </w:del>
      <w:ins w:id="3305" w:author="Nikhil Ketkar" w:date="2009-04-23T10:27:00Z">
        <w:r w:rsidR="00961342">
          <w:rPr>
            <w:rFonts w:cs="Arial"/>
            <w:sz w:val="24"/>
            <w:szCs w:val="24"/>
          </w:rPr>
          <w:t xml:space="preserve"> </w:t>
        </w:r>
      </w:ins>
      <w:r w:rsidRPr="001010BB">
        <w:rPr>
          <w:rFonts w:cs="Arial"/>
          <w:sz w:val="24"/>
          <w:szCs w:val="24"/>
        </w:rPr>
        <w:t>alternative kernel computation to the</w:t>
      </w:r>
      <w:r>
        <w:rPr>
          <w:rFonts w:cs="Arial"/>
          <w:sz w:val="24"/>
          <w:szCs w:val="24"/>
        </w:rPr>
        <w:t xml:space="preserve"> </w:t>
      </w:r>
      <w:r w:rsidRPr="001010BB">
        <w:rPr>
          <w:rFonts w:cs="Arial"/>
          <w:sz w:val="24"/>
          <w:szCs w:val="24"/>
        </w:rPr>
        <w:t xml:space="preserve">approximation of the kernel by </w:t>
      </w:r>
      <w:r>
        <w:rPr>
          <w:rFonts w:cs="Arial"/>
          <w:sz w:val="24"/>
          <w:szCs w:val="24"/>
        </w:rPr>
        <w:t>m</w:t>
      </w:r>
      <w:r w:rsidR="00400E23">
        <w:rPr>
          <w:rFonts w:cs="Arial"/>
          <w:sz w:val="24"/>
          <w:szCs w:val="24"/>
        </w:rPr>
        <w:t>atrix multiplication.</w:t>
      </w:r>
      <w:del w:id="3306" w:author="Nikhil Ketkar" w:date="2009-04-23T10:26:00Z">
        <w:r w:rsidR="00400E23" w:rsidDel="00961342">
          <w:rPr>
            <w:rFonts w:cs="Arial"/>
            <w:sz w:val="24"/>
            <w:szCs w:val="24"/>
          </w:rPr>
          <w:delText xml:space="preserve">  </w:delText>
        </w:r>
      </w:del>
      <w:ins w:id="3307" w:author="Nikhil Ketkar" w:date="2009-04-23T10:27:00Z">
        <w:r w:rsidR="00961342">
          <w:rPr>
            <w:rFonts w:cs="Arial"/>
            <w:sz w:val="24"/>
            <w:szCs w:val="24"/>
          </w:rPr>
          <w:t xml:space="preserve"> </w:t>
        </w:r>
      </w:ins>
      <w:r w:rsidR="00400E23">
        <w:rPr>
          <w:rFonts w:cs="Arial"/>
          <w:sz w:val="24"/>
          <w:szCs w:val="24"/>
        </w:rPr>
        <w:t>Figure 61</w:t>
      </w:r>
      <w:del w:id="3308" w:author="Nikhil Ketkar" w:date="2009-04-23T10:26:00Z">
        <w:r w:rsidDel="00961342">
          <w:rPr>
            <w:rFonts w:cs="Arial"/>
            <w:sz w:val="24"/>
            <w:szCs w:val="24"/>
          </w:rPr>
          <w:delText xml:space="preserve"> </w:delText>
        </w:r>
        <w:r w:rsidRPr="001010BB" w:rsidDel="00961342">
          <w:rPr>
            <w:rFonts w:cs="Arial"/>
            <w:sz w:val="24"/>
            <w:szCs w:val="24"/>
          </w:rPr>
          <w:delText xml:space="preserve"> </w:delText>
        </w:r>
      </w:del>
      <w:ins w:id="3309" w:author="Nikhil Ketkar" w:date="2009-04-23T10:27:00Z">
        <w:r w:rsidR="00961342">
          <w:rPr>
            <w:rFonts w:cs="Arial"/>
            <w:sz w:val="24"/>
            <w:szCs w:val="24"/>
          </w:rPr>
          <w:t xml:space="preserve"> </w:t>
        </w:r>
      </w:ins>
      <w:r w:rsidRPr="001010BB">
        <w:rPr>
          <w:rFonts w:cs="Arial"/>
          <w:sz w:val="24"/>
          <w:szCs w:val="24"/>
        </w:rPr>
        <w:t>shows</w:t>
      </w:r>
      <w:r>
        <w:rPr>
          <w:rFonts w:cs="Arial"/>
          <w:sz w:val="24"/>
          <w:szCs w:val="24"/>
        </w:rPr>
        <w:t xml:space="preserve"> </w:t>
      </w:r>
      <w:r w:rsidRPr="001010BB">
        <w:rPr>
          <w:rFonts w:cs="Arial"/>
          <w:sz w:val="24"/>
          <w:szCs w:val="24"/>
        </w:rPr>
        <w:t>the</w:t>
      </w:r>
      <w:del w:id="3310" w:author="Nikhil Ketkar" w:date="2009-04-23T10:26:00Z">
        <w:r w:rsidRPr="001010BB" w:rsidDel="00961342">
          <w:rPr>
            <w:rFonts w:cs="Arial"/>
            <w:sz w:val="24"/>
            <w:szCs w:val="24"/>
          </w:rPr>
          <w:delText xml:space="preserve">  </w:delText>
        </w:r>
      </w:del>
      <w:ins w:id="3311" w:author="Nikhil Ketkar" w:date="2009-04-23T10:27:00Z">
        <w:r w:rsidR="00961342">
          <w:rPr>
            <w:rFonts w:cs="Arial"/>
            <w:sz w:val="24"/>
            <w:szCs w:val="24"/>
          </w:rPr>
          <w:t xml:space="preserve"> </w:t>
        </w:r>
      </w:ins>
      <w:r w:rsidRPr="001010BB">
        <w:rPr>
          <w:rFonts w:cs="Arial"/>
          <w:sz w:val="24"/>
          <w:szCs w:val="24"/>
        </w:rPr>
        <w:t>training</w:t>
      </w:r>
      <w:del w:id="3312" w:author="Nikhil Ketkar" w:date="2009-04-23T10:26:00Z">
        <w:r w:rsidRPr="001010BB" w:rsidDel="00961342">
          <w:rPr>
            <w:rFonts w:cs="Arial"/>
            <w:sz w:val="24"/>
            <w:szCs w:val="24"/>
          </w:rPr>
          <w:delText xml:space="preserve">  </w:delText>
        </w:r>
      </w:del>
      <w:ins w:id="3313" w:author="Nikhil Ketkar" w:date="2009-04-23T10:27:00Z">
        <w:r w:rsidR="00961342">
          <w:rPr>
            <w:rFonts w:cs="Arial"/>
            <w:sz w:val="24"/>
            <w:szCs w:val="24"/>
          </w:rPr>
          <w:t xml:space="preserve"> </w:t>
        </w:r>
      </w:ins>
      <w:r w:rsidRPr="001010BB">
        <w:rPr>
          <w:rFonts w:cs="Arial"/>
          <w:sz w:val="24"/>
          <w:szCs w:val="24"/>
        </w:rPr>
        <w:t>time</w:t>
      </w:r>
      <w:del w:id="3314" w:author="Nikhil Ketkar" w:date="2009-04-23T10:26:00Z">
        <w:r w:rsidRPr="001010BB" w:rsidDel="00961342">
          <w:rPr>
            <w:rFonts w:cs="Arial"/>
            <w:sz w:val="24"/>
            <w:szCs w:val="24"/>
          </w:rPr>
          <w:delText xml:space="preserve">  </w:delText>
        </w:r>
      </w:del>
      <w:ins w:id="3315" w:author="Nikhil Ketkar" w:date="2009-04-23T10:27:00Z">
        <w:r w:rsidR="00961342">
          <w:rPr>
            <w:rFonts w:cs="Arial"/>
            <w:sz w:val="24"/>
            <w:szCs w:val="24"/>
          </w:rPr>
          <w:t xml:space="preserve"> </w:t>
        </w:r>
      </w:ins>
      <w:r w:rsidRPr="001010BB">
        <w:rPr>
          <w:rFonts w:cs="Arial"/>
          <w:sz w:val="24"/>
          <w:szCs w:val="24"/>
        </w:rPr>
        <w:t>for</w:t>
      </w:r>
      <w:del w:id="3316" w:author="Nikhil Ketkar" w:date="2009-04-23T10:26:00Z">
        <w:r w:rsidRPr="001010BB" w:rsidDel="00961342">
          <w:rPr>
            <w:rFonts w:cs="Arial"/>
            <w:sz w:val="24"/>
            <w:szCs w:val="24"/>
          </w:rPr>
          <w:delText xml:space="preserve">  </w:delText>
        </w:r>
      </w:del>
      <w:del w:id="3317" w:author="Nikhil Ketkar" w:date="2009-04-23T10:27:00Z">
        <w:r w:rsidRPr="001010BB" w:rsidDel="00961342">
          <w:rPr>
            <w:rFonts w:cs="Arial"/>
            <w:sz w:val="24"/>
            <w:szCs w:val="24"/>
          </w:rPr>
          <w:delText xml:space="preserve"> </w:delText>
        </w:r>
      </w:del>
      <w:ins w:id="3318" w:author="Nikhil Ketkar" w:date="2009-04-23T10:27:00Z">
        <w:r w:rsidR="00961342">
          <w:rPr>
            <w:rFonts w:cs="Arial"/>
            <w:sz w:val="24"/>
            <w:szCs w:val="24"/>
          </w:rPr>
          <w:t xml:space="preserve"> </w:t>
        </w:r>
      </w:ins>
      <w:r w:rsidRPr="001010BB">
        <w:rPr>
          <w:rFonts w:cs="Arial"/>
          <w:sz w:val="24"/>
          <w:szCs w:val="24"/>
        </w:rPr>
        <w:t>the</w:t>
      </w:r>
      <w:del w:id="3319" w:author="Nikhil Ketkar" w:date="2009-04-23T10:26:00Z">
        <w:r w:rsidRPr="001010BB" w:rsidDel="00961342">
          <w:rPr>
            <w:rFonts w:cs="Arial"/>
            <w:sz w:val="24"/>
            <w:szCs w:val="24"/>
          </w:rPr>
          <w:delText xml:space="preserve">  </w:delText>
        </w:r>
      </w:del>
      <w:ins w:id="3320" w:author="Nikhil Ketkar" w:date="2009-04-23T10:27:00Z">
        <w:r w:rsidR="00961342">
          <w:rPr>
            <w:rFonts w:cs="Arial"/>
            <w:sz w:val="24"/>
            <w:szCs w:val="24"/>
          </w:rPr>
          <w:t xml:space="preserve"> </w:t>
        </w:r>
      </w:ins>
      <w:r w:rsidRPr="001010BB">
        <w:rPr>
          <w:rFonts w:cs="Arial"/>
          <w:sz w:val="24"/>
          <w:szCs w:val="24"/>
        </w:rPr>
        <w:t>Mutagenesis</w:t>
      </w:r>
      <w:del w:id="3321" w:author="Nikhil Ketkar" w:date="2009-04-23T10:26:00Z">
        <w:r w:rsidRPr="001010BB" w:rsidDel="00961342">
          <w:rPr>
            <w:rFonts w:cs="Arial"/>
            <w:sz w:val="24"/>
            <w:szCs w:val="24"/>
          </w:rPr>
          <w:delText xml:space="preserve">  </w:delText>
        </w:r>
      </w:del>
      <w:ins w:id="3322" w:author="Nikhil Ketkar" w:date="2009-04-23T10:27:00Z">
        <w:r w:rsidR="00961342">
          <w:rPr>
            <w:rFonts w:cs="Arial"/>
            <w:sz w:val="24"/>
            <w:szCs w:val="24"/>
          </w:rPr>
          <w:t xml:space="preserve"> </w:t>
        </w:r>
      </w:ins>
      <w:r w:rsidRPr="001010BB">
        <w:rPr>
          <w:rFonts w:cs="Arial"/>
          <w:sz w:val="24"/>
          <w:szCs w:val="24"/>
        </w:rPr>
        <w:t>and</w:t>
      </w:r>
      <w:del w:id="3323" w:author="Nikhil Ketkar" w:date="2009-04-23T10:26:00Z">
        <w:r w:rsidRPr="001010BB" w:rsidDel="00961342">
          <w:rPr>
            <w:rFonts w:cs="Arial"/>
            <w:sz w:val="24"/>
            <w:szCs w:val="24"/>
          </w:rPr>
          <w:delText xml:space="preserve">  </w:delText>
        </w:r>
      </w:del>
      <w:ins w:id="3324" w:author="Nikhil Ketkar" w:date="2009-04-23T10:27:00Z">
        <w:r w:rsidR="00961342">
          <w:rPr>
            <w:rFonts w:cs="Arial"/>
            <w:sz w:val="24"/>
            <w:szCs w:val="24"/>
          </w:rPr>
          <w:t xml:space="preserve"> </w:t>
        </w:r>
      </w:ins>
      <w:r w:rsidRPr="001010BB">
        <w:rPr>
          <w:rFonts w:cs="Arial"/>
          <w:sz w:val="24"/>
          <w:szCs w:val="24"/>
        </w:rPr>
        <w:t>PTC</w:t>
      </w:r>
      <w:del w:id="3325" w:author="Nikhil Ketkar" w:date="2009-04-23T10:26:00Z">
        <w:r w:rsidRPr="001010BB" w:rsidDel="00961342">
          <w:rPr>
            <w:rFonts w:cs="Arial"/>
            <w:sz w:val="24"/>
            <w:szCs w:val="24"/>
          </w:rPr>
          <w:delText xml:space="preserve">  </w:delText>
        </w:r>
      </w:del>
      <w:ins w:id="3326" w:author="Nikhil Ketkar" w:date="2009-04-23T10:27:00Z">
        <w:r w:rsidR="00961342">
          <w:rPr>
            <w:rFonts w:cs="Arial"/>
            <w:sz w:val="24"/>
            <w:szCs w:val="24"/>
          </w:rPr>
          <w:t xml:space="preserve"> </w:t>
        </w:r>
      </w:ins>
      <w:r w:rsidRPr="001010BB">
        <w:rPr>
          <w:rFonts w:cs="Arial"/>
          <w:sz w:val="24"/>
          <w:szCs w:val="24"/>
        </w:rPr>
        <w:t>datasets</w:t>
      </w:r>
      <w:del w:id="3327" w:author="Nikhil Ketkar" w:date="2009-04-23T10:26:00Z">
        <w:r w:rsidRPr="001010BB" w:rsidDel="00961342">
          <w:rPr>
            <w:rFonts w:cs="Arial"/>
            <w:sz w:val="24"/>
            <w:szCs w:val="24"/>
          </w:rPr>
          <w:delText xml:space="preserve">  </w:delText>
        </w:r>
      </w:del>
      <w:ins w:id="3328" w:author="Nikhil Ketkar" w:date="2009-04-23T10:27:00Z">
        <w:r w:rsidR="00961342">
          <w:rPr>
            <w:rFonts w:cs="Arial"/>
            <w:sz w:val="24"/>
            <w:szCs w:val="24"/>
          </w:rPr>
          <w:t xml:space="preserve"> </w:t>
        </w:r>
      </w:ins>
      <w:r w:rsidRPr="001010BB">
        <w:rPr>
          <w:rFonts w:cs="Arial"/>
          <w:sz w:val="24"/>
          <w:szCs w:val="24"/>
        </w:rPr>
        <w:t>while</w:t>
      </w:r>
      <w:r>
        <w:rPr>
          <w:rFonts w:cs="Arial"/>
          <w:sz w:val="24"/>
          <w:szCs w:val="24"/>
        </w:rPr>
        <w:t xml:space="preserve"> </w:t>
      </w:r>
      <w:r w:rsidRPr="001010BB">
        <w:rPr>
          <w:rFonts w:cs="Arial"/>
          <w:sz w:val="24"/>
          <w:szCs w:val="24"/>
        </w:rPr>
        <w:t>approximating the kernel value</w:t>
      </w:r>
      <w:del w:id="3329" w:author="Nikhil Ketkar" w:date="2009-04-23T10:26:00Z">
        <w:r w:rsidRPr="001010BB" w:rsidDel="00961342">
          <w:rPr>
            <w:rFonts w:cs="Arial"/>
            <w:sz w:val="24"/>
            <w:szCs w:val="24"/>
          </w:rPr>
          <w:delText xml:space="preserve">  </w:delText>
        </w:r>
      </w:del>
      <w:ins w:id="3330" w:author="Nikhil Ketkar" w:date="2009-04-23T10:27:00Z">
        <w:r w:rsidR="00961342">
          <w:rPr>
            <w:rFonts w:cs="Arial"/>
            <w:sz w:val="24"/>
            <w:szCs w:val="24"/>
          </w:rPr>
          <w:t xml:space="preserve"> </w:t>
        </w:r>
      </w:ins>
      <w:r w:rsidRPr="001010BB">
        <w:rPr>
          <w:rFonts w:cs="Arial"/>
          <w:sz w:val="24"/>
          <w:szCs w:val="24"/>
        </w:rPr>
        <w:t>using matrix multiplicati</w:t>
      </w:r>
      <w:r w:rsidR="00400E23">
        <w:rPr>
          <w:rFonts w:cs="Arial"/>
          <w:sz w:val="24"/>
          <w:szCs w:val="24"/>
        </w:rPr>
        <w:t>on. Figure 62</w:t>
      </w:r>
      <w:r>
        <w:rPr>
          <w:rFonts w:cs="Arial"/>
          <w:sz w:val="24"/>
          <w:szCs w:val="24"/>
        </w:rPr>
        <w:t xml:space="preserve"> </w:t>
      </w:r>
      <w:r w:rsidRPr="001010BB">
        <w:rPr>
          <w:rFonts w:cs="Arial"/>
          <w:sz w:val="24"/>
          <w:szCs w:val="24"/>
        </w:rPr>
        <w:t xml:space="preserve">shows the time for the alternative computation (evaluation </w:t>
      </w:r>
      <w:r w:rsidR="000B3D08">
        <w:rPr>
          <w:rFonts w:cs="Arial"/>
          <w:sz w:val="24"/>
          <w:szCs w:val="24"/>
        </w:rPr>
        <w:t xml:space="preserve">of </w:t>
      </w:r>
      <w:r w:rsidRPr="001010BB">
        <w:rPr>
          <w:rFonts w:cs="Arial"/>
          <w:sz w:val="24"/>
          <w:szCs w:val="24"/>
        </w:rPr>
        <w:t>the inverse</w:t>
      </w:r>
      <w:r>
        <w:rPr>
          <w:rFonts w:cs="Arial"/>
          <w:sz w:val="24"/>
          <w:szCs w:val="24"/>
        </w:rPr>
        <w:t xml:space="preserve"> </w:t>
      </w:r>
      <w:r w:rsidRPr="001010BB">
        <w:rPr>
          <w:rFonts w:cs="Arial"/>
          <w:sz w:val="24"/>
          <w:szCs w:val="24"/>
        </w:rPr>
        <w:t>of the union matrix).</w:t>
      </w:r>
      <w:del w:id="3331" w:author="Nikhil Ketkar" w:date="2009-04-23T10:26:00Z">
        <w:r w:rsidRPr="001010BB" w:rsidDel="00961342">
          <w:rPr>
            <w:rFonts w:cs="Arial"/>
            <w:sz w:val="24"/>
            <w:szCs w:val="24"/>
          </w:rPr>
          <w:delText xml:space="preserve">  </w:delText>
        </w:r>
      </w:del>
      <w:del w:id="3332" w:author="Nikhil Ketkar" w:date="2009-04-23T10:27:00Z">
        <w:r w:rsidRPr="001010BB" w:rsidDel="00961342">
          <w:rPr>
            <w:rFonts w:cs="Arial"/>
            <w:sz w:val="24"/>
            <w:szCs w:val="24"/>
          </w:rPr>
          <w:delText xml:space="preserve"> </w:delText>
        </w:r>
      </w:del>
      <w:ins w:id="3333" w:author="Nikhil Ketkar" w:date="2009-04-23T10:27:00Z">
        <w:r w:rsidR="00961342">
          <w:rPr>
            <w:rFonts w:cs="Arial"/>
            <w:sz w:val="24"/>
            <w:szCs w:val="24"/>
          </w:rPr>
          <w:t xml:space="preserve"> </w:t>
        </w:r>
      </w:ins>
      <w:r w:rsidRPr="001010BB">
        <w:rPr>
          <w:rFonts w:cs="Arial"/>
          <w:sz w:val="24"/>
          <w:szCs w:val="24"/>
        </w:rPr>
        <w:t xml:space="preserve">The results </w:t>
      </w:r>
      <w:r w:rsidR="0032776E" w:rsidRPr="001010BB">
        <w:rPr>
          <w:rFonts w:cs="Arial"/>
          <w:sz w:val="24"/>
          <w:szCs w:val="24"/>
        </w:rPr>
        <w:t>indicate that although the</w:t>
      </w:r>
      <w:r>
        <w:rPr>
          <w:rFonts w:cs="Arial"/>
          <w:sz w:val="24"/>
          <w:szCs w:val="24"/>
        </w:rPr>
        <w:t xml:space="preserve"> </w:t>
      </w:r>
      <w:r w:rsidRPr="001010BB">
        <w:rPr>
          <w:rFonts w:cs="Arial"/>
          <w:sz w:val="24"/>
          <w:szCs w:val="24"/>
        </w:rPr>
        <w:t xml:space="preserve">alternative computation is </w:t>
      </w:r>
      <w:r w:rsidR="0032776E" w:rsidRPr="001010BB">
        <w:rPr>
          <w:rFonts w:cs="Arial"/>
          <w:sz w:val="24"/>
          <w:szCs w:val="24"/>
        </w:rPr>
        <w:t>expensive as</w:t>
      </w:r>
      <w:r w:rsidRPr="001010BB">
        <w:rPr>
          <w:rFonts w:cs="Arial"/>
          <w:sz w:val="24"/>
          <w:szCs w:val="24"/>
        </w:rPr>
        <w:t xml:space="preserve"> compared to approximation for</w:t>
      </w:r>
      <w:r>
        <w:rPr>
          <w:rFonts w:cs="Arial"/>
          <w:sz w:val="24"/>
          <w:szCs w:val="24"/>
        </w:rPr>
        <w:t xml:space="preserve"> </w:t>
      </w:r>
      <w:r w:rsidRPr="001010BB">
        <w:rPr>
          <w:rFonts w:cs="Arial"/>
          <w:sz w:val="24"/>
          <w:szCs w:val="24"/>
        </w:rPr>
        <w:t xml:space="preserve">small walks, it is </w:t>
      </w:r>
      <w:r w:rsidR="0032776E" w:rsidRPr="001010BB">
        <w:rPr>
          <w:rFonts w:cs="Arial"/>
          <w:sz w:val="24"/>
          <w:szCs w:val="24"/>
        </w:rPr>
        <w:t>comparable when</w:t>
      </w:r>
      <w:r w:rsidRPr="001010BB">
        <w:rPr>
          <w:rFonts w:cs="Arial"/>
          <w:sz w:val="24"/>
          <w:szCs w:val="24"/>
        </w:rPr>
        <w:t xml:space="preserve"> compared to approximation for long</w:t>
      </w:r>
      <w:r>
        <w:rPr>
          <w:rFonts w:cs="Arial"/>
          <w:sz w:val="24"/>
          <w:szCs w:val="24"/>
        </w:rPr>
        <w:t xml:space="preserve"> </w:t>
      </w:r>
      <w:r w:rsidRPr="001010BB">
        <w:rPr>
          <w:rFonts w:cs="Arial"/>
          <w:sz w:val="24"/>
          <w:szCs w:val="24"/>
        </w:rPr>
        <w:t>walks.</w:t>
      </w:r>
      <w:del w:id="3334" w:author="Nikhil Ketkar" w:date="2009-04-23T10:26:00Z">
        <w:r w:rsidRPr="001010BB" w:rsidDel="00961342">
          <w:rPr>
            <w:rFonts w:cs="Arial"/>
            <w:sz w:val="24"/>
            <w:szCs w:val="24"/>
          </w:rPr>
          <w:delText xml:space="preserve">  </w:delText>
        </w:r>
      </w:del>
      <w:ins w:id="3335" w:author="Nikhil Ketkar" w:date="2009-04-23T10:27:00Z">
        <w:r w:rsidR="00961342">
          <w:rPr>
            <w:rFonts w:cs="Arial"/>
            <w:sz w:val="24"/>
            <w:szCs w:val="24"/>
          </w:rPr>
          <w:t xml:space="preserve"> </w:t>
        </w:r>
      </w:ins>
      <w:r w:rsidRPr="001010BB">
        <w:rPr>
          <w:rFonts w:cs="Arial"/>
          <w:sz w:val="24"/>
          <w:szCs w:val="24"/>
        </w:rPr>
        <w:t xml:space="preserve">Longer walks, in general, lead to higher </w:t>
      </w:r>
      <w:r w:rsidR="0032776E" w:rsidRPr="001010BB">
        <w:rPr>
          <w:rFonts w:cs="Arial"/>
          <w:sz w:val="24"/>
          <w:szCs w:val="24"/>
        </w:rPr>
        <w:t>accuracy (</w:t>
      </w:r>
      <w:r w:rsidRPr="001010BB">
        <w:rPr>
          <w:rFonts w:cs="Arial"/>
          <w:sz w:val="24"/>
          <w:szCs w:val="24"/>
        </w:rPr>
        <w:t>refer Figure</w:t>
      </w:r>
      <w:r>
        <w:rPr>
          <w:rFonts w:cs="Arial"/>
          <w:sz w:val="24"/>
          <w:szCs w:val="24"/>
        </w:rPr>
        <w:t xml:space="preserve"> </w:t>
      </w:r>
      <w:r w:rsidR="00400E23">
        <w:rPr>
          <w:rFonts w:cs="Arial"/>
          <w:sz w:val="24"/>
          <w:szCs w:val="24"/>
        </w:rPr>
        <w:t>60</w:t>
      </w:r>
      <w:r w:rsidRPr="001010BB">
        <w:rPr>
          <w:rFonts w:cs="Arial"/>
          <w:sz w:val="24"/>
          <w:szCs w:val="24"/>
        </w:rPr>
        <w:t>)</w:t>
      </w:r>
      <w:r w:rsidR="000B3D08">
        <w:rPr>
          <w:rFonts w:cs="Arial"/>
          <w:sz w:val="24"/>
          <w:szCs w:val="24"/>
        </w:rPr>
        <w:t>,</w:t>
      </w:r>
      <w:r w:rsidRPr="001010BB">
        <w:rPr>
          <w:rFonts w:cs="Arial"/>
          <w:sz w:val="24"/>
          <w:szCs w:val="24"/>
        </w:rPr>
        <w:t xml:space="preserve"> but after a certain walk length, we have diminishing returns in the</w:t>
      </w:r>
      <w:r>
        <w:rPr>
          <w:rFonts w:cs="Arial"/>
          <w:sz w:val="24"/>
          <w:szCs w:val="24"/>
        </w:rPr>
        <w:t xml:space="preserve"> </w:t>
      </w:r>
      <w:r w:rsidRPr="001010BB">
        <w:rPr>
          <w:rFonts w:cs="Arial"/>
          <w:sz w:val="24"/>
          <w:szCs w:val="24"/>
        </w:rPr>
        <w:t xml:space="preserve">sense </w:t>
      </w:r>
      <w:r w:rsidR="0032776E" w:rsidRPr="001010BB">
        <w:rPr>
          <w:rFonts w:cs="Arial"/>
          <w:sz w:val="24"/>
          <w:szCs w:val="24"/>
        </w:rPr>
        <w:t>that the</w:t>
      </w:r>
      <w:r w:rsidRPr="001010BB">
        <w:rPr>
          <w:rFonts w:cs="Arial"/>
          <w:sz w:val="24"/>
          <w:szCs w:val="24"/>
        </w:rPr>
        <w:t xml:space="preserve"> </w:t>
      </w:r>
      <w:r w:rsidR="0032776E" w:rsidRPr="001010BB">
        <w:rPr>
          <w:rFonts w:cs="Arial"/>
          <w:sz w:val="24"/>
          <w:szCs w:val="24"/>
        </w:rPr>
        <w:t>extra expense</w:t>
      </w:r>
      <w:r w:rsidRPr="001010BB">
        <w:rPr>
          <w:rFonts w:cs="Arial"/>
          <w:sz w:val="24"/>
          <w:szCs w:val="24"/>
        </w:rPr>
        <w:t xml:space="preserve"> of </w:t>
      </w:r>
      <w:r w:rsidR="0032776E" w:rsidRPr="001010BB">
        <w:rPr>
          <w:rFonts w:cs="Arial"/>
          <w:sz w:val="24"/>
          <w:szCs w:val="24"/>
        </w:rPr>
        <w:t>computation does</w:t>
      </w:r>
      <w:r w:rsidRPr="001010BB">
        <w:rPr>
          <w:rFonts w:cs="Arial"/>
          <w:sz w:val="24"/>
          <w:szCs w:val="24"/>
        </w:rPr>
        <w:t xml:space="preserve"> not </w:t>
      </w:r>
      <w:r w:rsidR="0032776E" w:rsidRPr="001010BB">
        <w:rPr>
          <w:rFonts w:cs="Arial"/>
          <w:sz w:val="24"/>
          <w:szCs w:val="24"/>
        </w:rPr>
        <w:t>buy us</w:t>
      </w:r>
      <w:r w:rsidRPr="001010BB">
        <w:rPr>
          <w:rFonts w:cs="Arial"/>
          <w:sz w:val="24"/>
          <w:szCs w:val="24"/>
        </w:rPr>
        <w:t xml:space="preserve"> better</w:t>
      </w:r>
      <w:r>
        <w:rPr>
          <w:rFonts w:cs="Arial"/>
          <w:sz w:val="24"/>
          <w:szCs w:val="24"/>
        </w:rPr>
        <w:t xml:space="preserve"> </w:t>
      </w:r>
      <w:r w:rsidR="0032776E" w:rsidRPr="001010BB">
        <w:rPr>
          <w:rFonts w:cs="Arial"/>
          <w:sz w:val="24"/>
          <w:szCs w:val="24"/>
        </w:rPr>
        <w:t>predictive accuracy</w:t>
      </w:r>
      <w:r w:rsidRPr="001010BB">
        <w:rPr>
          <w:rFonts w:cs="Arial"/>
          <w:sz w:val="24"/>
          <w:szCs w:val="24"/>
        </w:rPr>
        <w:t>.</w:t>
      </w:r>
      <w:del w:id="3336" w:author="Nikhil Ketkar" w:date="2009-04-23T10:26:00Z">
        <w:r w:rsidRPr="001010BB" w:rsidDel="00961342">
          <w:rPr>
            <w:rFonts w:cs="Arial"/>
            <w:sz w:val="24"/>
            <w:szCs w:val="24"/>
          </w:rPr>
          <w:delText xml:space="preserve">  </w:delText>
        </w:r>
      </w:del>
      <w:ins w:id="3337" w:author="Nikhil Ketkar" w:date="2009-04-23T10:27:00Z">
        <w:r w:rsidR="00961342">
          <w:rPr>
            <w:rFonts w:cs="Arial"/>
            <w:sz w:val="24"/>
            <w:szCs w:val="24"/>
          </w:rPr>
          <w:t xml:space="preserve"> </w:t>
        </w:r>
      </w:ins>
      <w:r w:rsidRPr="001010BB">
        <w:rPr>
          <w:rFonts w:cs="Arial"/>
          <w:sz w:val="24"/>
          <w:szCs w:val="24"/>
        </w:rPr>
        <w:t xml:space="preserve">So </w:t>
      </w:r>
      <w:r w:rsidR="0032776E" w:rsidRPr="001010BB">
        <w:rPr>
          <w:rFonts w:cs="Arial"/>
          <w:sz w:val="24"/>
          <w:szCs w:val="24"/>
        </w:rPr>
        <w:t>the predictive</w:t>
      </w:r>
      <w:r w:rsidRPr="001010BB">
        <w:rPr>
          <w:rFonts w:cs="Arial"/>
          <w:sz w:val="24"/>
          <w:szCs w:val="24"/>
        </w:rPr>
        <w:t xml:space="preserve"> </w:t>
      </w:r>
      <w:r w:rsidR="0032776E" w:rsidRPr="001010BB">
        <w:rPr>
          <w:rFonts w:cs="Arial"/>
          <w:sz w:val="24"/>
          <w:szCs w:val="24"/>
        </w:rPr>
        <w:t>accuracy flattens</w:t>
      </w:r>
      <w:r w:rsidRPr="001010BB">
        <w:rPr>
          <w:rFonts w:cs="Arial"/>
          <w:sz w:val="24"/>
          <w:szCs w:val="24"/>
        </w:rPr>
        <w:t xml:space="preserve"> </w:t>
      </w:r>
      <w:r w:rsidR="0032776E" w:rsidRPr="001010BB">
        <w:rPr>
          <w:rFonts w:cs="Arial"/>
          <w:sz w:val="24"/>
          <w:szCs w:val="24"/>
        </w:rPr>
        <w:t>out at</w:t>
      </w:r>
      <w:r w:rsidRPr="001010BB">
        <w:rPr>
          <w:rFonts w:cs="Arial"/>
          <w:sz w:val="24"/>
          <w:szCs w:val="24"/>
        </w:rPr>
        <w:t xml:space="preserve"> a</w:t>
      </w:r>
      <w:r>
        <w:rPr>
          <w:rFonts w:cs="Arial"/>
          <w:sz w:val="24"/>
          <w:szCs w:val="24"/>
        </w:rPr>
        <w:t xml:space="preserve"> </w:t>
      </w:r>
      <w:r w:rsidR="0032776E" w:rsidRPr="001010BB">
        <w:rPr>
          <w:rFonts w:cs="Arial"/>
          <w:sz w:val="24"/>
          <w:szCs w:val="24"/>
        </w:rPr>
        <w:t>particular walk</w:t>
      </w:r>
      <w:r w:rsidRPr="001010BB">
        <w:rPr>
          <w:rFonts w:cs="Arial"/>
          <w:sz w:val="24"/>
          <w:szCs w:val="24"/>
        </w:rPr>
        <w:t xml:space="preserve"> length </w:t>
      </w:r>
      <w:r w:rsidR="0032776E" w:rsidRPr="001010BB">
        <w:rPr>
          <w:rFonts w:cs="Arial"/>
          <w:sz w:val="24"/>
          <w:szCs w:val="24"/>
        </w:rPr>
        <w:t>where approximation</w:t>
      </w:r>
      <w:r w:rsidRPr="001010BB">
        <w:rPr>
          <w:rFonts w:cs="Arial"/>
          <w:sz w:val="24"/>
          <w:szCs w:val="24"/>
        </w:rPr>
        <w:t xml:space="preserve"> </w:t>
      </w:r>
      <w:r w:rsidR="0032776E" w:rsidRPr="001010BB">
        <w:rPr>
          <w:rFonts w:cs="Arial"/>
          <w:sz w:val="24"/>
          <w:szCs w:val="24"/>
        </w:rPr>
        <w:t>by matrix</w:t>
      </w:r>
      <w:r w:rsidRPr="001010BB">
        <w:rPr>
          <w:rFonts w:cs="Arial"/>
          <w:sz w:val="24"/>
          <w:szCs w:val="24"/>
        </w:rPr>
        <w:t xml:space="preserve"> multiplication</w:t>
      </w:r>
      <w:r>
        <w:rPr>
          <w:rFonts w:cs="Arial"/>
          <w:sz w:val="24"/>
          <w:szCs w:val="24"/>
        </w:rPr>
        <w:t xml:space="preserve"> </w:t>
      </w:r>
      <w:r w:rsidRPr="001010BB">
        <w:rPr>
          <w:rFonts w:cs="Arial"/>
          <w:sz w:val="24"/>
          <w:szCs w:val="24"/>
        </w:rPr>
        <w:t>turns to be cheaper.</w:t>
      </w:r>
      <w:del w:id="3338" w:author="Nikhil Ketkar" w:date="2009-04-23T10:26:00Z">
        <w:r w:rsidRPr="001010BB" w:rsidDel="00961342">
          <w:rPr>
            <w:rFonts w:cs="Arial"/>
            <w:sz w:val="24"/>
            <w:szCs w:val="24"/>
          </w:rPr>
          <w:delText xml:space="preserve">  </w:delText>
        </w:r>
      </w:del>
      <w:ins w:id="3339" w:author="Nikhil Ketkar" w:date="2009-04-23T10:27:00Z">
        <w:r w:rsidR="00961342">
          <w:rPr>
            <w:rFonts w:cs="Arial"/>
            <w:sz w:val="24"/>
            <w:szCs w:val="24"/>
          </w:rPr>
          <w:t xml:space="preserve"> </w:t>
        </w:r>
      </w:ins>
      <w:r w:rsidR="0032776E" w:rsidRPr="001010BB">
        <w:rPr>
          <w:rFonts w:cs="Arial"/>
          <w:sz w:val="24"/>
          <w:szCs w:val="24"/>
        </w:rPr>
        <w:t>In general</w:t>
      </w:r>
      <w:r w:rsidRPr="001010BB">
        <w:rPr>
          <w:rFonts w:cs="Arial"/>
          <w:sz w:val="24"/>
          <w:szCs w:val="24"/>
        </w:rPr>
        <w:t xml:space="preserve">, it </w:t>
      </w:r>
      <w:r w:rsidRPr="001010BB">
        <w:rPr>
          <w:rFonts w:cs="Arial"/>
          <w:sz w:val="24"/>
          <w:szCs w:val="24"/>
        </w:rPr>
        <w:lastRenderedPageBreak/>
        <w:t>must be noted that approximation</w:t>
      </w:r>
      <w:r>
        <w:rPr>
          <w:rFonts w:cs="Arial"/>
          <w:sz w:val="24"/>
          <w:szCs w:val="24"/>
        </w:rPr>
        <w:t xml:space="preserve"> </w:t>
      </w:r>
      <w:r w:rsidRPr="001010BB">
        <w:rPr>
          <w:rFonts w:cs="Arial"/>
          <w:sz w:val="24"/>
          <w:szCs w:val="24"/>
        </w:rPr>
        <w:t xml:space="preserve">of the kernel by matrix multiplication may turn out to be cheaper </w:t>
      </w:r>
      <w:r w:rsidR="000B3D08">
        <w:rPr>
          <w:rFonts w:cs="Arial"/>
          <w:sz w:val="24"/>
          <w:szCs w:val="24"/>
        </w:rPr>
        <w:t xml:space="preserve">than </w:t>
      </w:r>
      <w:r w:rsidRPr="001010BB">
        <w:rPr>
          <w:rFonts w:cs="Arial"/>
          <w:sz w:val="24"/>
          <w:szCs w:val="24"/>
        </w:rPr>
        <w:t>the alternative computation in practice for smaller walk sizes</w:t>
      </w:r>
      <w:r>
        <w:rPr>
          <w:rFonts w:ascii="Courier New" w:hAnsi="Courier New" w:cs="Courier New"/>
          <w:szCs w:val="20"/>
        </w:rPr>
        <w:t>.</w:t>
      </w:r>
    </w:p>
    <w:p w:rsidR="001010BB" w:rsidRPr="001010BB" w:rsidRDefault="001010BB" w:rsidP="001010BB">
      <w:pPr>
        <w:jc w:val="both"/>
        <w:rPr>
          <w:rFonts w:cs="Arial"/>
          <w:sz w:val="24"/>
          <w:szCs w:val="24"/>
        </w:rPr>
      </w:pPr>
    </w:p>
    <w:p w:rsidR="00D02889" w:rsidRDefault="00D02889" w:rsidP="00D02889">
      <w:pPr>
        <w:keepNext/>
        <w:jc w:val="center"/>
      </w:pPr>
      <w:r>
        <w:rPr>
          <w:rFonts w:cs="Arial"/>
          <w:noProof/>
          <w:sz w:val="28"/>
          <w:szCs w:val="28"/>
        </w:rPr>
        <w:drawing>
          <wp:inline distT="0" distB="0" distL="0" distR="0">
            <wp:extent cx="3971059" cy="3971059"/>
            <wp:effectExtent l="19050" t="0" r="0" b="0"/>
            <wp:docPr id="100" name="Picture 99" descr="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ng"/>
                    <pic:cNvPicPr/>
                  </pic:nvPicPr>
                  <pic:blipFill>
                    <a:blip r:embed="rId83"/>
                    <a:stretch>
                      <a:fillRect/>
                    </a:stretch>
                  </pic:blipFill>
                  <pic:spPr>
                    <a:xfrm>
                      <a:off x="0" y="0"/>
                      <a:ext cx="3971886" cy="3971886"/>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3340" w:name="_Toc225926739"/>
      <w:bookmarkStart w:id="3341" w:name="_Toc225930251"/>
      <w:r w:rsidRPr="00D02889">
        <w:rPr>
          <w:color w:val="auto"/>
        </w:rPr>
        <w:t xml:space="preserve">Figure </w:t>
      </w:r>
      <w:r w:rsidR="00231F61" w:rsidRPr="00D02889">
        <w:rPr>
          <w:color w:val="auto"/>
        </w:rPr>
        <w:fldChar w:fldCharType="begin"/>
      </w:r>
      <w:r w:rsidRPr="00D02889">
        <w:rPr>
          <w:color w:val="auto"/>
        </w:rPr>
        <w:instrText xml:space="preserve"> SEQ Figure \* ARABIC </w:instrText>
      </w:r>
      <w:r w:rsidR="00231F61" w:rsidRPr="00D02889">
        <w:rPr>
          <w:color w:val="auto"/>
        </w:rPr>
        <w:fldChar w:fldCharType="separate"/>
      </w:r>
      <w:ins w:id="3342" w:author="Nikhil Ketkar" w:date="2009-04-23T20:24:00Z">
        <w:r w:rsidR="00353240">
          <w:rPr>
            <w:noProof/>
            <w:color w:val="auto"/>
          </w:rPr>
          <w:t>65</w:t>
        </w:r>
      </w:ins>
      <w:del w:id="3343" w:author="Nikhil Ketkar" w:date="2009-04-23T11:28:00Z">
        <w:r w:rsidR="000135E7" w:rsidDel="00C043F2">
          <w:rPr>
            <w:noProof/>
            <w:color w:val="auto"/>
          </w:rPr>
          <w:delText>60</w:delText>
        </w:r>
      </w:del>
      <w:r w:rsidR="00231F61" w:rsidRPr="00D02889">
        <w:rPr>
          <w:color w:val="auto"/>
        </w:rPr>
        <w:fldChar w:fldCharType="end"/>
      </w:r>
      <w:r w:rsidRPr="00D02889">
        <w:rPr>
          <w:color w:val="auto"/>
        </w:rPr>
        <w:t>. Effect of the length of Walks on the Accuracy</w:t>
      </w:r>
      <w:bookmarkEnd w:id="3340"/>
      <w:bookmarkEnd w:id="3341"/>
    </w:p>
    <w:p w:rsidR="00D02889" w:rsidRDefault="00D02889" w:rsidP="00D02889">
      <w:pPr>
        <w:keepNext/>
        <w:jc w:val="center"/>
      </w:pPr>
      <w:r>
        <w:rPr>
          <w:rFonts w:cs="Arial"/>
          <w:noProof/>
          <w:sz w:val="28"/>
          <w:szCs w:val="28"/>
        </w:rPr>
        <w:lastRenderedPageBreak/>
        <w:drawing>
          <wp:inline distT="0" distB="0" distL="0" distR="0">
            <wp:extent cx="3852306" cy="3455140"/>
            <wp:effectExtent l="19050" t="0" r="0" b="0"/>
            <wp:docPr id="103" name="Picture 102" descr="run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s.png"/>
                    <pic:cNvPicPr/>
                  </pic:nvPicPr>
                  <pic:blipFill>
                    <a:blip r:embed="rId84"/>
                    <a:stretch>
                      <a:fillRect/>
                    </a:stretch>
                  </pic:blipFill>
                  <pic:spPr>
                    <a:xfrm>
                      <a:off x="0" y="0"/>
                      <a:ext cx="3853108" cy="3455859"/>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3344" w:name="_Toc225926740"/>
      <w:bookmarkStart w:id="3345" w:name="_Toc225930252"/>
      <w:r w:rsidRPr="00D02889">
        <w:rPr>
          <w:color w:val="auto"/>
        </w:rPr>
        <w:t xml:space="preserve">Figure </w:t>
      </w:r>
      <w:r w:rsidR="00231F61" w:rsidRPr="00D02889">
        <w:rPr>
          <w:color w:val="auto"/>
        </w:rPr>
        <w:fldChar w:fldCharType="begin"/>
      </w:r>
      <w:r w:rsidRPr="00D02889">
        <w:rPr>
          <w:color w:val="auto"/>
        </w:rPr>
        <w:instrText xml:space="preserve"> SEQ Figure \* ARABIC </w:instrText>
      </w:r>
      <w:r w:rsidR="00231F61" w:rsidRPr="00D02889">
        <w:rPr>
          <w:color w:val="auto"/>
        </w:rPr>
        <w:fldChar w:fldCharType="separate"/>
      </w:r>
      <w:ins w:id="3346" w:author="Nikhil Ketkar" w:date="2009-04-23T20:24:00Z">
        <w:r w:rsidR="00353240">
          <w:rPr>
            <w:noProof/>
            <w:color w:val="auto"/>
          </w:rPr>
          <w:t>66</w:t>
        </w:r>
      </w:ins>
      <w:del w:id="3347" w:author="Nikhil Ketkar" w:date="2009-04-23T11:28:00Z">
        <w:r w:rsidR="000135E7" w:rsidDel="00C043F2">
          <w:rPr>
            <w:noProof/>
            <w:color w:val="auto"/>
          </w:rPr>
          <w:delText>61</w:delText>
        </w:r>
      </w:del>
      <w:r w:rsidR="00231F61" w:rsidRPr="00D02889">
        <w:rPr>
          <w:color w:val="auto"/>
        </w:rPr>
        <w:fldChar w:fldCharType="end"/>
      </w:r>
      <w:r w:rsidRPr="00D02889">
        <w:rPr>
          <w:color w:val="auto"/>
        </w:rPr>
        <w:t>. Effect of the length of Walks on the Runtime</w:t>
      </w:r>
      <w:bookmarkEnd w:id="3344"/>
      <w:bookmarkEnd w:id="3345"/>
    </w:p>
    <w:p w:rsidR="00D02889" w:rsidRDefault="00D02889" w:rsidP="00D02889">
      <w:pPr>
        <w:keepNext/>
        <w:jc w:val="center"/>
      </w:pPr>
      <w:r>
        <w:rPr>
          <w:rFonts w:cs="Arial"/>
          <w:noProof/>
          <w:sz w:val="28"/>
          <w:szCs w:val="28"/>
        </w:rPr>
        <w:drawing>
          <wp:inline distT="0" distB="0" distL="0" distR="0">
            <wp:extent cx="5943600" cy="3354705"/>
            <wp:effectExtent l="19050" t="0" r="0" b="0"/>
            <wp:docPr id="106" name="Picture 100" descr="alter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png"/>
                    <pic:cNvPicPr/>
                  </pic:nvPicPr>
                  <pic:blipFill>
                    <a:blip r:embed="rId85"/>
                    <a:stretch>
                      <a:fillRect/>
                    </a:stretch>
                  </pic:blipFill>
                  <pic:spPr>
                    <a:xfrm>
                      <a:off x="0" y="0"/>
                      <a:ext cx="5943600" cy="3354705"/>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3348" w:name="_Toc225926741"/>
      <w:bookmarkStart w:id="3349" w:name="_Toc225930253"/>
      <w:r w:rsidRPr="00D02889">
        <w:rPr>
          <w:color w:val="auto"/>
        </w:rPr>
        <w:t xml:space="preserve">Figure </w:t>
      </w:r>
      <w:r w:rsidR="00231F61" w:rsidRPr="00D02889">
        <w:rPr>
          <w:color w:val="auto"/>
        </w:rPr>
        <w:fldChar w:fldCharType="begin"/>
      </w:r>
      <w:r w:rsidRPr="00D02889">
        <w:rPr>
          <w:color w:val="auto"/>
        </w:rPr>
        <w:instrText xml:space="preserve"> SEQ Figure \* ARABIC </w:instrText>
      </w:r>
      <w:r w:rsidR="00231F61" w:rsidRPr="00D02889">
        <w:rPr>
          <w:color w:val="auto"/>
        </w:rPr>
        <w:fldChar w:fldCharType="separate"/>
      </w:r>
      <w:ins w:id="3350" w:author="Nikhil Ketkar" w:date="2009-04-23T20:24:00Z">
        <w:r w:rsidR="00353240">
          <w:rPr>
            <w:noProof/>
            <w:color w:val="auto"/>
          </w:rPr>
          <w:t>67</w:t>
        </w:r>
      </w:ins>
      <w:del w:id="3351" w:author="Nikhil Ketkar" w:date="2009-04-23T11:28:00Z">
        <w:r w:rsidR="000135E7" w:rsidDel="00C043F2">
          <w:rPr>
            <w:noProof/>
            <w:color w:val="auto"/>
          </w:rPr>
          <w:delText>62</w:delText>
        </w:r>
      </w:del>
      <w:r w:rsidR="00231F61" w:rsidRPr="00D02889">
        <w:rPr>
          <w:color w:val="auto"/>
        </w:rPr>
        <w:fldChar w:fldCharType="end"/>
      </w:r>
      <w:r w:rsidRPr="00D02889">
        <w:rPr>
          <w:color w:val="auto"/>
        </w:rPr>
        <w:t>. Runtimes for Alternative Computation</w:t>
      </w:r>
      <w:bookmarkEnd w:id="3348"/>
      <w:bookmarkEnd w:id="3349"/>
    </w:p>
    <w:p w:rsidR="001010BB" w:rsidRDefault="001010BB" w:rsidP="00232D4D">
      <w:pPr>
        <w:jc w:val="center"/>
        <w:rPr>
          <w:rFonts w:cs="Arial"/>
          <w:sz w:val="28"/>
          <w:szCs w:val="28"/>
        </w:rPr>
      </w:pPr>
    </w:p>
    <w:p w:rsidR="009408D9" w:rsidRDefault="009408D9" w:rsidP="006178C4">
      <w:pPr>
        <w:jc w:val="center"/>
        <w:outlineLvl w:val="0"/>
        <w:rPr>
          <w:rFonts w:cs="Arial"/>
          <w:b/>
          <w:sz w:val="24"/>
          <w:szCs w:val="24"/>
        </w:rPr>
      </w:pPr>
      <w:bookmarkStart w:id="3352" w:name="_Toc225926742"/>
      <w:bookmarkStart w:id="3353" w:name="_Toc225930254"/>
    </w:p>
    <w:p w:rsidR="001010BB" w:rsidRPr="001010BB" w:rsidRDefault="007E72AC" w:rsidP="006178C4">
      <w:pPr>
        <w:jc w:val="center"/>
        <w:outlineLvl w:val="0"/>
        <w:rPr>
          <w:rFonts w:cs="Arial"/>
          <w:b/>
          <w:sz w:val="24"/>
          <w:szCs w:val="24"/>
        </w:rPr>
      </w:pPr>
      <w:r>
        <w:rPr>
          <w:rFonts w:cs="Arial"/>
          <w:b/>
          <w:sz w:val="24"/>
          <w:szCs w:val="24"/>
        </w:rPr>
        <w:lastRenderedPageBreak/>
        <w:t>6</w:t>
      </w:r>
      <w:r w:rsidR="001010BB" w:rsidRPr="001010BB">
        <w:rPr>
          <w:rFonts w:cs="Arial"/>
          <w:b/>
          <w:sz w:val="24"/>
          <w:szCs w:val="24"/>
        </w:rPr>
        <w:t>.3 Discussion</w:t>
      </w:r>
      <w:bookmarkEnd w:id="3352"/>
      <w:bookmarkEnd w:id="3353"/>
    </w:p>
    <w:p w:rsidR="007E72AC" w:rsidRDefault="001010BB" w:rsidP="0032776E">
      <w:pPr>
        <w:autoSpaceDE w:val="0"/>
        <w:autoSpaceDN w:val="0"/>
        <w:adjustRightInd w:val="0"/>
        <w:spacing w:after="0" w:line="480" w:lineRule="auto"/>
        <w:jc w:val="both"/>
        <w:rPr>
          <w:rFonts w:cs="Arial"/>
          <w:sz w:val="24"/>
          <w:szCs w:val="24"/>
        </w:rPr>
      </w:pPr>
      <w:r w:rsidRPr="0032776E">
        <w:rPr>
          <w:rFonts w:cs="Arial"/>
          <w:sz w:val="24"/>
          <w:szCs w:val="24"/>
        </w:rPr>
        <w:t>The</w:t>
      </w:r>
      <w:del w:id="3354" w:author="Nikhil Ketkar" w:date="2009-04-23T10:26:00Z">
        <w:r w:rsidRPr="0032776E" w:rsidDel="00961342">
          <w:rPr>
            <w:rFonts w:cs="Arial"/>
            <w:sz w:val="24"/>
            <w:szCs w:val="24"/>
          </w:rPr>
          <w:delText xml:space="preserve">  </w:delText>
        </w:r>
      </w:del>
      <w:ins w:id="3355" w:author="Nikhil Ketkar" w:date="2009-04-23T10:27:00Z">
        <w:r w:rsidR="00961342">
          <w:rPr>
            <w:rFonts w:cs="Arial"/>
            <w:sz w:val="24"/>
            <w:szCs w:val="24"/>
          </w:rPr>
          <w:t xml:space="preserve"> </w:t>
        </w:r>
      </w:ins>
      <w:r w:rsidRPr="0032776E">
        <w:rPr>
          <w:rFonts w:cs="Arial"/>
          <w:sz w:val="24"/>
          <w:szCs w:val="24"/>
        </w:rPr>
        <w:t>observation that</w:t>
      </w:r>
      <w:del w:id="3356" w:author="Nikhil Ketkar" w:date="2009-04-23T10:26:00Z">
        <w:r w:rsidRPr="0032776E" w:rsidDel="00961342">
          <w:rPr>
            <w:rFonts w:cs="Arial"/>
            <w:sz w:val="24"/>
            <w:szCs w:val="24"/>
          </w:rPr>
          <w:delText xml:space="preserve">  </w:delText>
        </w:r>
      </w:del>
      <w:ins w:id="3357" w:author="Nikhil Ketkar" w:date="2009-04-23T10:27:00Z">
        <w:r w:rsidR="00961342">
          <w:rPr>
            <w:rFonts w:cs="Arial"/>
            <w:sz w:val="24"/>
            <w:szCs w:val="24"/>
          </w:rPr>
          <w:t xml:space="preserve"> </w:t>
        </w:r>
      </w:ins>
      <w:r w:rsidRPr="0032776E">
        <w:rPr>
          <w:rFonts w:cs="Arial"/>
          <w:sz w:val="24"/>
          <w:szCs w:val="24"/>
        </w:rPr>
        <w:t>the language</w:t>
      </w:r>
      <w:del w:id="3358" w:author="Nikhil Ketkar" w:date="2009-04-23T10:26:00Z">
        <w:r w:rsidRPr="0032776E" w:rsidDel="00961342">
          <w:rPr>
            <w:rFonts w:cs="Arial"/>
            <w:sz w:val="24"/>
            <w:szCs w:val="24"/>
          </w:rPr>
          <w:delText xml:space="preserve">  </w:delText>
        </w:r>
      </w:del>
      <w:ins w:id="3359" w:author="Nikhil Ketkar" w:date="2009-04-23T10:27:00Z">
        <w:r w:rsidR="00961342">
          <w:rPr>
            <w:rFonts w:cs="Arial"/>
            <w:sz w:val="24"/>
            <w:szCs w:val="24"/>
          </w:rPr>
          <w:t xml:space="preserve"> </w:t>
        </w:r>
      </w:ins>
      <w:r w:rsidRPr="0032776E">
        <w:rPr>
          <w:rFonts w:cs="Arial"/>
          <w:sz w:val="24"/>
          <w:szCs w:val="24"/>
        </w:rPr>
        <w:t>of label</w:t>
      </w:r>
      <w:del w:id="3360" w:author="Nikhil Ketkar" w:date="2009-04-23T10:26:00Z">
        <w:r w:rsidRPr="0032776E" w:rsidDel="00961342">
          <w:rPr>
            <w:rFonts w:cs="Arial"/>
            <w:sz w:val="24"/>
            <w:szCs w:val="24"/>
          </w:rPr>
          <w:delText xml:space="preserve">  </w:delText>
        </w:r>
      </w:del>
      <w:ins w:id="3361" w:author="Nikhil Ketkar" w:date="2009-04-23T10:27:00Z">
        <w:r w:rsidR="00961342">
          <w:rPr>
            <w:rFonts w:cs="Arial"/>
            <w:sz w:val="24"/>
            <w:szCs w:val="24"/>
          </w:rPr>
          <w:t xml:space="preserve"> </w:t>
        </w:r>
      </w:ins>
      <w:r w:rsidRPr="0032776E">
        <w:rPr>
          <w:rFonts w:cs="Arial"/>
          <w:sz w:val="24"/>
          <w:szCs w:val="24"/>
        </w:rPr>
        <w:t>sequences in</w:t>
      </w:r>
      <w:del w:id="3362" w:author="Nikhil Ketkar" w:date="2009-04-23T10:26:00Z">
        <w:r w:rsidRPr="0032776E" w:rsidDel="00961342">
          <w:rPr>
            <w:rFonts w:cs="Arial"/>
            <w:sz w:val="24"/>
            <w:szCs w:val="24"/>
          </w:rPr>
          <w:delText xml:space="preserve">  </w:delText>
        </w:r>
      </w:del>
      <w:ins w:id="3363" w:author="Nikhil Ketkar" w:date="2009-04-23T10:27:00Z">
        <w:r w:rsidR="00961342">
          <w:rPr>
            <w:rFonts w:cs="Arial"/>
            <w:sz w:val="24"/>
            <w:szCs w:val="24"/>
          </w:rPr>
          <w:t xml:space="preserve"> </w:t>
        </w:r>
      </w:ins>
      <w:r w:rsidRPr="0032776E">
        <w:rPr>
          <w:rFonts w:cs="Arial"/>
          <w:sz w:val="24"/>
          <w:szCs w:val="24"/>
        </w:rPr>
        <w:t>a labeled</w:t>
      </w:r>
      <w:r w:rsidR="0032776E">
        <w:rPr>
          <w:rFonts w:cs="Arial"/>
          <w:sz w:val="24"/>
          <w:szCs w:val="24"/>
        </w:rPr>
        <w:t xml:space="preserve"> </w:t>
      </w:r>
      <w:r w:rsidRPr="0032776E">
        <w:rPr>
          <w:rFonts w:cs="Arial"/>
          <w:sz w:val="24"/>
          <w:szCs w:val="24"/>
        </w:rPr>
        <w:t>graph is</w:t>
      </w:r>
      <w:del w:id="3364" w:author="Nikhil Ketkar" w:date="2009-04-23T10:26:00Z">
        <w:r w:rsidRPr="0032776E" w:rsidDel="00961342">
          <w:rPr>
            <w:rFonts w:cs="Arial"/>
            <w:sz w:val="24"/>
            <w:szCs w:val="24"/>
          </w:rPr>
          <w:delText xml:space="preserve">  </w:delText>
        </w:r>
      </w:del>
      <w:ins w:id="3365" w:author="Nikhil Ketkar" w:date="2009-04-23T10:27:00Z">
        <w:r w:rsidR="00961342">
          <w:rPr>
            <w:rFonts w:cs="Arial"/>
            <w:sz w:val="24"/>
            <w:szCs w:val="24"/>
          </w:rPr>
          <w:t xml:space="preserve"> </w:t>
        </w:r>
      </w:ins>
      <w:r w:rsidRPr="0032776E">
        <w:rPr>
          <w:rFonts w:cs="Arial"/>
          <w:sz w:val="24"/>
          <w:szCs w:val="24"/>
        </w:rPr>
        <w:t>a regular language</w:t>
      </w:r>
      <w:del w:id="3366" w:author="Nikhil Ketkar" w:date="2009-04-23T10:26:00Z">
        <w:r w:rsidRPr="0032776E" w:rsidDel="00961342">
          <w:rPr>
            <w:rFonts w:cs="Arial"/>
            <w:sz w:val="24"/>
            <w:szCs w:val="24"/>
          </w:rPr>
          <w:delText xml:space="preserve">  </w:delText>
        </w:r>
      </w:del>
      <w:ins w:id="3367" w:author="Nikhil Ketkar" w:date="2009-04-23T10:27:00Z">
        <w:r w:rsidR="00961342">
          <w:rPr>
            <w:rFonts w:cs="Arial"/>
            <w:sz w:val="24"/>
            <w:szCs w:val="24"/>
          </w:rPr>
          <w:t xml:space="preserve"> </w:t>
        </w:r>
      </w:ins>
      <w:r w:rsidRPr="0032776E">
        <w:rPr>
          <w:rFonts w:cs="Arial"/>
          <w:sz w:val="24"/>
          <w:szCs w:val="24"/>
        </w:rPr>
        <w:t>is important</w:t>
      </w:r>
      <w:r w:rsidR="000B3D08">
        <w:rPr>
          <w:rFonts w:cs="Arial"/>
          <w:sz w:val="24"/>
          <w:szCs w:val="24"/>
        </w:rPr>
        <w:t>,</w:t>
      </w:r>
      <w:r w:rsidRPr="0032776E">
        <w:rPr>
          <w:rFonts w:cs="Arial"/>
          <w:sz w:val="24"/>
          <w:szCs w:val="24"/>
        </w:rPr>
        <w:t xml:space="preserve"> as</w:t>
      </w:r>
      <w:del w:id="3368" w:author="Nikhil Ketkar" w:date="2009-04-23T10:26:00Z">
        <w:r w:rsidRPr="0032776E" w:rsidDel="00961342">
          <w:rPr>
            <w:rFonts w:cs="Arial"/>
            <w:sz w:val="24"/>
            <w:szCs w:val="24"/>
          </w:rPr>
          <w:delText xml:space="preserve">  </w:delText>
        </w:r>
      </w:del>
      <w:ins w:id="3369" w:author="Nikhil Ketkar" w:date="2009-04-23T10:27:00Z">
        <w:r w:rsidR="00961342">
          <w:rPr>
            <w:rFonts w:cs="Arial"/>
            <w:sz w:val="24"/>
            <w:szCs w:val="24"/>
          </w:rPr>
          <w:t xml:space="preserve"> </w:t>
        </w:r>
      </w:ins>
      <w:r w:rsidRPr="0032776E">
        <w:rPr>
          <w:rFonts w:cs="Arial"/>
          <w:sz w:val="24"/>
          <w:szCs w:val="24"/>
        </w:rPr>
        <w:t>it can be</w:t>
      </w:r>
      <w:del w:id="3370" w:author="Nikhil Ketkar" w:date="2009-04-23T10:26:00Z">
        <w:r w:rsidRPr="0032776E" w:rsidDel="00961342">
          <w:rPr>
            <w:rFonts w:cs="Arial"/>
            <w:sz w:val="24"/>
            <w:szCs w:val="24"/>
          </w:rPr>
          <w:delText xml:space="preserve">  </w:delText>
        </w:r>
      </w:del>
      <w:ins w:id="3371" w:author="Nikhil Ketkar" w:date="2009-04-23T10:27:00Z">
        <w:r w:rsidR="00961342">
          <w:rPr>
            <w:rFonts w:cs="Arial"/>
            <w:sz w:val="24"/>
            <w:szCs w:val="24"/>
          </w:rPr>
          <w:t xml:space="preserve"> </w:t>
        </w:r>
      </w:ins>
      <w:r w:rsidRPr="0032776E">
        <w:rPr>
          <w:rFonts w:cs="Arial"/>
          <w:sz w:val="24"/>
          <w:szCs w:val="24"/>
        </w:rPr>
        <w:t>the starting</w:t>
      </w:r>
      <w:r w:rsidR="0032776E">
        <w:rPr>
          <w:rFonts w:cs="Arial"/>
          <w:sz w:val="24"/>
          <w:szCs w:val="24"/>
        </w:rPr>
        <w:t xml:space="preserve"> </w:t>
      </w:r>
      <w:r w:rsidRPr="0032776E">
        <w:rPr>
          <w:rFonts w:cs="Arial"/>
          <w:sz w:val="24"/>
          <w:szCs w:val="24"/>
        </w:rPr>
        <w:t>point for applying a number of results from automata theory to compute</w:t>
      </w:r>
      <w:r w:rsidR="0032776E">
        <w:rPr>
          <w:rFonts w:cs="Arial"/>
          <w:sz w:val="24"/>
          <w:szCs w:val="24"/>
        </w:rPr>
        <w:t xml:space="preserve"> </w:t>
      </w:r>
      <w:r w:rsidRPr="0032776E">
        <w:rPr>
          <w:rFonts w:cs="Arial"/>
          <w:sz w:val="24"/>
          <w:szCs w:val="24"/>
        </w:rPr>
        <w:t>graph</w:t>
      </w:r>
      <w:del w:id="3372" w:author="Nikhil Ketkar" w:date="2009-04-23T10:26:00Z">
        <w:r w:rsidRPr="0032776E" w:rsidDel="00961342">
          <w:rPr>
            <w:rFonts w:cs="Arial"/>
            <w:sz w:val="24"/>
            <w:szCs w:val="24"/>
          </w:rPr>
          <w:delText xml:space="preserve">  </w:delText>
        </w:r>
      </w:del>
      <w:ins w:id="3373" w:author="Nikhil Ketkar" w:date="2009-04-23T10:27:00Z">
        <w:r w:rsidR="00961342">
          <w:rPr>
            <w:rFonts w:cs="Arial"/>
            <w:sz w:val="24"/>
            <w:szCs w:val="24"/>
          </w:rPr>
          <w:t xml:space="preserve"> </w:t>
        </w:r>
      </w:ins>
      <w:r w:rsidRPr="0032776E">
        <w:rPr>
          <w:rFonts w:cs="Arial"/>
          <w:sz w:val="24"/>
          <w:szCs w:val="24"/>
        </w:rPr>
        <w:t>kernels.</w:t>
      </w:r>
    </w:p>
    <w:p w:rsidR="007E72AC" w:rsidRDefault="007E72AC">
      <w:pPr>
        <w:rPr>
          <w:rFonts w:cs="Arial"/>
          <w:sz w:val="24"/>
          <w:szCs w:val="24"/>
        </w:rPr>
      </w:pPr>
      <w:r>
        <w:rPr>
          <w:rFonts w:cs="Arial"/>
          <w:sz w:val="24"/>
          <w:szCs w:val="24"/>
        </w:rPr>
        <w:br w:type="page"/>
      </w:r>
    </w:p>
    <w:p w:rsidR="007E72AC" w:rsidRPr="00980D09" w:rsidRDefault="007E72AC" w:rsidP="006178C4">
      <w:pPr>
        <w:pStyle w:val="Heading1"/>
      </w:pPr>
      <w:bookmarkStart w:id="3374" w:name="_Toc225930255"/>
      <w:r w:rsidRPr="00980D09">
        <w:lastRenderedPageBreak/>
        <w:t>7 Conclusions</w:t>
      </w:r>
      <w:r w:rsidR="00BE413A" w:rsidRPr="00980D09">
        <w:t xml:space="preserve"> and Future Work</w:t>
      </w:r>
      <w:bookmarkEnd w:id="3374"/>
    </w:p>
    <w:p w:rsidR="007E72AC" w:rsidRDefault="005F57BE" w:rsidP="007E72AC">
      <w:pPr>
        <w:autoSpaceDE w:val="0"/>
        <w:autoSpaceDN w:val="0"/>
        <w:adjustRightInd w:val="0"/>
        <w:spacing w:after="0" w:line="480" w:lineRule="auto"/>
        <w:jc w:val="both"/>
        <w:rPr>
          <w:rFonts w:cs="Arial"/>
          <w:sz w:val="24"/>
          <w:szCs w:val="24"/>
        </w:rPr>
      </w:pPr>
      <w:r w:rsidRPr="005F57BE">
        <w:rPr>
          <w:rFonts w:cs="Arial"/>
          <w:sz w:val="24"/>
          <w:szCs w:val="24"/>
        </w:rPr>
        <w:t>The conclusions of our work can be summarized as follows.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 novel class of pruning mechanisms for searching the space of subgraph features. These pruning mechanisms are independent of the model building step and </w:t>
      </w:r>
      <w:r w:rsidR="000B3D08">
        <w:rPr>
          <w:sz w:val="24"/>
          <w:szCs w:val="24"/>
        </w:rPr>
        <w:t xml:space="preserve">can </w:t>
      </w:r>
      <w:r w:rsidRPr="005F57BE">
        <w:rPr>
          <w:sz w:val="24"/>
          <w:szCs w:val="24"/>
        </w:rPr>
        <w:t>be applied to a number of approaches to graph classification and regression.</w:t>
      </w:r>
      <w:r>
        <w:rPr>
          <w:sz w:val="24"/>
          <w:szCs w:val="24"/>
        </w:rPr>
        <w:t xml:space="preserve"> These pruning mechanisms drastically reduce the search space and reduce the computational time with no discernable loss of predictive accuracy.</w:t>
      </w:r>
    </w:p>
    <w:p w:rsidR="005F57BE" w:rsidRPr="005F57BE" w:rsidRDefault="005F57BE" w:rsidP="005F57BE">
      <w:pPr>
        <w:pStyle w:val="ListParagraph"/>
        <w:numPr>
          <w:ilvl w:val="0"/>
          <w:numId w:val="24"/>
        </w:numPr>
        <w:spacing w:line="480" w:lineRule="auto"/>
        <w:rPr>
          <w:sz w:val="24"/>
          <w:szCs w:val="24"/>
        </w:rPr>
      </w:pPr>
      <w:r w:rsidRPr="005F57BE">
        <w:rPr>
          <w:sz w:val="24"/>
          <w:szCs w:val="24"/>
        </w:rPr>
        <w:t>We developed a novel algorithm for graph regression called gRegress. Our algorithm outperforms previously introduced algorithms on graph regression and represents the current state of the art in graph regression.</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developed an alternative approach for the computation of the Walk-based kernel for graph classification. Although this approach was not able to outperform the current approach for the computation, it is an interesting direction in the faster computation of graph kernels.</w:t>
      </w:r>
      <w:del w:id="3375" w:author="Nikhil Ketkar" w:date="2009-04-23T10:26:00Z">
        <w:r w:rsidRPr="005F57BE" w:rsidDel="00961342">
          <w:rPr>
            <w:sz w:val="24"/>
            <w:szCs w:val="24"/>
          </w:rPr>
          <w:delText xml:space="preserve">  </w:delText>
        </w:r>
      </w:del>
      <w:del w:id="3376" w:author="Nikhil Ketkar" w:date="2009-04-23T10:27:00Z">
        <w:r w:rsidRPr="005F57BE" w:rsidDel="00961342">
          <w:rPr>
            <w:sz w:val="24"/>
            <w:szCs w:val="24"/>
          </w:rPr>
          <w:delText xml:space="preserve"> </w:delText>
        </w:r>
      </w:del>
      <w:ins w:id="3377" w:author="Nikhil Ketkar" w:date="2009-04-23T10:27:00Z">
        <w:r w:rsidR="00961342">
          <w:rPr>
            <w:sz w:val="24"/>
            <w:szCs w:val="24"/>
          </w:rPr>
          <w:t xml:space="preserve"> </w:t>
        </w:r>
      </w:ins>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demonstrated that certain problem domains with respect to graph regression, in a sense, require multiple linear models.</w:t>
      </w:r>
      <w:del w:id="3378" w:author="Nikhil Ketkar" w:date="2009-04-23T10:26:00Z">
        <w:r w:rsidRPr="005F57BE" w:rsidDel="00961342">
          <w:rPr>
            <w:sz w:val="24"/>
            <w:szCs w:val="24"/>
          </w:rPr>
          <w:delText xml:space="preserve">  </w:delText>
        </w:r>
      </w:del>
      <w:ins w:id="3379" w:author="Nikhil Ketkar" w:date="2009-04-23T10:27:00Z">
        <w:r w:rsidR="00961342">
          <w:rPr>
            <w:sz w:val="24"/>
            <w:szCs w:val="24"/>
          </w:rPr>
          <w:t xml:space="preserve"> </w:t>
        </w:r>
      </w:ins>
      <w:r w:rsidRPr="005F57BE">
        <w:rPr>
          <w:sz w:val="24"/>
          <w:szCs w:val="24"/>
        </w:rPr>
        <w:t xml:space="preserve">Models which are at their core based on </w:t>
      </w:r>
      <w:r w:rsidR="00F633F5">
        <w:rPr>
          <w:sz w:val="24"/>
          <w:szCs w:val="24"/>
        </w:rPr>
        <w:t xml:space="preserve">a </w:t>
      </w:r>
      <w:r w:rsidRPr="005F57BE">
        <w:rPr>
          <w:sz w:val="24"/>
          <w:szCs w:val="24"/>
        </w:rPr>
        <w:t>single linear function perform poorly as compared to models based on combinations of linear models.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 that in certain cases, incorporating structural features can drastically improve the performance of predictive models as compared to models based only on attribute valued features.</w:t>
      </w:r>
    </w:p>
    <w:p w:rsidR="00C11B0D" w:rsidRDefault="00C11B0D" w:rsidP="007E72AC">
      <w:pPr>
        <w:autoSpaceDE w:val="0"/>
        <w:autoSpaceDN w:val="0"/>
        <w:adjustRightInd w:val="0"/>
        <w:spacing w:after="0" w:line="480" w:lineRule="auto"/>
        <w:jc w:val="both"/>
        <w:rPr>
          <w:rFonts w:cs="Arial"/>
          <w:sz w:val="24"/>
          <w:szCs w:val="24"/>
        </w:rPr>
      </w:pPr>
    </w:p>
    <w:p w:rsidR="00A02556" w:rsidRDefault="00A02556" w:rsidP="007E72AC">
      <w:pPr>
        <w:autoSpaceDE w:val="0"/>
        <w:autoSpaceDN w:val="0"/>
        <w:adjustRightInd w:val="0"/>
        <w:spacing w:after="0" w:line="480" w:lineRule="auto"/>
        <w:jc w:val="both"/>
        <w:rPr>
          <w:rFonts w:cs="Arial"/>
          <w:sz w:val="24"/>
          <w:szCs w:val="24"/>
        </w:rPr>
      </w:pPr>
      <w:r>
        <w:rPr>
          <w:rFonts w:cs="Arial"/>
          <w:sz w:val="24"/>
          <w:szCs w:val="24"/>
        </w:rPr>
        <w:lastRenderedPageBreak/>
        <w:t>We plan to pursue the following as a part of our future work.</w:t>
      </w:r>
    </w:p>
    <w:p w:rsidR="005F57BE"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With regards to pruning mechanisms, the relationship between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parameters and the size of the search space needs to be better characterized. We currently have a very coarse picture of how the search space varies with </w:t>
      </w:r>
      <m:oMath>
        <m:r>
          <w:rPr>
            <w:rFonts w:ascii="Cambria Math" w:hAnsi="Cambria Math" w:cs="Arial"/>
            <w:sz w:val="24"/>
            <w:szCs w:val="24"/>
          </w:rPr>
          <m:t>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A better understanding of this relationship is central to the efficient extraction of subgraph features. </w:t>
      </w:r>
    </w:p>
    <w:p w:rsidR="004D27BB" w:rsidRPr="004D27BB"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While we introduced pruning mechanisms for extracting one maximal set of features under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constraints</w:t>
      </w:r>
      <w:r w:rsidR="00F633F5">
        <w:rPr>
          <w:rFonts w:eastAsiaTheme="minorEastAsia" w:cs="Arial"/>
          <w:sz w:val="24"/>
          <w:szCs w:val="24"/>
        </w:rPr>
        <w:t>,</w:t>
      </w:r>
      <w:r>
        <w:rPr>
          <w:rFonts w:eastAsiaTheme="minorEastAsia" w:cs="Arial"/>
          <w:sz w:val="24"/>
          <w:szCs w:val="24"/>
        </w:rPr>
        <w:t xml:space="preserve"> there are many sets of subgraph features which satisfy these constr</w:t>
      </w:r>
      <w:r w:rsidR="004D27BB">
        <w:rPr>
          <w:rFonts w:eastAsiaTheme="minorEastAsia" w:cs="Arial"/>
          <w:sz w:val="24"/>
          <w:szCs w:val="24"/>
        </w:rPr>
        <w:t xml:space="preserve">aints. The quality (with respect to the regression model based on these features) of these sets needs to be further investigated. </w:t>
      </w:r>
    </w:p>
    <w:p w:rsidR="00A02556" w:rsidRPr="00B31FEC" w:rsidRDefault="00B31FEC" w:rsidP="00A02556">
      <w:pPr>
        <w:pStyle w:val="ListParagraph"/>
        <w:numPr>
          <w:ilvl w:val="0"/>
          <w:numId w:val="25"/>
        </w:numPr>
        <w:autoSpaceDE w:val="0"/>
        <w:autoSpaceDN w:val="0"/>
        <w:adjustRightInd w:val="0"/>
        <w:spacing w:after="0" w:line="480" w:lineRule="auto"/>
        <w:jc w:val="both"/>
        <w:rPr>
          <w:rFonts w:cs="Arial"/>
          <w:sz w:val="24"/>
          <w:szCs w:val="24"/>
        </w:rPr>
      </w:pPr>
      <w:r>
        <w:rPr>
          <w:rFonts w:eastAsiaTheme="minorEastAsia" w:cs="Arial"/>
          <w:sz w:val="24"/>
          <w:szCs w:val="24"/>
        </w:rPr>
        <w:t>The</w:t>
      </w:r>
      <w:r w:rsidR="00F633F5">
        <w:rPr>
          <w:rFonts w:eastAsiaTheme="minorEastAsia" w:cs="Arial"/>
          <w:sz w:val="24"/>
          <w:szCs w:val="24"/>
        </w:rPr>
        <w:t xml:space="preserve"> </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are </w:t>
      </w:r>
      <w:r w:rsidR="00F633F5">
        <w:rPr>
          <w:rFonts w:eastAsiaTheme="minorEastAsia" w:cs="Arial"/>
          <w:sz w:val="24"/>
          <w:szCs w:val="24"/>
        </w:rPr>
        <w:t>user-</w:t>
      </w:r>
      <w:r w:rsidR="006F24A9">
        <w:rPr>
          <w:rFonts w:eastAsiaTheme="minorEastAsia" w:cs="Arial"/>
          <w:sz w:val="24"/>
          <w:szCs w:val="24"/>
        </w:rPr>
        <w:t>defined parameters</w:t>
      </w:r>
      <w:r w:rsidR="00F633F5">
        <w:rPr>
          <w:rFonts w:eastAsiaTheme="minorEastAsia" w:cs="Arial"/>
          <w:sz w:val="24"/>
          <w:szCs w:val="24"/>
        </w:rPr>
        <w:t>,</w:t>
      </w:r>
      <w:r w:rsidR="006F24A9">
        <w:rPr>
          <w:rFonts w:eastAsiaTheme="minorEastAsia" w:cs="Arial"/>
          <w:sz w:val="24"/>
          <w:szCs w:val="24"/>
        </w:rPr>
        <w:t xml:space="preserve"> and the user needs to select them appropriately. A significant improvement would be replacing these </w:t>
      </w:r>
      <w:r w:rsidR="00F633F5">
        <w:rPr>
          <w:rFonts w:eastAsiaTheme="minorEastAsia" w:cs="Arial"/>
          <w:sz w:val="24"/>
          <w:szCs w:val="24"/>
        </w:rPr>
        <w:t>user-</w:t>
      </w:r>
      <w:r w:rsidR="006F24A9">
        <w:rPr>
          <w:rFonts w:eastAsiaTheme="minorEastAsia" w:cs="Arial"/>
          <w:sz w:val="24"/>
          <w:szCs w:val="24"/>
        </w:rPr>
        <w:t>defined parameters with a parameter selection process. Relationships between the</w:t>
      </w:r>
      <w:r>
        <w:rPr>
          <w:rFonts w:eastAsiaTheme="minorEastAsia" w:cs="Arial"/>
          <w:sz w:val="24"/>
          <w:szCs w:val="24"/>
        </w:rPr>
        <w:t xml:space="preserve"> </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and the size of the search space could be exploited to </w:t>
      </w:r>
      <w:r>
        <w:rPr>
          <w:rFonts w:eastAsiaTheme="minorEastAsia" w:cs="Arial"/>
          <w:sz w:val="24"/>
          <w:szCs w:val="24"/>
        </w:rPr>
        <w:t>perform this search efficiently.</w:t>
      </w:r>
    </w:p>
    <w:p w:rsidR="00B31FEC" w:rsidRDefault="000161CD"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The gRegress algorithm needs to be further tested on additional datasets. While we have demonstrated the need for a combination of linear models</w:t>
      </w:r>
      <w:r w:rsidR="00F633F5">
        <w:rPr>
          <w:rFonts w:cs="Arial"/>
          <w:sz w:val="24"/>
          <w:szCs w:val="24"/>
        </w:rPr>
        <w:t>,</w:t>
      </w:r>
      <w:r>
        <w:rPr>
          <w:rFonts w:cs="Arial"/>
          <w:sz w:val="24"/>
          <w:szCs w:val="24"/>
        </w:rPr>
        <w:t xml:space="preserve"> results on additional data sets would strengthen our claim. </w:t>
      </w:r>
    </w:p>
    <w:p w:rsidR="00A02556" w:rsidRPr="00754E62" w:rsidRDefault="00754E62" w:rsidP="00754E62">
      <w:pPr>
        <w:pStyle w:val="ListParagraph"/>
        <w:numPr>
          <w:ilvl w:val="0"/>
          <w:numId w:val="25"/>
        </w:numPr>
        <w:autoSpaceDE w:val="0"/>
        <w:autoSpaceDN w:val="0"/>
        <w:adjustRightInd w:val="0"/>
        <w:spacing w:after="0" w:line="480" w:lineRule="auto"/>
        <w:jc w:val="both"/>
        <w:rPr>
          <w:rFonts w:cs="Arial"/>
          <w:sz w:val="28"/>
          <w:szCs w:val="28"/>
        </w:rPr>
      </w:pPr>
      <w:r w:rsidRPr="00754E62">
        <w:rPr>
          <w:rFonts w:cs="Arial"/>
          <w:sz w:val="24"/>
          <w:szCs w:val="24"/>
        </w:rPr>
        <w:t xml:space="preserve">The formulation of graph kernels in terms of problems from automata theory is an important direction in developing new graph kernels. As we have established that the language of walks is regular and leveraged </w:t>
      </w:r>
      <w:r w:rsidR="00D84898" w:rsidRPr="00754E62">
        <w:rPr>
          <w:rFonts w:cs="Arial"/>
          <w:sz w:val="24"/>
          <w:szCs w:val="24"/>
        </w:rPr>
        <w:t>these results</w:t>
      </w:r>
      <w:r w:rsidRPr="00754E62">
        <w:rPr>
          <w:rFonts w:cs="Arial"/>
          <w:sz w:val="24"/>
          <w:szCs w:val="24"/>
        </w:rPr>
        <w:t xml:space="preserve"> to facilitate faster computation, we can apply this idea to other features spaces such as trees to develop new graph kernels.</w:t>
      </w:r>
      <w:bookmarkStart w:id="3380" w:name="_Toc225926743"/>
      <w:bookmarkStart w:id="3381" w:name="_Toc225930256"/>
      <w:r w:rsidR="00A02556" w:rsidRPr="00754E62">
        <w:rPr>
          <w:rFonts w:cs="Arial"/>
          <w:sz w:val="28"/>
          <w:szCs w:val="28"/>
        </w:rPr>
        <w:br w:type="page"/>
      </w:r>
    </w:p>
    <w:p w:rsidR="00235797" w:rsidRPr="00D671DB" w:rsidRDefault="00D671DB" w:rsidP="006178C4">
      <w:pPr>
        <w:autoSpaceDE w:val="0"/>
        <w:autoSpaceDN w:val="0"/>
        <w:adjustRightInd w:val="0"/>
        <w:spacing w:after="0" w:line="240" w:lineRule="auto"/>
        <w:jc w:val="center"/>
        <w:outlineLvl w:val="0"/>
        <w:rPr>
          <w:rFonts w:cs="Arial"/>
          <w:sz w:val="28"/>
          <w:szCs w:val="28"/>
        </w:rPr>
      </w:pPr>
      <w:r w:rsidRPr="00D671DB">
        <w:rPr>
          <w:rFonts w:cs="Arial"/>
          <w:sz w:val="28"/>
          <w:szCs w:val="28"/>
        </w:rPr>
        <w:lastRenderedPageBreak/>
        <w:t>Bibliography</w:t>
      </w:r>
      <w:bookmarkEnd w:id="3380"/>
      <w:bookmarkEnd w:id="3381"/>
    </w:p>
    <w:p w:rsidR="00235797" w:rsidRDefault="00235797" w:rsidP="00235797">
      <w:pPr>
        <w:jc w:val="center"/>
        <w:rPr>
          <w:sz w:val="28"/>
          <w:szCs w:val="28"/>
        </w:rPr>
      </w:pP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Holder, L.B., Discovering Substructure in Examples, DTIC Research Report ADA197778, 1988</w:t>
      </w:r>
      <w:ins w:id="3382"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Rissanen, J., Stochastic Complexity in Statistical Inquiry Theory, 1989, World Scientific Publishing Co., Inc., River Edge, NJ</w:t>
      </w:r>
      <w:ins w:id="3383"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Muggleton, S., Inductive Logic Programming, New Generation Computing, 1991, Pages:295-340</w:t>
      </w:r>
      <w:ins w:id="3384"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Quinlan, J.R., C4.5: Programs for Machine Learning, 1993, Morgan Kaufmann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Substructure Discovery Using Minimum Description Length and Background Knowledge, Journal of Artificial Intelligence Research, Pages: 231-255, 1994</w:t>
      </w:r>
      <w:ins w:id="3385"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Srinivasan, A., Muggleton, S. H. and Sternberg, M. J. E., King, R. D., Theories for mutagenicity: a study in first-order and feature-based induction, Artificial Intelligence, 1996, Pages:277-299, Elsevier</w:t>
      </w:r>
      <w:ins w:id="3386"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Cheng, S. H. N., Wolf, R., Foundations of Inductive Logic Programming, 1997, Springer</w:t>
      </w:r>
      <w:ins w:id="3387"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Motoda, H., Yoshida, K., Machine learning techniques to make computers easier to use, Artificial Intelligence, 1998, Pages:295-321, Elsevier</w:t>
      </w:r>
      <w:ins w:id="3388"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Provost, F., Fawcett, T.,</w:t>
      </w:r>
      <w:del w:id="3389" w:author="Nikhil Ketkar" w:date="2009-04-23T10:26:00Z">
        <w:r w:rsidRPr="00D671DB" w:rsidDel="00961342">
          <w:rPr>
            <w:rFonts w:cs="Arial"/>
            <w:sz w:val="24"/>
            <w:szCs w:val="24"/>
          </w:rPr>
          <w:delText xml:space="preserve">  </w:delText>
        </w:r>
      </w:del>
      <w:ins w:id="3390" w:author="Nikhil Ketkar" w:date="2009-04-23T10:27:00Z">
        <w:r w:rsidR="00961342">
          <w:rPr>
            <w:rFonts w:cs="Arial"/>
            <w:sz w:val="24"/>
            <w:szCs w:val="24"/>
          </w:rPr>
          <w:t xml:space="preserve"> </w:t>
        </w:r>
      </w:ins>
      <w:r w:rsidRPr="00D671DB">
        <w:rPr>
          <w:rFonts w:cs="Arial"/>
          <w:sz w:val="24"/>
          <w:szCs w:val="24"/>
        </w:rPr>
        <w:t>Kohavi, R., The case against accuracy estimation for comparing induction algorithms, International Conference on Machine Learning, 1998, Pages:445-453</w:t>
      </w:r>
      <w:ins w:id="3391"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Chittimoori R. N., Holder L. B., Cook D. J., Applying the Subdue substructure discovery system to the chemical toxicity domain, FLAIRS, 1999, Pages:90-94</w:t>
      </w:r>
      <w:ins w:id="3392"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Joachims, T., Making large-scale support vector machine learning practical, 1999, MIT Press Cambridge, MA, USA</w:t>
      </w:r>
      <w:ins w:id="3393"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Joachims, T., SVMLight: Support Vector Machine, 1999, University of Dortmund</w:t>
      </w:r>
      <w:ins w:id="3394"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Witten, I.H., Frank, E. Trigg, L., Weka: Practical Machine Learning Tools and Techniques with Java Implementations, ICONIP/ANZIIS/ANNES, 1999, 192-196</w:t>
      </w:r>
      <w:ins w:id="3395" w:author="Nikhil Ketkar" w:date="2009-04-23T11:32:00Z">
        <w:r w:rsidR="00447D6C">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Conte, L.L, Ailey, B., Hubbard, T. J. P, Brenner, S. E., Murzin A. G. Chothia C.</w:t>
      </w:r>
      <w:del w:id="3396" w:author="Nikhil Ketkar" w:date="2009-04-23T10:26:00Z">
        <w:r w:rsidRPr="00D671DB" w:rsidDel="00961342">
          <w:rPr>
            <w:rFonts w:cs="Arial"/>
            <w:sz w:val="24"/>
            <w:szCs w:val="24"/>
          </w:rPr>
          <w:delText xml:space="preserve">  </w:delText>
        </w:r>
      </w:del>
      <w:ins w:id="3397" w:author="Nikhil Ketkar" w:date="2009-04-23T10:27:00Z">
        <w:r w:rsidR="00961342">
          <w:rPr>
            <w:rFonts w:cs="Arial"/>
            <w:sz w:val="24"/>
            <w:szCs w:val="24"/>
          </w:rPr>
          <w:t xml:space="preserve"> </w:t>
        </w:r>
      </w:ins>
      <w:r w:rsidRPr="00D671DB">
        <w:rPr>
          <w:rFonts w:cs="Arial"/>
          <w:sz w:val="24"/>
          <w:szCs w:val="24"/>
        </w:rPr>
        <w:t>SCOP: a Structural Classification of Proteins database, Nucleic Acids Research, 2000, Pages:275-259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Blair, R.M., Fang, H., Branham, W.S., Hass, B.S., Dial, S.L., Moland, C.L., Tong, W., Shi, L., Perkins, R., Sheehan, D.M., The Estrogen Receptor Relative Binding Affinities of 188 Natural and Xenochemicals: Structural Diversity of Ligands, Toxicological Sciences, 2000, Pages:138-153, Soc Toxicology</w:t>
      </w:r>
      <w:ins w:id="3398"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Cristianini, N., Shawe-Taylor, J. An Introduction to Support Vector Machines, 2000, Cambridge University Press</w:t>
      </w:r>
      <w:ins w:id="3399"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J.A., Holder, L.B., Cook, D.J., Graph Based Concept Learning, National Conference on Artificial Intelligence 2000, Pages: 1072-1072, AAAI Press</w:t>
      </w:r>
      <w:ins w:id="3400"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Huuskonen, J., Estimation of Aqueous Solubility for a Diverse Set of Organic Compounds Based on Molecular Topology, Journal of Chemical Information and Computer Sciences, 2000, Pages:773-777</w:t>
      </w:r>
      <w:ins w:id="3401"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Inokuchi, A., Washio, T., Motoda, H., An Apriori-Based Algorithm for Mining Frequent Substructures from Graph Data, Lecture Notes in Computer Science, Pages:13-23, 2000, Springer</w:t>
      </w:r>
      <w:ins w:id="3402"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Fawcett, T., Using Rule Sets to Maximize ROC Performance, IEEE Conference on Data Mining, 2001, Pages:131-141, IEEE Computer Society</w:t>
      </w:r>
      <w:ins w:id="3403"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Helma, C., King, R. D., Kramer, S., Srinivasan, A., The Predictive Toxicology Challenge 2000-2001, Bioinformatics, 2001, Pages:107-108, Oxford University Press</w:t>
      </w:r>
      <w:ins w:id="3404"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Kuramochi, M. and Karypis, G., Frequent subgraph discovery, IEEE International Conference on Data Mining, 2001, Pages:313-320, IEEE Computer Society Washington, DC, USA</w:t>
      </w:r>
      <w:ins w:id="3405"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Cheng, J., Hatzis, C., Hayashi, H., Krogel, M. A., Morishita, S., Page, D., Sese, J., KDD Cup 2001 Report, SIGKDD Explorations, 2002, Pages:47-64</w:t>
      </w:r>
      <w:ins w:id="3406"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Branham, W.S., Dial, S.L., Moland, C.L., Hass, B.S., Blair, R.M., Fang, H., Shi, L., Tong, W.,</w:t>
      </w:r>
      <w:del w:id="3407" w:author="Nikhil Ketkar" w:date="2009-04-23T10:26:00Z">
        <w:r w:rsidRPr="00D671DB" w:rsidDel="00961342">
          <w:rPr>
            <w:rFonts w:cs="Arial"/>
            <w:sz w:val="24"/>
            <w:szCs w:val="24"/>
          </w:rPr>
          <w:delText xml:space="preserve">  </w:delText>
        </w:r>
      </w:del>
      <w:ins w:id="3408" w:author="Nikhil Ketkar" w:date="2009-04-23T10:27:00Z">
        <w:r w:rsidR="00961342">
          <w:rPr>
            <w:rFonts w:cs="Arial"/>
            <w:sz w:val="24"/>
            <w:szCs w:val="24"/>
          </w:rPr>
          <w:t xml:space="preserve"> </w:t>
        </w:r>
      </w:ins>
      <w:r w:rsidRPr="00D671DB">
        <w:rPr>
          <w:rFonts w:cs="Arial"/>
          <w:sz w:val="24"/>
          <w:szCs w:val="24"/>
        </w:rPr>
        <w:t>Perkins, R.G., Sheehan, D.M., Phytoestrogens and Mycoestrogens Bind to the Rat Uterine Estrogen Receptor, Journal of Nutrition, 2002, Pages:658-664, Am Soc Nutrition</w:t>
      </w:r>
      <w:ins w:id="3409"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 and Holder, L. and Cook, D., Graph-based relational concept learning, International Conference on Machine Learning, 2002</w:t>
      </w:r>
      <w:ins w:id="3410"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Matsuda, T., Motoda, H., Yoshida, T., Washio, T., Mining Patterns from Structured Data by Beam-Wise Graph-Based Induction, Discovery Science, 2002, Springer</w:t>
      </w:r>
      <w:ins w:id="3411"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Tong, W., Perkins, R., Fang, H., Hong, H., Xie, Q., Branham, SW, Sheehan, D., Anson, J., Development of quantitative structure-activity relationships (QSARs) and their use for priority setting in the testing strategy of endocrine disruptors, Regul Res Perspect, 2002</w:t>
      </w:r>
      <w:ins w:id="3412"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Yan, X., Han, J., gSpan: Graph-based substructure pattern mining, IEEE International Conference on Data Mining, Pages:721-731, 2002</w:t>
      </w:r>
      <w:ins w:id="3413"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Zaki, M.J., Efficiently mining frequent trees in a forest, Knowledge Discovery in Databases, Pages:71-80, 2002, ACM New York, NY, USA</w:t>
      </w:r>
      <w:ins w:id="3414"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Bergstrom, C.A.S., Norinder, U., Luthman, K., Artursson, P., Molecular Descriptors Influencing Melting Point and Their Role in Classification of Solid Drugs, Journal of Chemical Information and Computer Sciences, 2003, Pages:1177-1185</w:t>
      </w:r>
      <w:ins w:id="3415"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Inokuchi, A., Washio, T., Motoda, H., Complete Mining of Frequent Patterns from Graphs: Mining Graph Data, Machine Learning, Pages:321-354, 2003, Springer</w:t>
      </w:r>
      <w:ins w:id="3416"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Flach, P., Wrobel, S., On Graph Kernels: Hardness Results and Efficient Alternatives, Lecture Notes in Computer Science, 2003, Pages:129-143, Springer-Verlag</w:t>
      </w:r>
      <w:ins w:id="3417"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and Flach, P. and Wrobel, S., On graph kernels: Hardness results and efficient alternatives, COLT 2003</w:t>
      </w:r>
      <w:ins w:id="3418"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Kashima, H., Tsuda, K., Inokuchi, A., Marginalized Kernels Between Labeled Graphs, International Conference on Machine Learning, 2003, Pages: 321-328</w:t>
      </w:r>
      <w:ins w:id="3419" w:author="Nikhil Ketkar" w:date="2009-04-23T11:33:00Z">
        <w:r w:rsidR="006318B4">
          <w:rPr>
            <w:rFonts w:cs="Arial"/>
            <w:sz w:val="24"/>
            <w:szCs w:val="24"/>
          </w:rPr>
          <w:t>.</w:t>
        </w:r>
      </w:ins>
      <w:r w:rsidRPr="00D671DB">
        <w:rPr>
          <w:rFonts w:cs="Arial"/>
          <w:sz w:val="24"/>
          <w:szCs w:val="24"/>
        </w:rPr>
        <w:t xml:space="preserve">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Washio, T., Motoda, H., State of the art of graph-based data mining, ACM</w:t>
      </w:r>
      <w:del w:id="3420" w:author="Nikhil Ketkar" w:date="2009-04-23T11:33:00Z">
        <w:r w:rsidRPr="00D671DB" w:rsidDel="006318B4">
          <w:rPr>
            <w:rFonts w:cs="Arial"/>
            <w:sz w:val="24"/>
            <w:szCs w:val="24"/>
          </w:rPr>
          <w:delText xml:space="preserve"> </w:delText>
        </w:r>
      </w:del>
      <w:r w:rsidRPr="00D671DB">
        <w:rPr>
          <w:rFonts w:cs="Arial"/>
          <w:sz w:val="24"/>
          <w:szCs w:val="24"/>
        </w:rPr>
        <w:t>SIGKDD Explorations Newsletter, Pages:59-68, 2003, ACM New York, NY, USA</w:t>
      </w:r>
      <w:ins w:id="3421"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Efficient mining of frequent subgraphs in the presence of isomorphism, IEEE International Conference on Data Mining, Pages:549-559, 2003</w:t>
      </w:r>
      <w:ins w:id="3422" w:author="Nikhil Ketkar" w:date="2009-04-23T11:33: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Ruckert, U. and Kramer, S., Generalized Version Space Trees, International Workshop on Knowledge Discovery in Inductive Databases, Page: 119-30, 2003</w:t>
      </w:r>
      <w:ins w:id="3423"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Yan, X., Han, J., CloseGraph: mining closed frequent graph patterns, Knowledge Discovery in Databases, 286-295, 2003, ACM Press New York, NY, USA</w:t>
      </w:r>
      <w:ins w:id="3424"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Delaney, J.S., ESOL: Estimating Aqueous Solubility Directly from Molecular Structure, Journal of Chemical Information and Computer Sciences, 2004, Pages: 1000-1005</w:t>
      </w:r>
      <w:ins w:id="3425"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Bandyopadhyay, D., Snoeyink, J., Prins, J., Tropsha, A., Mining protein family specific residue packing patterns from protein structure graphs, RECOMB, Pages:308-315, 2004, ACM, New York, NY, USA</w:t>
      </w:r>
      <w:ins w:id="3426" w:author="Nikhil Ketkar" w:date="2009-04-23T11:34:00Z">
        <w:r w:rsidR="006318B4">
          <w:rPr>
            <w:rFonts w:cs="Arial"/>
            <w:sz w:val="24"/>
            <w:szCs w:val="24"/>
          </w:rPr>
          <w:t>.</w:t>
        </w:r>
      </w:ins>
      <w:r w:rsidRPr="00D671DB">
        <w:rPr>
          <w:rFonts w:cs="Arial"/>
          <w:sz w:val="24"/>
          <w:szCs w:val="24"/>
        </w:rPr>
        <w:t xml:space="preserve">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Yang, J., SPIN: mining maximal frequent subgraphs from graph databases, Knowledge Discovery in Databases, 2004, Pages:581-586, ACM New York, NY, USA</w:t>
      </w:r>
      <w:ins w:id="3427"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An Efficient Algorithm for Discovering Frequent Subgraphs, IEEE Transactions of Knowledge and Data Engineering, Pages:1038-1051, 2004, IEEE Computer Society</w:t>
      </w:r>
      <w:ins w:id="3428"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Nijssen, S., Kok, J.N., A quickstart in frequent structure mining can make a difference, Knowledge Discovery in Databases, Pages:647-652, 2004, ACM New York, NY, USA</w:t>
      </w:r>
      <w:ins w:id="3429" w:author="Nikhil Ketkar" w:date="2009-04-23T11:34:00Z">
        <w:r w:rsidR="006318B4">
          <w:rPr>
            <w:rFonts w:cs="Arial"/>
            <w:sz w:val="24"/>
            <w:szCs w:val="24"/>
          </w:rPr>
          <w:t>.</w:t>
        </w:r>
      </w:ins>
      <w:del w:id="3430" w:author="Nikhil Ketkar" w:date="2009-04-23T10:26:00Z">
        <w:r w:rsidRPr="00D671DB" w:rsidDel="00961342">
          <w:rPr>
            <w:rFonts w:cs="Arial"/>
            <w:sz w:val="24"/>
            <w:szCs w:val="24"/>
          </w:rPr>
          <w:delText xml:space="preserve">  </w:delText>
        </w:r>
      </w:del>
      <w:del w:id="3431" w:author="Nikhil Ketkar" w:date="2009-04-23T10:27:00Z">
        <w:r w:rsidRPr="00D671DB" w:rsidDel="00961342">
          <w:rPr>
            <w:rFonts w:cs="Arial"/>
            <w:sz w:val="24"/>
            <w:szCs w:val="24"/>
          </w:rPr>
          <w:delText xml:space="preserve"> </w:delText>
        </w:r>
      </w:del>
      <w:ins w:id="3432" w:author="Nikhil Ketkar" w:date="2009-04-23T10:27:00Z">
        <w:r w:rsidR="00961342">
          <w:rPr>
            <w:rFonts w:cs="Arial"/>
            <w:sz w:val="24"/>
            <w:szCs w:val="24"/>
          </w:rPr>
          <w:t xml:space="preserve"> </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Ravikumar B., Eisman G., Weak minimization of DFA: an algorithm and applications, Theoretical Computer Science, 2004, Pages:113-133, Elsevier</w:t>
      </w:r>
      <w:ins w:id="3433" w:author="Nikhil Ketkar" w:date="2009-04-23T11:34:00Z">
        <w:r w:rsidR="006318B4">
          <w:rPr>
            <w:rFonts w:cs="Arial"/>
            <w:sz w:val="24"/>
            <w:szCs w:val="24"/>
          </w:rPr>
          <w:t>.</w:t>
        </w:r>
      </w:ins>
      <w:r w:rsidRPr="00D671DB">
        <w:rPr>
          <w:rFonts w:cs="Arial"/>
          <w:sz w:val="24"/>
          <w:szCs w:val="24"/>
        </w:rPr>
        <w:t xml:space="preserve">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Smola, A.J., Scholkopf, B., A tutorial on support vector regression, Statistics and Computing, Pages:199-222, 2004, Springer</w:t>
      </w:r>
      <w:ins w:id="3434"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Borgelt, C., On Canonical Forms for Frequent Graph Mining, MGTS, 2005, Springer</w:t>
      </w:r>
      <w:ins w:id="3435"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Kudo, T., Maeda, E., Matsumoto, Y., An application of boosting to graph classification, Advances in neural information processing systems, Pages:729-736, 2005</w:t>
      </w:r>
      <w:ins w:id="3436" w:author="Nikhil Ketkar" w:date="2009-04-23T11:34:00Z">
        <w:r w:rsidR="006318B4">
          <w:rPr>
            <w:rFonts w:cs="Arial"/>
            <w:sz w:val="24"/>
            <w:szCs w:val="24"/>
          </w:rPr>
          <w:t>.</w:t>
        </w:r>
      </w:ins>
      <w:r w:rsidRPr="00D671DB">
        <w:rPr>
          <w:rFonts w:cs="Arial"/>
          <w:sz w:val="24"/>
          <w:szCs w:val="24"/>
        </w:rPr>
        <w:t xml:space="preserve">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Worlein, M., Meinl, T., Fischer, I., Philippsen, M., A Quantitative Comparison of the Subgraph Miners MoFa, gSpan, FFSM, and Gaston, Lecture Notes in Computer Science, Pages:392-400, 2005, Springer</w:t>
      </w:r>
      <w:ins w:id="3437"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Deshpande, M., Kuramochi, M., Wale, N., Karypis, G., Frequent Substructure-Based Approaches for Classifying Chemical Compounds, IEEE Transactions of Knowledge and Data Engineering, Pages:1036-1050, 2005, IEEE Computer Society</w:t>
      </w:r>
      <w:ins w:id="3438"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Qualitative</w:t>
      </w:r>
      <w:del w:id="3439" w:author="Nikhil Ketkar" w:date="2009-04-23T10:26:00Z">
        <w:r w:rsidRPr="00D671DB" w:rsidDel="00961342">
          <w:rPr>
            <w:rFonts w:cs="Arial"/>
            <w:sz w:val="24"/>
            <w:szCs w:val="24"/>
          </w:rPr>
          <w:delText xml:space="preserve">  </w:delText>
        </w:r>
      </w:del>
      <w:ins w:id="3440" w:author="Nikhil Ketkar" w:date="2009-04-23T10:27:00Z">
        <w:r w:rsidR="00961342">
          <w:rPr>
            <w:rFonts w:cs="Arial"/>
            <w:sz w:val="24"/>
            <w:szCs w:val="24"/>
          </w:rPr>
          <w:t xml:space="preserve"> </w:t>
        </w:r>
      </w:ins>
      <w:r w:rsidRPr="00D671DB">
        <w:rPr>
          <w:rFonts w:cs="Arial"/>
          <w:sz w:val="24"/>
          <w:szCs w:val="24"/>
        </w:rPr>
        <w:t>Comparison</w:t>
      </w:r>
      <w:del w:id="3441" w:author="Nikhil Ketkar" w:date="2009-04-23T10:26:00Z">
        <w:r w:rsidRPr="00D671DB" w:rsidDel="00961342">
          <w:rPr>
            <w:rFonts w:cs="Arial"/>
            <w:sz w:val="24"/>
            <w:szCs w:val="24"/>
          </w:rPr>
          <w:delText xml:space="preserve">  </w:delText>
        </w:r>
      </w:del>
      <w:ins w:id="3442" w:author="Nikhil Ketkar" w:date="2009-04-23T10:27:00Z">
        <w:r w:rsidR="00961342">
          <w:rPr>
            <w:rFonts w:cs="Arial"/>
            <w:sz w:val="24"/>
            <w:szCs w:val="24"/>
          </w:rPr>
          <w:t xml:space="preserve"> </w:t>
        </w:r>
      </w:ins>
      <w:r w:rsidRPr="00D671DB">
        <w:rPr>
          <w:rFonts w:cs="Arial"/>
          <w:sz w:val="24"/>
          <w:szCs w:val="24"/>
        </w:rPr>
        <w:t>of Graph-based</w:t>
      </w:r>
      <w:del w:id="3443" w:author="Nikhil Ketkar" w:date="2009-04-23T10:26:00Z">
        <w:r w:rsidRPr="00D671DB" w:rsidDel="00961342">
          <w:rPr>
            <w:rFonts w:cs="Arial"/>
            <w:sz w:val="24"/>
            <w:szCs w:val="24"/>
          </w:rPr>
          <w:delText xml:space="preserve">  </w:delText>
        </w:r>
      </w:del>
      <w:ins w:id="3444" w:author="Nikhil Ketkar" w:date="2009-04-23T10:27:00Z">
        <w:r w:rsidR="00961342">
          <w:rPr>
            <w:rFonts w:cs="Arial"/>
            <w:sz w:val="24"/>
            <w:szCs w:val="24"/>
          </w:rPr>
          <w:t xml:space="preserve"> </w:t>
        </w:r>
      </w:ins>
      <w:r w:rsidRPr="00D671DB">
        <w:rPr>
          <w:rFonts w:cs="Arial"/>
          <w:sz w:val="24"/>
          <w:szCs w:val="24"/>
        </w:rPr>
        <w:t>and</w:t>
      </w:r>
      <w:del w:id="3445" w:author="Nikhil Ketkar" w:date="2009-04-23T10:26:00Z">
        <w:r w:rsidRPr="00D671DB" w:rsidDel="00961342">
          <w:rPr>
            <w:rFonts w:cs="Arial"/>
            <w:sz w:val="24"/>
            <w:szCs w:val="24"/>
          </w:rPr>
          <w:delText xml:space="preserve">  </w:delText>
        </w:r>
      </w:del>
      <w:ins w:id="3446" w:author="Nikhil Ketkar" w:date="2009-04-23T10:27:00Z">
        <w:r w:rsidR="00961342">
          <w:rPr>
            <w:rFonts w:cs="Arial"/>
            <w:sz w:val="24"/>
            <w:szCs w:val="24"/>
          </w:rPr>
          <w:t xml:space="preserve"> </w:t>
        </w:r>
      </w:ins>
      <w:r w:rsidRPr="00D671DB">
        <w:rPr>
          <w:rFonts w:cs="Arial"/>
          <w:sz w:val="24"/>
          <w:szCs w:val="24"/>
        </w:rPr>
        <w:t>Logic-based</w:t>
      </w:r>
      <w:del w:id="3447" w:author="Nikhil Ketkar" w:date="2009-04-23T10:26:00Z">
        <w:r w:rsidRPr="00D671DB" w:rsidDel="00961342">
          <w:rPr>
            <w:rFonts w:cs="Arial"/>
            <w:sz w:val="24"/>
            <w:szCs w:val="24"/>
          </w:rPr>
          <w:delText xml:space="preserve">  </w:delText>
        </w:r>
      </w:del>
      <w:ins w:id="3448" w:author="Nikhil Ketkar" w:date="2009-04-23T10:27:00Z">
        <w:r w:rsidR="00961342">
          <w:rPr>
            <w:rFonts w:cs="Arial"/>
            <w:sz w:val="24"/>
            <w:szCs w:val="24"/>
          </w:rPr>
          <w:t xml:space="preserve"> </w:t>
        </w:r>
      </w:ins>
      <w:r w:rsidRPr="00D671DB">
        <w:rPr>
          <w:rFonts w:cs="Arial"/>
          <w:sz w:val="24"/>
          <w:szCs w:val="24"/>
        </w:rPr>
        <w:t>Multi-Relational</w:t>
      </w:r>
      <w:del w:id="3449" w:author="Nikhil Ketkar" w:date="2009-04-23T10:26:00Z">
        <w:r w:rsidRPr="00D671DB" w:rsidDel="00961342">
          <w:rPr>
            <w:rFonts w:cs="Arial"/>
            <w:sz w:val="24"/>
            <w:szCs w:val="24"/>
          </w:rPr>
          <w:delText xml:space="preserve">  </w:delText>
        </w:r>
      </w:del>
      <w:ins w:id="3450" w:author="Nikhil Ketkar" w:date="2009-04-23T10:27:00Z">
        <w:r w:rsidR="00961342">
          <w:rPr>
            <w:rFonts w:cs="Arial"/>
            <w:sz w:val="24"/>
            <w:szCs w:val="24"/>
          </w:rPr>
          <w:t xml:space="preserve"> </w:t>
        </w:r>
      </w:ins>
      <w:r w:rsidRPr="00D671DB">
        <w:rPr>
          <w:rFonts w:cs="Arial"/>
          <w:sz w:val="24"/>
          <w:szCs w:val="24"/>
        </w:rPr>
        <w:t>Data Mining:</w:t>
      </w:r>
      <w:del w:id="3451" w:author="Nikhil Ketkar" w:date="2009-04-23T10:26:00Z">
        <w:r w:rsidRPr="00D671DB" w:rsidDel="00961342">
          <w:rPr>
            <w:rFonts w:cs="Arial"/>
            <w:sz w:val="24"/>
            <w:szCs w:val="24"/>
          </w:rPr>
          <w:delText xml:space="preserve">  </w:delText>
        </w:r>
      </w:del>
      <w:ins w:id="3452" w:author="Nikhil Ketkar" w:date="2009-04-23T10:27:00Z">
        <w:r w:rsidR="00961342">
          <w:rPr>
            <w:rFonts w:cs="Arial"/>
            <w:sz w:val="24"/>
            <w:szCs w:val="24"/>
          </w:rPr>
          <w:t xml:space="preserve"> </w:t>
        </w:r>
      </w:ins>
      <w:r w:rsidRPr="00D671DB">
        <w:rPr>
          <w:rFonts w:cs="Arial"/>
          <w:sz w:val="24"/>
          <w:szCs w:val="24"/>
        </w:rPr>
        <w:t>A</w:t>
      </w:r>
      <w:del w:id="3453" w:author="Nikhil Ketkar" w:date="2009-04-23T10:26:00Z">
        <w:r w:rsidRPr="00D671DB" w:rsidDel="00961342">
          <w:rPr>
            <w:rFonts w:cs="Arial"/>
            <w:sz w:val="24"/>
            <w:szCs w:val="24"/>
          </w:rPr>
          <w:delText xml:space="preserve">  </w:delText>
        </w:r>
      </w:del>
      <w:ins w:id="3454" w:author="Nikhil Ketkar" w:date="2009-04-23T10:27:00Z">
        <w:r w:rsidR="00961342">
          <w:rPr>
            <w:rFonts w:cs="Arial"/>
            <w:sz w:val="24"/>
            <w:szCs w:val="24"/>
          </w:rPr>
          <w:t xml:space="preserve"> </w:t>
        </w:r>
      </w:ins>
      <w:r w:rsidRPr="00D671DB">
        <w:rPr>
          <w:rFonts w:cs="Arial"/>
          <w:sz w:val="24"/>
          <w:szCs w:val="24"/>
        </w:rPr>
        <w:t>Case Study, ACM KDD Workshop on Multi-relational Data Mining, 2005</w:t>
      </w:r>
      <w:ins w:id="3455"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Cook, D.J., Shah R., Coble J., Subdue: Compression-based Frequent</w:t>
      </w:r>
      <w:del w:id="3456" w:author="Nikhil Ketkar" w:date="2009-04-23T10:26:00Z">
        <w:r w:rsidRPr="00D671DB" w:rsidDel="00961342">
          <w:rPr>
            <w:rFonts w:cs="Arial"/>
            <w:sz w:val="24"/>
            <w:szCs w:val="24"/>
          </w:rPr>
          <w:delText xml:space="preserve">  </w:delText>
        </w:r>
      </w:del>
      <w:ins w:id="3457" w:author="Nikhil Ketkar" w:date="2009-04-23T10:27:00Z">
        <w:r w:rsidR="00961342">
          <w:rPr>
            <w:rFonts w:cs="Arial"/>
            <w:sz w:val="24"/>
            <w:szCs w:val="24"/>
          </w:rPr>
          <w:t xml:space="preserve"> </w:t>
        </w:r>
      </w:ins>
      <w:r w:rsidRPr="00D671DB">
        <w:rPr>
          <w:rFonts w:cs="Arial"/>
          <w:sz w:val="24"/>
          <w:szCs w:val="24"/>
        </w:rPr>
        <w:t>Pattern Discovery</w:t>
      </w:r>
      <w:del w:id="3458" w:author="Nikhil Ketkar" w:date="2009-04-23T10:26:00Z">
        <w:r w:rsidRPr="00D671DB" w:rsidDel="00961342">
          <w:rPr>
            <w:rFonts w:cs="Arial"/>
            <w:sz w:val="24"/>
            <w:szCs w:val="24"/>
          </w:rPr>
          <w:delText xml:space="preserve">  </w:delText>
        </w:r>
      </w:del>
      <w:ins w:id="3459" w:author="Nikhil Ketkar" w:date="2009-04-23T10:27:00Z">
        <w:r w:rsidR="00961342">
          <w:rPr>
            <w:rFonts w:cs="Arial"/>
            <w:sz w:val="24"/>
            <w:szCs w:val="24"/>
          </w:rPr>
          <w:t xml:space="preserve"> </w:t>
        </w:r>
      </w:ins>
      <w:r w:rsidRPr="00D671DB">
        <w:rPr>
          <w:rFonts w:cs="Arial"/>
          <w:sz w:val="24"/>
          <w:szCs w:val="24"/>
        </w:rPr>
        <w:t>in Graph Data,</w:t>
      </w:r>
      <w:del w:id="3460" w:author="Nikhil Ketkar" w:date="2009-04-23T10:26:00Z">
        <w:r w:rsidRPr="00D671DB" w:rsidDel="00961342">
          <w:rPr>
            <w:rFonts w:cs="Arial"/>
            <w:sz w:val="24"/>
            <w:szCs w:val="24"/>
          </w:rPr>
          <w:delText xml:space="preserve">  </w:delText>
        </w:r>
      </w:del>
      <w:ins w:id="3461" w:author="Nikhil Ketkar" w:date="2009-04-23T10:27:00Z">
        <w:r w:rsidR="00961342">
          <w:rPr>
            <w:rFonts w:cs="Arial"/>
            <w:sz w:val="24"/>
            <w:szCs w:val="24"/>
          </w:rPr>
          <w:t xml:space="preserve"> </w:t>
        </w:r>
      </w:ins>
      <w:r w:rsidRPr="00D671DB">
        <w:rPr>
          <w:rFonts w:cs="Arial"/>
          <w:sz w:val="24"/>
          <w:szCs w:val="24"/>
        </w:rPr>
        <w:t>ACM KDD Workshop on Open-Source Data Mining, 2005, ACM New York, NY, USA</w:t>
      </w:r>
      <w:ins w:id="3462"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Karthikeyan, M., Glen, R.C., Bender, A., General Melting Point Prediction Based on a Diverse Compound Data Set and Artificial Neural Networks, Journal of Chemical Information and Modeling, 2005, Pages:581-590</w:t>
      </w:r>
      <w:ins w:id="3463"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Mining Graph Data, 2006, John Wiley &amp; Sons</w:t>
      </w:r>
      <w:ins w:id="3464"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Ketkar, N. S., Holder L.B., Cook D. J., Mining</w:t>
      </w:r>
      <w:del w:id="3465" w:author="Nikhil Ketkar" w:date="2009-04-23T10:26:00Z">
        <w:r w:rsidRPr="00D671DB" w:rsidDel="00961342">
          <w:rPr>
            <w:rFonts w:cs="Arial"/>
            <w:sz w:val="24"/>
            <w:szCs w:val="24"/>
          </w:rPr>
          <w:delText xml:space="preserve">  </w:delText>
        </w:r>
      </w:del>
      <w:ins w:id="3466" w:author="Nikhil Ketkar" w:date="2009-04-23T10:27:00Z">
        <w:r w:rsidR="00961342">
          <w:rPr>
            <w:rFonts w:cs="Arial"/>
            <w:sz w:val="24"/>
            <w:szCs w:val="24"/>
          </w:rPr>
          <w:t xml:space="preserve"> </w:t>
        </w:r>
      </w:ins>
      <w:r w:rsidRPr="00D671DB">
        <w:rPr>
          <w:rFonts w:cs="Arial"/>
          <w:sz w:val="24"/>
          <w:szCs w:val="24"/>
        </w:rPr>
        <w:t>in</w:t>
      </w:r>
      <w:del w:id="3467" w:author="Nikhil Ketkar" w:date="2009-04-23T10:26:00Z">
        <w:r w:rsidRPr="00D671DB" w:rsidDel="00961342">
          <w:rPr>
            <w:rFonts w:cs="Arial"/>
            <w:sz w:val="24"/>
            <w:szCs w:val="24"/>
          </w:rPr>
          <w:delText xml:space="preserve">  </w:delText>
        </w:r>
      </w:del>
      <w:ins w:id="3468" w:author="Nikhil Ketkar" w:date="2009-04-23T10:27:00Z">
        <w:r w:rsidR="00961342">
          <w:rPr>
            <w:rFonts w:cs="Arial"/>
            <w:sz w:val="24"/>
            <w:szCs w:val="24"/>
          </w:rPr>
          <w:t xml:space="preserve"> </w:t>
        </w:r>
      </w:ins>
      <w:r w:rsidRPr="00D671DB">
        <w:rPr>
          <w:rFonts w:cs="Arial"/>
          <w:sz w:val="24"/>
          <w:szCs w:val="24"/>
        </w:rPr>
        <w:t>the</w:t>
      </w:r>
      <w:del w:id="3469" w:author="Nikhil Ketkar" w:date="2009-04-23T10:26:00Z">
        <w:r w:rsidRPr="00D671DB" w:rsidDel="00961342">
          <w:rPr>
            <w:rFonts w:cs="Arial"/>
            <w:sz w:val="24"/>
            <w:szCs w:val="24"/>
          </w:rPr>
          <w:delText xml:space="preserve">  </w:delText>
        </w:r>
      </w:del>
      <w:ins w:id="3470" w:author="Nikhil Ketkar" w:date="2009-04-23T10:27:00Z">
        <w:r w:rsidR="00961342">
          <w:rPr>
            <w:rFonts w:cs="Arial"/>
            <w:sz w:val="24"/>
            <w:szCs w:val="24"/>
          </w:rPr>
          <w:t xml:space="preserve"> </w:t>
        </w:r>
      </w:ins>
      <w:r w:rsidRPr="00D671DB">
        <w:rPr>
          <w:rFonts w:cs="Arial"/>
          <w:sz w:val="24"/>
          <w:szCs w:val="24"/>
        </w:rPr>
        <w:t>Proximity</w:t>
      </w:r>
      <w:del w:id="3471" w:author="Nikhil Ketkar" w:date="2009-04-23T10:26:00Z">
        <w:r w:rsidRPr="00D671DB" w:rsidDel="00961342">
          <w:rPr>
            <w:rFonts w:cs="Arial"/>
            <w:sz w:val="24"/>
            <w:szCs w:val="24"/>
          </w:rPr>
          <w:delText xml:space="preserve">  </w:delText>
        </w:r>
      </w:del>
      <w:ins w:id="3472" w:author="Nikhil Ketkar" w:date="2009-04-23T10:27:00Z">
        <w:r w:rsidR="00961342">
          <w:rPr>
            <w:rFonts w:cs="Arial"/>
            <w:sz w:val="24"/>
            <w:szCs w:val="24"/>
          </w:rPr>
          <w:t xml:space="preserve"> </w:t>
        </w:r>
      </w:ins>
      <w:r w:rsidRPr="00D671DB">
        <w:rPr>
          <w:rFonts w:cs="Arial"/>
          <w:sz w:val="24"/>
          <w:szCs w:val="24"/>
        </w:rPr>
        <w:t>of Subgraphs, ACM KDD Workshop on</w:t>
      </w:r>
      <w:del w:id="3473" w:author="Nikhil Ketkar" w:date="2009-04-23T10:26:00Z">
        <w:r w:rsidRPr="00D671DB" w:rsidDel="00961342">
          <w:rPr>
            <w:rFonts w:cs="Arial"/>
            <w:sz w:val="24"/>
            <w:szCs w:val="24"/>
          </w:rPr>
          <w:delText xml:space="preserve">  </w:delText>
        </w:r>
      </w:del>
      <w:ins w:id="3474" w:author="Nikhil Ketkar" w:date="2009-04-23T10:27:00Z">
        <w:r w:rsidR="00961342">
          <w:rPr>
            <w:rFonts w:cs="Arial"/>
            <w:sz w:val="24"/>
            <w:szCs w:val="24"/>
          </w:rPr>
          <w:t xml:space="preserve"> </w:t>
        </w:r>
      </w:ins>
      <w:r w:rsidRPr="00D671DB">
        <w:rPr>
          <w:rFonts w:cs="Arial"/>
          <w:sz w:val="24"/>
          <w:szCs w:val="24"/>
        </w:rPr>
        <w:t>Link Analysis: Dynamics and Statics of Large Networks, 2006</w:t>
      </w:r>
      <w:ins w:id="3475"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Freund, Y. and Schapire, R.E., Experiments with a new boosting algorithm, International Conference on Machine Learning, 1996, Pages:156-164</w:t>
      </w:r>
      <w:ins w:id="3476"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Horvath, T., Ramon, J., Wrobel, S., Frequent subgraph mining in outerplanar graphs, Knowledge Discovery in Databases, 2006,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Nguyen, P.C., Ohara, K., Mogi, A., Motoda, H., Washio, T., Constructing</w:t>
      </w:r>
      <w:ins w:id="3477" w:author="Nikhil Ketkar" w:date="2009-04-23T11:34:00Z">
        <w:r w:rsidR="006318B4">
          <w:rPr>
            <w:rFonts w:cs="Arial"/>
            <w:sz w:val="24"/>
            <w:szCs w:val="24"/>
          </w:rPr>
          <w:t>.</w:t>
        </w:r>
      </w:ins>
      <w:r w:rsidRPr="00D671DB">
        <w:rPr>
          <w:rFonts w:cs="Arial"/>
          <w:sz w:val="24"/>
          <w:szCs w:val="24"/>
        </w:rPr>
        <w:t xml:space="preserve"> Decision Trees for Graph-Structured Data by Chunkingless Graph-Based Induction, PAKDD, 2006, 390-399, Springer</w:t>
      </w:r>
      <w:ins w:id="3478"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Nijssen, S., Kok, J.N., Frequent Subgraph Miners: Runtimes Don't Say Everything, MLG, 2006</w:t>
      </w:r>
      <w:ins w:id="3479"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Getoor, L., Taskar, B. Introduction to Statistical Relational Learning, 2007, MIT Press</w:t>
      </w:r>
      <w:ins w:id="3480"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Discovering frequent geometric subgraphs, Information Systems, 2007, Pages:1101-1120, Elsevier</w:t>
      </w:r>
      <w:ins w:id="3481"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 Y., Cheng, J., Ng, W., Correlation search in graph databases, Knowledge Discovery in Databases, 2007, Pages:390-399, ACM Press New York, NY, USA</w:t>
      </w:r>
      <w:ins w:id="3482"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Hudelson, M., Ketkar N. K., Holder L. B., Carlson T.,, C.</w:t>
      </w:r>
      <w:del w:id="3483" w:author="Nikhil Ketkar" w:date="2009-04-23T10:26:00Z">
        <w:r w:rsidRPr="00D671DB" w:rsidDel="00961342">
          <w:rPr>
            <w:rFonts w:cs="Arial"/>
            <w:sz w:val="24"/>
            <w:szCs w:val="24"/>
          </w:rPr>
          <w:delText xml:space="preserve">  </w:delText>
        </w:r>
      </w:del>
      <w:ins w:id="3484" w:author="Nikhil Ketkar" w:date="2009-04-23T10:27:00Z">
        <w:r w:rsidR="00961342">
          <w:rPr>
            <w:rFonts w:cs="Arial"/>
            <w:sz w:val="24"/>
            <w:szCs w:val="24"/>
          </w:rPr>
          <w:t xml:space="preserve"> </w:t>
        </w:r>
      </w:ins>
      <w:r w:rsidRPr="00D671DB">
        <w:rPr>
          <w:rFonts w:cs="Arial"/>
          <w:sz w:val="24"/>
          <w:szCs w:val="24"/>
        </w:rPr>
        <w:t>Peng, Waldher, B., Jones, J.,,</w:t>
      </w:r>
      <w:del w:id="3485" w:author="Nikhil Ketkar" w:date="2009-04-23T10:26:00Z">
        <w:r w:rsidRPr="00D671DB" w:rsidDel="00961342">
          <w:rPr>
            <w:rFonts w:cs="Arial"/>
            <w:sz w:val="24"/>
            <w:szCs w:val="24"/>
          </w:rPr>
          <w:delText xml:space="preserve">  </w:delText>
        </w:r>
      </w:del>
      <w:ins w:id="3486" w:author="Nikhil Ketkar" w:date="2009-04-23T10:27:00Z">
        <w:r w:rsidR="00961342">
          <w:rPr>
            <w:rFonts w:cs="Arial"/>
            <w:sz w:val="24"/>
            <w:szCs w:val="24"/>
          </w:rPr>
          <w:t xml:space="preserve"> </w:t>
        </w:r>
      </w:ins>
      <w:r w:rsidRPr="00D671DB">
        <w:rPr>
          <w:rFonts w:cs="Arial"/>
          <w:sz w:val="24"/>
          <w:szCs w:val="24"/>
        </w:rPr>
        <w:t>High</w:t>
      </w:r>
      <w:del w:id="3487" w:author="Nikhil Ketkar" w:date="2009-04-23T10:26:00Z">
        <w:r w:rsidRPr="00D671DB" w:rsidDel="00961342">
          <w:rPr>
            <w:rFonts w:cs="Arial"/>
            <w:sz w:val="24"/>
            <w:szCs w:val="24"/>
          </w:rPr>
          <w:delText xml:space="preserve">  </w:delText>
        </w:r>
      </w:del>
      <w:ins w:id="3488" w:author="Nikhil Ketkar" w:date="2009-04-23T10:27:00Z">
        <w:r w:rsidR="00961342">
          <w:rPr>
            <w:rFonts w:cs="Arial"/>
            <w:sz w:val="24"/>
            <w:szCs w:val="24"/>
          </w:rPr>
          <w:t xml:space="preserve"> </w:t>
        </w:r>
      </w:ins>
      <w:r w:rsidRPr="00D671DB">
        <w:rPr>
          <w:rFonts w:cs="Arial"/>
          <w:sz w:val="24"/>
          <w:szCs w:val="24"/>
        </w:rPr>
        <w:t>Confidence</w:t>
      </w:r>
      <w:del w:id="3489" w:author="Nikhil Ketkar" w:date="2009-04-23T10:26:00Z">
        <w:r w:rsidRPr="00D671DB" w:rsidDel="00961342">
          <w:rPr>
            <w:rFonts w:cs="Arial"/>
            <w:sz w:val="24"/>
            <w:szCs w:val="24"/>
          </w:rPr>
          <w:delText xml:space="preserve">  </w:delText>
        </w:r>
      </w:del>
      <w:ins w:id="3490" w:author="Nikhil Ketkar" w:date="2009-04-23T10:27:00Z">
        <w:r w:rsidR="00961342">
          <w:rPr>
            <w:rFonts w:cs="Arial"/>
            <w:sz w:val="24"/>
            <w:szCs w:val="24"/>
          </w:rPr>
          <w:t xml:space="preserve"> </w:t>
        </w:r>
      </w:ins>
      <w:r w:rsidRPr="00D671DB">
        <w:rPr>
          <w:rFonts w:cs="Arial"/>
          <w:sz w:val="24"/>
          <w:szCs w:val="24"/>
        </w:rPr>
        <w:t>Predictions of</w:t>
      </w:r>
      <w:del w:id="3491" w:author="Nikhil Ketkar" w:date="2009-04-23T10:26:00Z">
        <w:r w:rsidRPr="00D671DB" w:rsidDel="00961342">
          <w:rPr>
            <w:rFonts w:cs="Arial"/>
            <w:sz w:val="24"/>
            <w:szCs w:val="24"/>
          </w:rPr>
          <w:delText xml:space="preserve">  </w:delText>
        </w:r>
      </w:del>
      <w:ins w:id="3492" w:author="Nikhil Ketkar" w:date="2009-04-23T10:27:00Z">
        <w:r w:rsidR="00961342">
          <w:rPr>
            <w:rFonts w:cs="Arial"/>
            <w:sz w:val="24"/>
            <w:szCs w:val="24"/>
          </w:rPr>
          <w:t xml:space="preserve"> </w:t>
        </w:r>
      </w:ins>
      <w:r w:rsidRPr="00D671DB">
        <w:rPr>
          <w:rFonts w:cs="Arial"/>
          <w:sz w:val="24"/>
          <w:szCs w:val="24"/>
        </w:rPr>
        <w:t>Drug-Drug</w:t>
      </w:r>
      <w:del w:id="3493" w:author="Nikhil Ketkar" w:date="2009-04-23T10:26:00Z">
        <w:r w:rsidRPr="00D671DB" w:rsidDel="00961342">
          <w:rPr>
            <w:rFonts w:cs="Arial"/>
            <w:sz w:val="24"/>
            <w:szCs w:val="24"/>
          </w:rPr>
          <w:delText xml:space="preserve">  </w:delText>
        </w:r>
      </w:del>
      <w:ins w:id="3494" w:author="Nikhil Ketkar" w:date="2009-04-23T10:27:00Z">
        <w:r w:rsidR="00961342">
          <w:rPr>
            <w:rFonts w:cs="Arial"/>
            <w:sz w:val="24"/>
            <w:szCs w:val="24"/>
          </w:rPr>
          <w:t xml:space="preserve"> </w:t>
        </w:r>
      </w:ins>
      <w:r w:rsidRPr="00D671DB">
        <w:rPr>
          <w:rFonts w:cs="Arial"/>
          <w:sz w:val="24"/>
          <w:szCs w:val="24"/>
        </w:rPr>
        <w:t>Interactions: Predicting</w:t>
      </w:r>
      <w:del w:id="3495" w:author="Nikhil Ketkar" w:date="2009-04-23T10:26:00Z">
        <w:r w:rsidRPr="00D671DB" w:rsidDel="00961342">
          <w:rPr>
            <w:rFonts w:cs="Arial"/>
            <w:sz w:val="24"/>
            <w:szCs w:val="24"/>
          </w:rPr>
          <w:delText xml:space="preserve">  </w:delText>
        </w:r>
      </w:del>
      <w:del w:id="3496" w:author="Nikhil Ketkar" w:date="2009-04-23T10:27:00Z">
        <w:r w:rsidRPr="00D671DB" w:rsidDel="00961342">
          <w:rPr>
            <w:rFonts w:cs="Arial"/>
            <w:sz w:val="24"/>
            <w:szCs w:val="24"/>
          </w:rPr>
          <w:delText xml:space="preserve"> </w:delText>
        </w:r>
      </w:del>
      <w:ins w:id="3497" w:author="Nikhil Ketkar" w:date="2009-04-23T10:27:00Z">
        <w:r w:rsidR="00961342">
          <w:rPr>
            <w:rFonts w:cs="Arial"/>
            <w:sz w:val="24"/>
            <w:szCs w:val="24"/>
          </w:rPr>
          <w:t xml:space="preserve"> </w:t>
        </w:r>
      </w:ins>
      <w:r w:rsidRPr="00D671DB">
        <w:rPr>
          <w:rFonts w:cs="Arial"/>
          <w:sz w:val="24"/>
          <w:szCs w:val="24"/>
        </w:rPr>
        <w:t>Affinities</w:t>
      </w:r>
      <w:del w:id="3498" w:author="Nikhil Ketkar" w:date="2009-04-23T10:26:00Z">
        <w:r w:rsidRPr="00D671DB" w:rsidDel="00961342">
          <w:rPr>
            <w:rFonts w:cs="Arial"/>
            <w:sz w:val="24"/>
            <w:szCs w:val="24"/>
          </w:rPr>
          <w:delText xml:space="preserve">  </w:delText>
        </w:r>
      </w:del>
      <w:ins w:id="3499" w:author="Nikhil Ketkar" w:date="2009-04-23T10:27:00Z">
        <w:r w:rsidR="00961342">
          <w:rPr>
            <w:rFonts w:cs="Arial"/>
            <w:sz w:val="24"/>
            <w:szCs w:val="24"/>
          </w:rPr>
          <w:t xml:space="preserve"> </w:t>
        </w:r>
      </w:ins>
      <w:r w:rsidRPr="00D671DB">
        <w:rPr>
          <w:rFonts w:cs="Arial"/>
          <w:sz w:val="24"/>
          <w:szCs w:val="24"/>
        </w:rPr>
        <w:t>for</w:t>
      </w:r>
      <w:del w:id="3500" w:author="Nikhil Ketkar" w:date="2009-04-23T10:26:00Z">
        <w:r w:rsidRPr="00D671DB" w:rsidDel="00961342">
          <w:rPr>
            <w:rFonts w:cs="Arial"/>
            <w:sz w:val="24"/>
            <w:szCs w:val="24"/>
          </w:rPr>
          <w:delText xml:space="preserve">  </w:delText>
        </w:r>
      </w:del>
      <w:del w:id="3501" w:author="Nikhil Ketkar" w:date="2009-04-23T10:27:00Z">
        <w:r w:rsidRPr="00D671DB" w:rsidDel="00961342">
          <w:rPr>
            <w:rFonts w:cs="Arial"/>
            <w:sz w:val="24"/>
            <w:szCs w:val="24"/>
          </w:rPr>
          <w:delText xml:space="preserve"> </w:delText>
        </w:r>
      </w:del>
      <w:ins w:id="3502" w:author="Nikhil Ketkar" w:date="2009-04-23T10:27:00Z">
        <w:r w:rsidR="00961342">
          <w:rPr>
            <w:rFonts w:cs="Arial"/>
            <w:sz w:val="24"/>
            <w:szCs w:val="24"/>
          </w:rPr>
          <w:t xml:space="preserve"> </w:t>
        </w:r>
      </w:ins>
      <w:r w:rsidRPr="00D671DB">
        <w:rPr>
          <w:rFonts w:cs="Arial"/>
          <w:sz w:val="24"/>
          <w:szCs w:val="24"/>
        </w:rPr>
        <w:t>Cytochrome</w:t>
      </w:r>
      <w:del w:id="3503" w:author="Nikhil Ketkar" w:date="2009-04-23T10:26:00Z">
        <w:r w:rsidRPr="00D671DB" w:rsidDel="00961342">
          <w:rPr>
            <w:rFonts w:cs="Arial"/>
            <w:sz w:val="24"/>
            <w:szCs w:val="24"/>
          </w:rPr>
          <w:delText xml:space="preserve">  </w:delText>
        </w:r>
      </w:del>
      <w:ins w:id="3504" w:author="Nikhil Ketkar" w:date="2009-04-23T10:27:00Z">
        <w:r w:rsidR="00961342">
          <w:rPr>
            <w:rFonts w:cs="Arial"/>
            <w:sz w:val="24"/>
            <w:szCs w:val="24"/>
          </w:rPr>
          <w:t xml:space="preserve"> </w:t>
        </w:r>
      </w:ins>
      <w:r w:rsidRPr="00D671DB">
        <w:rPr>
          <w:rFonts w:cs="Arial"/>
          <w:sz w:val="24"/>
          <w:szCs w:val="24"/>
        </w:rPr>
        <w:t>P450</w:t>
      </w:r>
      <w:del w:id="3505" w:author="Nikhil Ketkar" w:date="2009-04-23T10:26:00Z">
        <w:r w:rsidRPr="00D671DB" w:rsidDel="00961342">
          <w:rPr>
            <w:rFonts w:cs="Arial"/>
            <w:sz w:val="24"/>
            <w:szCs w:val="24"/>
          </w:rPr>
          <w:delText xml:space="preserve">  </w:delText>
        </w:r>
      </w:del>
      <w:del w:id="3506" w:author="Nikhil Ketkar" w:date="2009-04-23T10:27:00Z">
        <w:r w:rsidRPr="00D671DB" w:rsidDel="00961342">
          <w:rPr>
            <w:rFonts w:cs="Arial"/>
            <w:sz w:val="24"/>
            <w:szCs w:val="24"/>
          </w:rPr>
          <w:delText xml:space="preserve"> </w:delText>
        </w:r>
      </w:del>
      <w:ins w:id="3507" w:author="Nikhil Ketkar" w:date="2009-04-23T10:27:00Z">
        <w:r w:rsidR="00961342">
          <w:rPr>
            <w:rFonts w:cs="Arial"/>
            <w:sz w:val="24"/>
            <w:szCs w:val="24"/>
          </w:rPr>
          <w:t xml:space="preserve"> </w:t>
        </w:r>
      </w:ins>
      <w:r w:rsidRPr="00D671DB">
        <w:rPr>
          <w:rFonts w:cs="Arial"/>
          <w:sz w:val="24"/>
          <w:szCs w:val="24"/>
        </w:rPr>
        <w:t>2C9</w:t>
      </w:r>
      <w:del w:id="3508" w:author="Nikhil Ketkar" w:date="2009-04-23T10:26:00Z">
        <w:r w:rsidRPr="00D671DB" w:rsidDel="00961342">
          <w:rPr>
            <w:rFonts w:cs="Arial"/>
            <w:sz w:val="24"/>
            <w:szCs w:val="24"/>
          </w:rPr>
          <w:delText xml:space="preserve">  </w:delText>
        </w:r>
      </w:del>
      <w:del w:id="3509" w:author="Nikhil Ketkar" w:date="2009-04-23T10:27:00Z">
        <w:r w:rsidRPr="00D671DB" w:rsidDel="00961342">
          <w:rPr>
            <w:rFonts w:cs="Arial"/>
            <w:sz w:val="24"/>
            <w:szCs w:val="24"/>
          </w:rPr>
          <w:delText xml:space="preserve"> </w:delText>
        </w:r>
      </w:del>
      <w:ins w:id="3510" w:author="Nikhil Ketkar" w:date="2009-04-23T10:27:00Z">
        <w:r w:rsidR="00961342">
          <w:rPr>
            <w:rFonts w:cs="Arial"/>
            <w:sz w:val="24"/>
            <w:szCs w:val="24"/>
          </w:rPr>
          <w:t xml:space="preserve"> </w:t>
        </w:r>
      </w:ins>
      <w:r w:rsidRPr="00D671DB">
        <w:rPr>
          <w:rFonts w:cs="Arial"/>
          <w:sz w:val="24"/>
          <w:szCs w:val="24"/>
        </w:rPr>
        <w:t>with</w:t>
      </w:r>
      <w:del w:id="3511" w:author="Nikhil Ketkar" w:date="2009-04-23T10:26:00Z">
        <w:r w:rsidRPr="00D671DB" w:rsidDel="00961342">
          <w:rPr>
            <w:rFonts w:cs="Arial"/>
            <w:sz w:val="24"/>
            <w:szCs w:val="24"/>
          </w:rPr>
          <w:delText xml:space="preserve">  </w:delText>
        </w:r>
      </w:del>
      <w:ins w:id="3512" w:author="Nikhil Ketkar" w:date="2009-04-23T10:27:00Z">
        <w:r w:rsidR="00961342">
          <w:rPr>
            <w:rFonts w:cs="Arial"/>
            <w:sz w:val="24"/>
            <w:szCs w:val="24"/>
          </w:rPr>
          <w:t xml:space="preserve"> </w:t>
        </w:r>
      </w:ins>
      <w:r w:rsidRPr="00D671DB">
        <w:rPr>
          <w:rFonts w:cs="Arial"/>
          <w:sz w:val="24"/>
          <w:szCs w:val="24"/>
        </w:rPr>
        <w:t>Multiple Computational Methods J.</w:t>
      </w:r>
      <w:del w:id="3513" w:author="Nikhil Ketkar" w:date="2009-04-23T10:26:00Z">
        <w:r w:rsidRPr="00D671DB" w:rsidDel="00961342">
          <w:rPr>
            <w:rFonts w:cs="Arial"/>
            <w:sz w:val="24"/>
            <w:szCs w:val="24"/>
          </w:rPr>
          <w:delText xml:space="preserve">  </w:delText>
        </w:r>
      </w:del>
      <w:ins w:id="3514" w:author="Nikhil Ketkar" w:date="2009-04-23T10:27:00Z">
        <w:r w:rsidR="00961342">
          <w:rPr>
            <w:rFonts w:cs="Arial"/>
            <w:sz w:val="24"/>
            <w:szCs w:val="24"/>
          </w:rPr>
          <w:t xml:space="preserve"> </w:t>
        </w:r>
      </w:ins>
      <w:r w:rsidRPr="00D671DB">
        <w:rPr>
          <w:rFonts w:cs="Arial"/>
          <w:sz w:val="24"/>
          <w:szCs w:val="24"/>
        </w:rPr>
        <w:t>Med. Chem., 51, 3, 648 - 654, 2008</w:t>
      </w:r>
      <w:ins w:id="3515"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Hiroto. S., H., Kramer, N., Tsuda, K., Partial least squares regression for graph mining, Knowledge Discovery in Databases, Pages:578-586, 2008, ACM New York, NY, USA</w:t>
      </w:r>
      <w:ins w:id="3516"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Tilton J., Cook,</w:t>
      </w:r>
      <w:del w:id="3517" w:author="Nikhil Ketkar" w:date="2009-04-23T10:26:00Z">
        <w:r w:rsidRPr="00D671DB" w:rsidDel="00961342">
          <w:rPr>
            <w:rFonts w:cs="Arial"/>
            <w:sz w:val="24"/>
            <w:szCs w:val="24"/>
          </w:rPr>
          <w:delText xml:space="preserve">  </w:delText>
        </w:r>
      </w:del>
      <w:ins w:id="3518" w:author="Nikhil Ketkar" w:date="2009-04-23T10:27:00Z">
        <w:r w:rsidR="00961342">
          <w:rPr>
            <w:rFonts w:cs="Arial"/>
            <w:sz w:val="24"/>
            <w:szCs w:val="24"/>
          </w:rPr>
          <w:t xml:space="preserve"> </w:t>
        </w:r>
      </w:ins>
      <w:r w:rsidRPr="00D671DB">
        <w:rPr>
          <w:rFonts w:cs="Arial"/>
          <w:sz w:val="24"/>
          <w:szCs w:val="24"/>
        </w:rPr>
        <w:t>D., Ketkar,</w:t>
      </w:r>
      <w:del w:id="3519" w:author="Nikhil Ketkar" w:date="2009-04-23T10:26:00Z">
        <w:r w:rsidRPr="00D671DB" w:rsidDel="00961342">
          <w:rPr>
            <w:rFonts w:cs="Arial"/>
            <w:sz w:val="24"/>
            <w:szCs w:val="24"/>
          </w:rPr>
          <w:delText xml:space="preserve">  </w:delText>
        </w:r>
      </w:del>
      <w:ins w:id="3520" w:author="Nikhil Ketkar" w:date="2009-04-23T10:27:00Z">
        <w:r w:rsidR="00961342">
          <w:rPr>
            <w:rFonts w:cs="Arial"/>
            <w:sz w:val="24"/>
            <w:szCs w:val="24"/>
          </w:rPr>
          <w:t xml:space="preserve"> </w:t>
        </w:r>
      </w:ins>
      <w:r w:rsidRPr="00D671DB">
        <w:rPr>
          <w:rFonts w:cs="Arial"/>
          <w:sz w:val="24"/>
          <w:szCs w:val="24"/>
        </w:rPr>
        <w:t>N., The</w:t>
      </w:r>
      <w:del w:id="3521" w:author="Nikhil Ketkar" w:date="2009-04-23T10:26:00Z">
        <w:r w:rsidRPr="00D671DB" w:rsidDel="00961342">
          <w:rPr>
            <w:rFonts w:cs="Arial"/>
            <w:sz w:val="24"/>
            <w:szCs w:val="24"/>
          </w:rPr>
          <w:delText xml:space="preserve">  </w:delText>
        </w:r>
      </w:del>
      <w:ins w:id="3522" w:author="Nikhil Ketkar" w:date="2009-04-23T10:27:00Z">
        <w:r w:rsidR="00961342">
          <w:rPr>
            <w:rFonts w:cs="Arial"/>
            <w:sz w:val="24"/>
            <w:szCs w:val="24"/>
          </w:rPr>
          <w:t xml:space="preserve"> </w:t>
        </w:r>
      </w:ins>
      <w:r w:rsidRPr="00D671DB">
        <w:rPr>
          <w:rFonts w:cs="Arial"/>
          <w:sz w:val="24"/>
          <w:szCs w:val="24"/>
        </w:rPr>
        <w:t>integration of</w:t>
      </w:r>
      <w:del w:id="3523" w:author="Nikhil Ketkar" w:date="2009-04-23T10:26:00Z">
        <w:r w:rsidRPr="00D671DB" w:rsidDel="00961342">
          <w:rPr>
            <w:rFonts w:cs="Arial"/>
            <w:sz w:val="24"/>
            <w:szCs w:val="24"/>
          </w:rPr>
          <w:delText xml:space="preserve">  </w:delText>
        </w:r>
      </w:del>
      <w:ins w:id="3524" w:author="Nikhil Ketkar" w:date="2009-04-23T10:27:00Z">
        <w:r w:rsidR="00961342">
          <w:rPr>
            <w:rFonts w:cs="Arial"/>
            <w:sz w:val="24"/>
            <w:szCs w:val="24"/>
          </w:rPr>
          <w:t xml:space="preserve"> </w:t>
        </w:r>
      </w:ins>
      <w:r w:rsidRPr="00D671DB">
        <w:rPr>
          <w:rFonts w:cs="Arial"/>
          <w:sz w:val="24"/>
          <w:szCs w:val="24"/>
        </w:rPr>
        <w:t>graph based knowledge</w:t>
      </w:r>
      <w:del w:id="3525" w:author="Nikhil Ketkar" w:date="2009-04-23T10:26:00Z">
        <w:r w:rsidRPr="00D671DB" w:rsidDel="00961342">
          <w:rPr>
            <w:rFonts w:cs="Arial"/>
            <w:sz w:val="24"/>
            <w:szCs w:val="24"/>
          </w:rPr>
          <w:delText xml:space="preserve">  </w:delText>
        </w:r>
      </w:del>
      <w:ins w:id="3526" w:author="Nikhil Ketkar" w:date="2009-04-23T10:27:00Z">
        <w:r w:rsidR="00961342">
          <w:rPr>
            <w:rFonts w:cs="Arial"/>
            <w:sz w:val="24"/>
            <w:szCs w:val="24"/>
          </w:rPr>
          <w:t xml:space="preserve"> </w:t>
        </w:r>
      </w:ins>
      <w:r w:rsidRPr="00D671DB">
        <w:rPr>
          <w:rFonts w:cs="Arial"/>
          <w:sz w:val="24"/>
          <w:szCs w:val="24"/>
        </w:rPr>
        <w:t>discovery</w:t>
      </w:r>
      <w:del w:id="3527" w:author="Nikhil Ketkar" w:date="2009-04-23T10:26:00Z">
        <w:r w:rsidRPr="00D671DB" w:rsidDel="00961342">
          <w:rPr>
            <w:rFonts w:cs="Arial"/>
            <w:sz w:val="24"/>
            <w:szCs w:val="24"/>
          </w:rPr>
          <w:delText xml:space="preserve">  </w:delText>
        </w:r>
      </w:del>
      <w:ins w:id="3528" w:author="Nikhil Ketkar" w:date="2009-04-23T10:27:00Z">
        <w:r w:rsidR="00961342">
          <w:rPr>
            <w:rFonts w:cs="Arial"/>
            <w:sz w:val="24"/>
            <w:szCs w:val="24"/>
          </w:rPr>
          <w:t xml:space="preserve"> </w:t>
        </w:r>
      </w:ins>
      <w:r w:rsidRPr="00D671DB">
        <w:rPr>
          <w:rFonts w:cs="Arial"/>
          <w:sz w:val="24"/>
          <w:szCs w:val="24"/>
        </w:rPr>
        <w:t>with</w:t>
      </w:r>
      <w:del w:id="3529" w:author="Nikhil Ketkar" w:date="2009-04-23T10:26:00Z">
        <w:r w:rsidRPr="00D671DB" w:rsidDel="00961342">
          <w:rPr>
            <w:rFonts w:cs="Arial"/>
            <w:sz w:val="24"/>
            <w:szCs w:val="24"/>
          </w:rPr>
          <w:delText xml:space="preserve">  </w:delText>
        </w:r>
      </w:del>
      <w:ins w:id="3530" w:author="Nikhil Ketkar" w:date="2009-04-23T10:27:00Z">
        <w:r w:rsidR="00961342">
          <w:rPr>
            <w:rFonts w:cs="Arial"/>
            <w:sz w:val="24"/>
            <w:szCs w:val="24"/>
          </w:rPr>
          <w:t xml:space="preserve"> </w:t>
        </w:r>
      </w:ins>
      <w:r w:rsidRPr="00D671DB">
        <w:rPr>
          <w:rFonts w:cs="Arial"/>
          <w:sz w:val="24"/>
          <w:szCs w:val="24"/>
        </w:rPr>
        <w:t>image</w:t>
      </w:r>
      <w:del w:id="3531" w:author="Nikhil Ketkar" w:date="2009-04-23T10:26:00Z">
        <w:r w:rsidRPr="00D671DB" w:rsidDel="00961342">
          <w:rPr>
            <w:rFonts w:cs="Arial"/>
            <w:sz w:val="24"/>
            <w:szCs w:val="24"/>
          </w:rPr>
          <w:delText xml:space="preserve">  </w:delText>
        </w:r>
      </w:del>
      <w:ins w:id="3532" w:author="Nikhil Ketkar" w:date="2009-04-23T10:27:00Z">
        <w:r w:rsidR="00961342">
          <w:rPr>
            <w:rFonts w:cs="Arial"/>
            <w:sz w:val="24"/>
            <w:szCs w:val="24"/>
          </w:rPr>
          <w:t xml:space="preserve"> </w:t>
        </w:r>
      </w:ins>
      <w:r w:rsidRPr="00D671DB">
        <w:rPr>
          <w:rFonts w:cs="Arial"/>
          <w:sz w:val="24"/>
          <w:szCs w:val="24"/>
        </w:rPr>
        <w:t>segmentation hierarchies</w:t>
      </w:r>
      <w:del w:id="3533" w:author="Nikhil Ketkar" w:date="2009-04-23T10:26:00Z">
        <w:r w:rsidRPr="00D671DB" w:rsidDel="00961342">
          <w:rPr>
            <w:rFonts w:cs="Arial"/>
            <w:sz w:val="24"/>
            <w:szCs w:val="24"/>
          </w:rPr>
          <w:delText xml:space="preserve">  </w:delText>
        </w:r>
      </w:del>
      <w:ins w:id="3534" w:author="Nikhil Ketkar" w:date="2009-04-23T10:27:00Z">
        <w:r w:rsidR="00961342">
          <w:rPr>
            <w:rFonts w:cs="Arial"/>
            <w:sz w:val="24"/>
            <w:szCs w:val="24"/>
          </w:rPr>
          <w:t xml:space="preserve"> </w:t>
        </w:r>
      </w:ins>
      <w:r w:rsidRPr="00D671DB">
        <w:rPr>
          <w:rFonts w:cs="Arial"/>
          <w:sz w:val="24"/>
          <w:szCs w:val="24"/>
        </w:rPr>
        <w:t>for</w:t>
      </w:r>
      <w:del w:id="3535" w:author="Nikhil Ketkar" w:date="2009-04-23T10:26:00Z">
        <w:r w:rsidRPr="00D671DB" w:rsidDel="00961342">
          <w:rPr>
            <w:rFonts w:cs="Arial"/>
            <w:sz w:val="24"/>
            <w:szCs w:val="24"/>
          </w:rPr>
          <w:delText xml:space="preserve">  </w:delText>
        </w:r>
      </w:del>
      <w:ins w:id="3536" w:author="Nikhil Ketkar" w:date="2009-04-23T10:27:00Z">
        <w:r w:rsidR="00961342">
          <w:rPr>
            <w:rFonts w:cs="Arial"/>
            <w:sz w:val="24"/>
            <w:szCs w:val="24"/>
          </w:rPr>
          <w:t xml:space="preserve"> </w:t>
        </w:r>
      </w:ins>
      <w:r w:rsidRPr="00D671DB">
        <w:rPr>
          <w:rFonts w:cs="Arial"/>
          <w:sz w:val="24"/>
          <w:szCs w:val="24"/>
        </w:rPr>
        <w:t>data analysis, data mining and knowledge discovery, IEEE International Geoscience &amp; Remote Sensing Symposium, 2008</w:t>
      </w:r>
      <w:ins w:id="3537" w:author="Nikhil Ketkar" w:date="2009-04-23T11:34:00Z">
        <w:r w:rsidR="006318B4">
          <w:rPr>
            <w:rFonts w:cs="Arial"/>
            <w:sz w:val="24"/>
            <w:szCs w:val="24"/>
          </w:rPr>
          <w:t>.</w:t>
        </w:r>
      </w:ins>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w:t>
      </w:r>
      <w:del w:id="3538" w:author="Nikhil Ketkar" w:date="2009-04-23T10:26:00Z">
        <w:r w:rsidRPr="00D671DB" w:rsidDel="00961342">
          <w:rPr>
            <w:rFonts w:cs="Arial"/>
            <w:sz w:val="24"/>
            <w:szCs w:val="24"/>
          </w:rPr>
          <w:delText xml:space="preserve">  </w:delText>
        </w:r>
      </w:del>
      <w:ins w:id="3539" w:author="Nikhil Ketkar" w:date="2009-04-23T10:27:00Z">
        <w:r w:rsidR="00961342">
          <w:rPr>
            <w:rFonts w:cs="Arial"/>
            <w:sz w:val="24"/>
            <w:szCs w:val="24"/>
          </w:rPr>
          <w:t xml:space="preserve"> </w:t>
        </w:r>
      </w:ins>
      <w:r w:rsidRPr="00D671DB">
        <w:rPr>
          <w:rFonts w:cs="Arial"/>
          <w:sz w:val="24"/>
          <w:szCs w:val="24"/>
        </w:rPr>
        <w:t>Holder, L. B., Diane, D. J., Empirical Comparison of Graph Classification Algorithms CIDM, 2009</w:t>
      </w:r>
      <w:ins w:id="3540" w:author="Nikhil Ketkar" w:date="2009-04-23T11:34:00Z">
        <w:r w:rsidR="006318B4">
          <w:rPr>
            <w:rFonts w:cs="Arial"/>
            <w:sz w:val="24"/>
            <w:szCs w:val="24"/>
          </w:rPr>
          <w:t>.</w:t>
        </w:r>
      </w:ins>
    </w:p>
    <w:p w:rsid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w:t>
      </w:r>
      <w:del w:id="3541" w:author="Nikhil Ketkar" w:date="2009-04-23T10:26:00Z">
        <w:r w:rsidRPr="00D671DB" w:rsidDel="00961342">
          <w:rPr>
            <w:rFonts w:cs="Arial"/>
            <w:sz w:val="24"/>
            <w:szCs w:val="24"/>
          </w:rPr>
          <w:delText xml:space="preserve">  </w:delText>
        </w:r>
      </w:del>
      <w:ins w:id="3542" w:author="Nikhil Ketkar" w:date="2009-04-23T10:27:00Z">
        <w:r w:rsidR="00961342">
          <w:rPr>
            <w:rFonts w:cs="Arial"/>
            <w:sz w:val="24"/>
            <w:szCs w:val="24"/>
          </w:rPr>
          <w:t xml:space="preserve"> </w:t>
        </w:r>
      </w:ins>
      <w:r w:rsidRPr="00D671DB">
        <w:rPr>
          <w:rFonts w:cs="Arial"/>
          <w:sz w:val="24"/>
          <w:szCs w:val="24"/>
        </w:rPr>
        <w:t>Holder, L. B., Diane, D. J., Computation of the Direct Product Kernel for Graph Classification CIDM, 2009</w:t>
      </w:r>
      <w:ins w:id="3543" w:author="Nikhil Ketkar" w:date="2009-04-23T11:35:00Z">
        <w:r w:rsidR="006318B4">
          <w:rPr>
            <w:rFonts w:cs="Arial"/>
            <w:sz w:val="24"/>
            <w:szCs w:val="24"/>
          </w:rPr>
          <w:t>.</w:t>
        </w:r>
      </w:ins>
    </w:p>
    <w:p w:rsidR="0071040E" w:rsidRDefault="0071040E"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Ullmann, J. R. </w:t>
      </w:r>
      <w:r w:rsidRPr="0071040E">
        <w:rPr>
          <w:rFonts w:cs="Arial"/>
          <w:sz w:val="24"/>
          <w:szCs w:val="24"/>
        </w:rPr>
        <w:t>An Alg</w:t>
      </w:r>
      <w:r>
        <w:rPr>
          <w:rFonts w:cs="Arial"/>
          <w:sz w:val="24"/>
          <w:szCs w:val="24"/>
        </w:rPr>
        <w:t>orithm for Subgraph Isomorphism,</w:t>
      </w:r>
      <w:r w:rsidRPr="0071040E">
        <w:rPr>
          <w:rFonts w:cs="Arial"/>
          <w:sz w:val="24"/>
          <w:szCs w:val="24"/>
        </w:rPr>
        <w:t xml:space="preserve"> </w:t>
      </w:r>
      <w:r>
        <w:rPr>
          <w:rFonts w:cs="Arial"/>
          <w:sz w:val="24"/>
          <w:szCs w:val="24"/>
        </w:rPr>
        <w:t>Journal of the ACM,</w:t>
      </w:r>
      <w:r w:rsidRPr="0071040E">
        <w:rPr>
          <w:rFonts w:cs="Arial"/>
          <w:sz w:val="24"/>
          <w:szCs w:val="24"/>
        </w:rPr>
        <w:t xml:space="preserve"> 1976</w:t>
      </w:r>
      <w:ins w:id="3544" w:author="Nikhil Ketkar" w:date="2009-04-23T11:35:00Z">
        <w:r w:rsidR="006318B4">
          <w:rPr>
            <w:rFonts w:cs="Arial"/>
            <w:sz w:val="24"/>
            <w:szCs w:val="24"/>
          </w:rPr>
          <w:t>.</w:t>
        </w:r>
      </w:ins>
    </w:p>
    <w:p w:rsidR="0071040E" w:rsidRP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Eppstein, D., Subgraph isomorphism in planar graphs and related problems, Information and Computer Science, University of California, Irvine</w:t>
      </w:r>
      <w:r>
        <w:rPr>
          <w:rFonts w:cs="Arial"/>
          <w:sz w:val="24"/>
          <w:szCs w:val="24"/>
        </w:rPr>
        <w:t>, 1994</w:t>
      </w:r>
      <w:ins w:id="3545" w:author="Nikhil Ketkar" w:date="2009-04-23T11:35:00Z">
        <w:r w:rsidR="006318B4">
          <w:rPr>
            <w:rFonts w:cs="Arial"/>
            <w:sz w:val="24"/>
            <w:szCs w:val="24"/>
          </w:rPr>
          <w:t>.</w:t>
        </w:r>
      </w:ins>
    </w:p>
    <w:p w:rsid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Syslo, M., M, Subgraph Isomorphism Problem for Outerplanar Graphs, Journal of Theoretical Computer Science, 1982</w:t>
      </w:r>
      <w:ins w:id="3546" w:author="Nikhil Ketkar" w:date="2009-04-23T11:35:00Z">
        <w:r w:rsidR="006318B4">
          <w:rPr>
            <w:rFonts w:cs="Arial"/>
            <w:sz w:val="24"/>
            <w:szCs w:val="24"/>
          </w:rPr>
          <w:t>.</w:t>
        </w:r>
      </w:ins>
    </w:p>
    <w:p w:rsidR="0071040E" w:rsidRDefault="00933D75" w:rsidP="0071040E">
      <w:pPr>
        <w:pStyle w:val="ListParagraph"/>
        <w:numPr>
          <w:ilvl w:val="0"/>
          <w:numId w:val="3"/>
        </w:numPr>
        <w:autoSpaceDE w:val="0"/>
        <w:autoSpaceDN w:val="0"/>
        <w:adjustRightInd w:val="0"/>
        <w:spacing w:after="0" w:line="480" w:lineRule="auto"/>
        <w:rPr>
          <w:rFonts w:cs="Arial"/>
          <w:sz w:val="24"/>
          <w:szCs w:val="24"/>
        </w:rPr>
      </w:pPr>
      <w:r w:rsidRPr="00933D75">
        <w:rPr>
          <w:rFonts w:cs="Arial"/>
          <w:sz w:val="24"/>
          <w:szCs w:val="24"/>
        </w:rPr>
        <w:t>Michael R. Garey and David S. Johnson (1979). Computers and Intractability: A Guide to the Theory of NP-Completeness. W.H. Freeman.</w:t>
      </w:r>
    </w:p>
    <w:p w:rsidR="00684ED9" w:rsidRDefault="00684ED9" w:rsidP="00684ED9">
      <w:pPr>
        <w:pStyle w:val="ListParagraph"/>
        <w:numPr>
          <w:ilvl w:val="0"/>
          <w:numId w:val="3"/>
        </w:numPr>
        <w:autoSpaceDE w:val="0"/>
        <w:autoSpaceDN w:val="0"/>
        <w:adjustRightInd w:val="0"/>
        <w:spacing w:after="0" w:line="480" w:lineRule="auto"/>
        <w:rPr>
          <w:rFonts w:cs="Arial"/>
          <w:sz w:val="24"/>
          <w:szCs w:val="24"/>
        </w:rPr>
      </w:pPr>
      <w:r w:rsidRPr="00684ED9">
        <w:rPr>
          <w:rFonts w:cs="Arial"/>
          <w:sz w:val="24"/>
          <w:szCs w:val="24"/>
        </w:rPr>
        <w:t>Messmer, BT and Bunke, H., Efficient subgraph isomorphism detect</w:t>
      </w:r>
      <w:r>
        <w:rPr>
          <w:rFonts w:cs="Arial"/>
          <w:sz w:val="24"/>
          <w:szCs w:val="24"/>
        </w:rPr>
        <w:t xml:space="preserve">ion: A decomposition approach, IEEE TKDE </w:t>
      </w:r>
      <w:r w:rsidRPr="00684ED9">
        <w:rPr>
          <w:rFonts w:cs="Arial"/>
          <w:sz w:val="24"/>
          <w:szCs w:val="24"/>
        </w:rPr>
        <w:t>2000</w:t>
      </w:r>
      <w:ins w:id="3547" w:author="Nikhil Ketkar" w:date="2009-04-23T11:35:00Z">
        <w:r w:rsidR="006318B4">
          <w:rPr>
            <w:rFonts w:cs="Arial"/>
            <w:sz w:val="24"/>
            <w:szCs w:val="24"/>
          </w:rPr>
          <w:t>.</w:t>
        </w:r>
      </w:ins>
    </w:p>
    <w:p w:rsidR="00684ED9" w:rsidRDefault="00365804" w:rsidP="00365804">
      <w:pPr>
        <w:pStyle w:val="ListParagraph"/>
        <w:numPr>
          <w:ilvl w:val="0"/>
          <w:numId w:val="3"/>
        </w:numPr>
        <w:autoSpaceDE w:val="0"/>
        <w:autoSpaceDN w:val="0"/>
        <w:adjustRightInd w:val="0"/>
        <w:spacing w:after="0" w:line="480" w:lineRule="auto"/>
        <w:rPr>
          <w:rFonts w:cs="Arial"/>
          <w:sz w:val="24"/>
          <w:szCs w:val="24"/>
        </w:rPr>
      </w:pPr>
      <w:r w:rsidRPr="00B57236">
        <w:rPr>
          <w:rFonts w:cs="Arial"/>
          <w:sz w:val="24"/>
          <w:szCs w:val="24"/>
        </w:rPr>
        <w:lastRenderedPageBreak/>
        <w:t>Wang, Y.K. and Fan, K.C. and Horng, J.T., Genetic-based search for error-correcting graph isomorphism,</w:t>
      </w:r>
      <w:del w:id="3548" w:author="Nikhil Ketkar" w:date="2009-04-23T10:26:00Z">
        <w:r w:rsidR="00B57236" w:rsidDel="00961342">
          <w:rPr>
            <w:rFonts w:cs="Arial"/>
            <w:sz w:val="24"/>
            <w:szCs w:val="24"/>
          </w:rPr>
          <w:delText xml:space="preserve"> </w:delText>
        </w:r>
        <w:r w:rsidRPr="00B57236" w:rsidDel="00961342">
          <w:rPr>
            <w:rFonts w:cs="Arial"/>
            <w:sz w:val="24"/>
            <w:szCs w:val="24"/>
          </w:rPr>
          <w:delText xml:space="preserve"> </w:delText>
        </w:r>
      </w:del>
      <w:ins w:id="3549" w:author="Nikhil Ketkar" w:date="2009-04-23T10:27:00Z">
        <w:r w:rsidR="00961342">
          <w:rPr>
            <w:rFonts w:cs="Arial"/>
            <w:sz w:val="24"/>
            <w:szCs w:val="24"/>
          </w:rPr>
          <w:t xml:space="preserve"> </w:t>
        </w:r>
      </w:ins>
      <w:r w:rsidRPr="00B57236">
        <w:rPr>
          <w:rFonts w:cs="Arial"/>
          <w:sz w:val="24"/>
          <w:szCs w:val="24"/>
        </w:rPr>
        <w:t>IEEE Transactions on Systems, Man, and Cybernetics, Part B, 1997</w:t>
      </w:r>
      <w:ins w:id="3550" w:author="Nikhil Ketkar" w:date="2009-04-23T11:35:00Z">
        <w:r w:rsidR="006318B4">
          <w:rPr>
            <w:rFonts w:cs="Arial"/>
            <w:sz w:val="24"/>
            <w:szCs w:val="24"/>
          </w:rPr>
          <w:t>.</w:t>
        </w:r>
      </w:ins>
    </w:p>
    <w:p w:rsidR="002F3298" w:rsidRPr="00B57236" w:rsidRDefault="002F3298" w:rsidP="00365804">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Isaacs, N.S.,</w:t>
      </w:r>
      <w:del w:id="3551" w:author="Nikhil Ketkar" w:date="2009-04-23T10:26:00Z">
        <w:r w:rsidDel="00961342">
          <w:rPr>
            <w:rFonts w:cs="Arial"/>
            <w:sz w:val="24"/>
            <w:szCs w:val="24"/>
          </w:rPr>
          <w:delText xml:space="preserve">  </w:delText>
        </w:r>
      </w:del>
      <w:ins w:id="3552" w:author="Nikhil Ketkar" w:date="2009-04-23T10:27:00Z">
        <w:r w:rsidR="00961342">
          <w:rPr>
            <w:rFonts w:cs="Arial"/>
            <w:sz w:val="24"/>
            <w:szCs w:val="24"/>
          </w:rPr>
          <w:t xml:space="preserve"> </w:t>
        </w:r>
      </w:ins>
      <w:r>
        <w:rPr>
          <w:rFonts w:cs="Arial"/>
          <w:sz w:val="24"/>
          <w:szCs w:val="24"/>
        </w:rPr>
        <w:t>Physical Organic Chemistry, Longman Scientific &amp; Technical, 1987</w:t>
      </w:r>
      <w:ins w:id="3553" w:author="Nikhil Ketkar" w:date="2009-04-23T11:35:00Z">
        <w:r w:rsidR="006318B4">
          <w:rPr>
            <w:rFonts w:cs="Arial"/>
            <w:sz w:val="24"/>
            <w:szCs w:val="24"/>
          </w:rPr>
          <w:t>.</w:t>
        </w:r>
      </w:ins>
      <w:del w:id="3554" w:author="Nikhil Ketkar" w:date="2009-04-23T10:26:00Z">
        <w:r w:rsidDel="00961342">
          <w:rPr>
            <w:rFonts w:cs="Arial"/>
            <w:sz w:val="24"/>
            <w:szCs w:val="24"/>
          </w:rPr>
          <w:delText xml:space="preserve">  </w:delText>
        </w:r>
      </w:del>
      <w:ins w:id="3555" w:author="Nikhil Ketkar" w:date="2009-04-23T10:27:00Z">
        <w:r w:rsidR="00961342">
          <w:rPr>
            <w:rFonts w:cs="Arial"/>
            <w:sz w:val="24"/>
            <w:szCs w:val="24"/>
          </w:rPr>
          <w:t xml:space="preserve"> </w:t>
        </w:r>
      </w:ins>
    </w:p>
    <w:p w:rsidR="00D671DB" w:rsidRDefault="00D671DB" w:rsidP="00D671DB">
      <w:pPr>
        <w:autoSpaceDE w:val="0"/>
        <w:autoSpaceDN w:val="0"/>
        <w:adjustRightInd w:val="0"/>
        <w:spacing w:after="0" w:line="240" w:lineRule="auto"/>
        <w:rPr>
          <w:rFonts w:ascii="Courier New" w:hAnsi="Courier New" w:cs="Courier New"/>
          <w:szCs w:val="20"/>
        </w:rPr>
      </w:pPr>
    </w:p>
    <w:p w:rsidR="00235797" w:rsidRPr="00D671DB" w:rsidRDefault="00235797" w:rsidP="00D671DB">
      <w:pPr>
        <w:jc w:val="both"/>
        <w:rPr>
          <w:sz w:val="24"/>
          <w:szCs w:val="24"/>
        </w:rPr>
      </w:pPr>
    </w:p>
    <w:sectPr w:rsidR="00235797" w:rsidRPr="00D671DB" w:rsidSect="00DF4EE0">
      <w:pgSz w:w="12240" w:h="15840"/>
      <w:pgMar w:top="1440" w:right="1440" w:bottom="1440" w:left="1440" w:header="720" w:footer="720" w:gutter="0"/>
      <w:pgNumType w:start="1"/>
      <w:cols w:space="720"/>
      <w:noEndnote/>
      <w:titlePg/>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166" w:author="Nikhil Ketkar" w:date="2009-04-23T20:12:00Z" w:initials="NK">
    <w:p w:rsidR="00353240" w:rsidRDefault="00353240">
      <w:pPr>
        <w:pStyle w:val="CommentText"/>
      </w:pPr>
      <w:r>
        <w:rPr>
          <w:rStyle w:val="CommentReference"/>
        </w:rPr>
        <w:annotationRef/>
      </w:r>
      <w:r>
        <w:t>Will add the table by tomorrow. Need to get to the lab to get the statistics on the datasets.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009F" w:rsidRDefault="0060009F" w:rsidP="00BA2E27">
      <w:pPr>
        <w:spacing w:after="0" w:line="240" w:lineRule="auto"/>
      </w:pPr>
      <w:r>
        <w:separator/>
      </w:r>
    </w:p>
  </w:endnote>
  <w:endnote w:type="continuationSeparator" w:id="1">
    <w:p w:rsidR="0060009F" w:rsidRDefault="0060009F" w:rsidP="00BA2E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Times-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47193"/>
      <w:docPartObj>
        <w:docPartGallery w:val="Page Numbers (Bottom of Page)"/>
        <w:docPartUnique/>
      </w:docPartObj>
    </w:sdtPr>
    <w:sdtContent>
      <w:p w:rsidR="00353240" w:rsidRDefault="00353240">
        <w:pPr>
          <w:pStyle w:val="Footer"/>
          <w:jc w:val="center"/>
        </w:pPr>
        <w:fldSimple w:instr=" PAGE   \* MERGEFORMAT ">
          <w:r w:rsidR="00AC4FAC">
            <w:rPr>
              <w:noProof/>
            </w:rPr>
            <w:t>41</w:t>
          </w:r>
        </w:fldSimple>
      </w:p>
    </w:sdtContent>
  </w:sdt>
  <w:p w:rsidR="00353240" w:rsidRDefault="0035324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017810"/>
      <w:docPartObj>
        <w:docPartGallery w:val="Page Numbers (Bottom of Page)"/>
        <w:docPartUnique/>
      </w:docPartObj>
    </w:sdtPr>
    <w:sdtContent>
      <w:p w:rsidR="00353240" w:rsidRDefault="00353240">
        <w:pPr>
          <w:pStyle w:val="Footer"/>
          <w:jc w:val="center"/>
        </w:pPr>
        <w:fldSimple w:instr=" PAGE   \* MERGEFORMAT ">
          <w:r>
            <w:rPr>
              <w:noProof/>
            </w:rPr>
            <w:t>i</w:t>
          </w:r>
        </w:fldSimple>
      </w:p>
    </w:sdtContent>
  </w:sdt>
  <w:p w:rsidR="00353240" w:rsidRDefault="0035324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009F" w:rsidRDefault="0060009F" w:rsidP="00BA2E27">
      <w:pPr>
        <w:spacing w:after="0" w:line="240" w:lineRule="auto"/>
      </w:pPr>
      <w:r>
        <w:separator/>
      </w:r>
    </w:p>
  </w:footnote>
  <w:footnote w:type="continuationSeparator" w:id="1">
    <w:p w:rsidR="0060009F" w:rsidRDefault="0060009F" w:rsidP="00BA2E2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078E6"/>
    <w:multiLevelType w:val="hybridMultilevel"/>
    <w:tmpl w:val="C0F07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F4D38E1"/>
    <w:multiLevelType w:val="hybridMultilevel"/>
    <w:tmpl w:val="BAE694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D67AC8"/>
    <w:multiLevelType w:val="hybridMultilevel"/>
    <w:tmpl w:val="4DE6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DB06B8"/>
    <w:multiLevelType w:val="hybridMultilevel"/>
    <w:tmpl w:val="5FFA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7C8610E"/>
    <w:multiLevelType w:val="hybridMultilevel"/>
    <w:tmpl w:val="F3BCFB6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81327D4"/>
    <w:multiLevelType w:val="hybridMultilevel"/>
    <w:tmpl w:val="5156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7E4CBF"/>
    <w:multiLevelType w:val="hybridMultilevel"/>
    <w:tmpl w:val="E4426D94"/>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7">
    <w:nsid w:val="2ED860BE"/>
    <w:multiLevelType w:val="hybridMultilevel"/>
    <w:tmpl w:val="CC96251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0A45110"/>
    <w:multiLevelType w:val="hybridMultilevel"/>
    <w:tmpl w:val="17C8D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751201"/>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0BF0E36"/>
    <w:multiLevelType w:val="hybridMultilevel"/>
    <w:tmpl w:val="E1FAD1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37F15D4"/>
    <w:multiLevelType w:val="hybridMultilevel"/>
    <w:tmpl w:val="EF007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63361F1"/>
    <w:multiLevelType w:val="hybridMultilevel"/>
    <w:tmpl w:val="5FFA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B176313"/>
    <w:multiLevelType w:val="hybridMultilevel"/>
    <w:tmpl w:val="1AB0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523464"/>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C98330B"/>
    <w:multiLevelType w:val="hybridMultilevel"/>
    <w:tmpl w:val="CF987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6E077F"/>
    <w:multiLevelType w:val="hybridMultilevel"/>
    <w:tmpl w:val="CDA4A36A"/>
    <w:lvl w:ilvl="0" w:tplc="0409000F">
      <w:start w:val="1"/>
      <w:numFmt w:val="decimal"/>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4FB35039"/>
    <w:multiLevelType w:val="hybridMultilevel"/>
    <w:tmpl w:val="E64EBC68"/>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3582906"/>
    <w:multiLevelType w:val="hybridMultilevel"/>
    <w:tmpl w:val="87EAA942"/>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6386553"/>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C54589D"/>
    <w:multiLevelType w:val="hybridMultilevel"/>
    <w:tmpl w:val="99421D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FB43EE2"/>
    <w:multiLevelType w:val="hybridMultilevel"/>
    <w:tmpl w:val="4516A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78F1821"/>
    <w:multiLevelType w:val="hybridMultilevel"/>
    <w:tmpl w:val="DEB67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B154867"/>
    <w:multiLevelType w:val="hybridMultilevel"/>
    <w:tmpl w:val="DB6E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FFB516C"/>
    <w:multiLevelType w:val="hybridMultilevel"/>
    <w:tmpl w:val="B9FC96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7A70F85"/>
    <w:multiLevelType w:val="hybridMultilevel"/>
    <w:tmpl w:val="0298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7CA75D0A"/>
    <w:multiLevelType w:val="hybridMultilevel"/>
    <w:tmpl w:val="2170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0"/>
  </w:num>
  <w:num w:numId="3">
    <w:abstractNumId w:val="18"/>
  </w:num>
  <w:num w:numId="4">
    <w:abstractNumId w:val="17"/>
  </w:num>
  <w:num w:numId="5">
    <w:abstractNumId w:val="8"/>
  </w:num>
  <w:num w:numId="6">
    <w:abstractNumId w:val="23"/>
  </w:num>
  <w:num w:numId="7">
    <w:abstractNumId w:val="26"/>
  </w:num>
  <w:num w:numId="8">
    <w:abstractNumId w:val="16"/>
  </w:num>
  <w:num w:numId="9">
    <w:abstractNumId w:val="22"/>
  </w:num>
  <w:num w:numId="10">
    <w:abstractNumId w:val="12"/>
  </w:num>
  <w:num w:numId="11">
    <w:abstractNumId w:val="25"/>
  </w:num>
  <w:num w:numId="12">
    <w:abstractNumId w:val="11"/>
  </w:num>
  <w:num w:numId="13">
    <w:abstractNumId w:val="15"/>
  </w:num>
  <w:num w:numId="14">
    <w:abstractNumId w:val="7"/>
  </w:num>
  <w:num w:numId="15">
    <w:abstractNumId w:val="0"/>
  </w:num>
  <w:num w:numId="16">
    <w:abstractNumId w:val="4"/>
  </w:num>
  <w:num w:numId="17">
    <w:abstractNumId w:val="5"/>
  </w:num>
  <w:num w:numId="18">
    <w:abstractNumId w:val="2"/>
  </w:num>
  <w:num w:numId="19">
    <w:abstractNumId w:val="14"/>
  </w:num>
  <w:num w:numId="20">
    <w:abstractNumId w:val="9"/>
  </w:num>
  <w:num w:numId="21">
    <w:abstractNumId w:val="24"/>
  </w:num>
  <w:num w:numId="22">
    <w:abstractNumId w:val="20"/>
  </w:num>
  <w:num w:numId="23">
    <w:abstractNumId w:val="19"/>
  </w:num>
  <w:num w:numId="24">
    <w:abstractNumId w:val="21"/>
  </w:num>
  <w:num w:numId="25">
    <w:abstractNumId w:val="6"/>
  </w:num>
  <w:num w:numId="26">
    <w:abstractNumId w:val="3"/>
  </w:num>
  <w:num w:numId="2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trackRevisions/>
  <w:defaultTabStop w:val="720"/>
  <w:drawingGridHorizontalSpacing w:val="100"/>
  <w:displayHorizontalDrawingGridEvery w:val="2"/>
  <w:characterSpacingControl w:val="doNotCompress"/>
  <w:footnotePr>
    <w:footnote w:id="0"/>
    <w:footnote w:id="1"/>
  </w:footnotePr>
  <w:endnotePr>
    <w:endnote w:id="0"/>
    <w:endnote w:id="1"/>
  </w:endnotePr>
  <w:compat/>
  <w:rsids>
    <w:rsidRoot w:val="00D60225"/>
    <w:rsid w:val="000135E7"/>
    <w:rsid w:val="00014B81"/>
    <w:rsid w:val="000161CD"/>
    <w:rsid w:val="00022AB1"/>
    <w:rsid w:val="00041BDB"/>
    <w:rsid w:val="000453DF"/>
    <w:rsid w:val="000521D2"/>
    <w:rsid w:val="0005347C"/>
    <w:rsid w:val="00053A07"/>
    <w:rsid w:val="000608AB"/>
    <w:rsid w:val="00072E31"/>
    <w:rsid w:val="000804C8"/>
    <w:rsid w:val="00092D70"/>
    <w:rsid w:val="000956B0"/>
    <w:rsid w:val="000A09D1"/>
    <w:rsid w:val="000A307E"/>
    <w:rsid w:val="000A5245"/>
    <w:rsid w:val="000B17D4"/>
    <w:rsid w:val="000B3D08"/>
    <w:rsid w:val="000C16D9"/>
    <w:rsid w:val="000D496E"/>
    <w:rsid w:val="000D76B7"/>
    <w:rsid w:val="000E1974"/>
    <w:rsid w:val="000E2AC4"/>
    <w:rsid w:val="000E5044"/>
    <w:rsid w:val="001010BB"/>
    <w:rsid w:val="0010193C"/>
    <w:rsid w:val="00102576"/>
    <w:rsid w:val="001035B0"/>
    <w:rsid w:val="0011062A"/>
    <w:rsid w:val="00111BA8"/>
    <w:rsid w:val="001137CF"/>
    <w:rsid w:val="001177E4"/>
    <w:rsid w:val="0012509A"/>
    <w:rsid w:val="001313FA"/>
    <w:rsid w:val="00131682"/>
    <w:rsid w:val="00145501"/>
    <w:rsid w:val="00156B8A"/>
    <w:rsid w:val="00160F36"/>
    <w:rsid w:val="00177FA0"/>
    <w:rsid w:val="00187650"/>
    <w:rsid w:val="00197823"/>
    <w:rsid w:val="001A16DE"/>
    <w:rsid w:val="001A1996"/>
    <w:rsid w:val="001D31DF"/>
    <w:rsid w:val="001D6B7F"/>
    <w:rsid w:val="001E3036"/>
    <w:rsid w:val="001E44EA"/>
    <w:rsid w:val="001E688E"/>
    <w:rsid w:val="001F4ADC"/>
    <w:rsid w:val="001F65BE"/>
    <w:rsid w:val="001F7FC2"/>
    <w:rsid w:val="00202D5F"/>
    <w:rsid w:val="00231F61"/>
    <w:rsid w:val="00232D4D"/>
    <w:rsid w:val="00234768"/>
    <w:rsid w:val="00235797"/>
    <w:rsid w:val="00236631"/>
    <w:rsid w:val="002369D9"/>
    <w:rsid w:val="0024034C"/>
    <w:rsid w:val="0024434C"/>
    <w:rsid w:val="00252686"/>
    <w:rsid w:val="00253013"/>
    <w:rsid w:val="00253A4A"/>
    <w:rsid w:val="002559A5"/>
    <w:rsid w:val="002756BB"/>
    <w:rsid w:val="00277CDC"/>
    <w:rsid w:val="00282EE5"/>
    <w:rsid w:val="002876CF"/>
    <w:rsid w:val="00291037"/>
    <w:rsid w:val="00291D0A"/>
    <w:rsid w:val="0029501F"/>
    <w:rsid w:val="002A6793"/>
    <w:rsid w:val="002B28DE"/>
    <w:rsid w:val="002B378F"/>
    <w:rsid w:val="002B4107"/>
    <w:rsid w:val="002B4C49"/>
    <w:rsid w:val="002B732E"/>
    <w:rsid w:val="002D6503"/>
    <w:rsid w:val="002E2DE3"/>
    <w:rsid w:val="002E5F25"/>
    <w:rsid w:val="002E6FF9"/>
    <w:rsid w:val="002E7AD6"/>
    <w:rsid w:val="002F3298"/>
    <w:rsid w:val="00303C5D"/>
    <w:rsid w:val="00310BB9"/>
    <w:rsid w:val="00310D1E"/>
    <w:rsid w:val="003110C5"/>
    <w:rsid w:val="0031170A"/>
    <w:rsid w:val="003148C4"/>
    <w:rsid w:val="003161B5"/>
    <w:rsid w:val="00320E27"/>
    <w:rsid w:val="0032776E"/>
    <w:rsid w:val="00334223"/>
    <w:rsid w:val="003371BB"/>
    <w:rsid w:val="00351B39"/>
    <w:rsid w:val="00352AD2"/>
    <w:rsid w:val="00353240"/>
    <w:rsid w:val="00365804"/>
    <w:rsid w:val="003775DC"/>
    <w:rsid w:val="00380055"/>
    <w:rsid w:val="00380DC9"/>
    <w:rsid w:val="00391880"/>
    <w:rsid w:val="003929DB"/>
    <w:rsid w:val="003A4E44"/>
    <w:rsid w:val="003B3141"/>
    <w:rsid w:val="003C4256"/>
    <w:rsid w:val="003C7F77"/>
    <w:rsid w:val="003D6A3B"/>
    <w:rsid w:val="003E1B09"/>
    <w:rsid w:val="003E49CE"/>
    <w:rsid w:val="003F5412"/>
    <w:rsid w:val="003F773D"/>
    <w:rsid w:val="00400CA3"/>
    <w:rsid w:val="00400E23"/>
    <w:rsid w:val="0040514B"/>
    <w:rsid w:val="004059B1"/>
    <w:rsid w:val="00405A9B"/>
    <w:rsid w:val="00405C96"/>
    <w:rsid w:val="00410479"/>
    <w:rsid w:val="00413ABD"/>
    <w:rsid w:val="0041603B"/>
    <w:rsid w:val="00423CBC"/>
    <w:rsid w:val="00425E66"/>
    <w:rsid w:val="00434605"/>
    <w:rsid w:val="004362C9"/>
    <w:rsid w:val="004410B9"/>
    <w:rsid w:val="004447B4"/>
    <w:rsid w:val="00447D6C"/>
    <w:rsid w:val="00463A72"/>
    <w:rsid w:val="00465F7B"/>
    <w:rsid w:val="00470876"/>
    <w:rsid w:val="00473D89"/>
    <w:rsid w:val="00476E0A"/>
    <w:rsid w:val="004A3903"/>
    <w:rsid w:val="004A424D"/>
    <w:rsid w:val="004A48F9"/>
    <w:rsid w:val="004B09CD"/>
    <w:rsid w:val="004B0A8B"/>
    <w:rsid w:val="004B4F20"/>
    <w:rsid w:val="004B73CE"/>
    <w:rsid w:val="004C3D02"/>
    <w:rsid w:val="004D1A63"/>
    <w:rsid w:val="004D25C1"/>
    <w:rsid w:val="004D27BB"/>
    <w:rsid w:val="004D38EB"/>
    <w:rsid w:val="004D3A1B"/>
    <w:rsid w:val="004D5CF4"/>
    <w:rsid w:val="004E4134"/>
    <w:rsid w:val="004E5805"/>
    <w:rsid w:val="004E6E6C"/>
    <w:rsid w:val="004F19AD"/>
    <w:rsid w:val="004F56C7"/>
    <w:rsid w:val="004F60AF"/>
    <w:rsid w:val="005014E6"/>
    <w:rsid w:val="00501C23"/>
    <w:rsid w:val="0050299E"/>
    <w:rsid w:val="00503C7C"/>
    <w:rsid w:val="00506B99"/>
    <w:rsid w:val="00510977"/>
    <w:rsid w:val="00510E8F"/>
    <w:rsid w:val="005245E6"/>
    <w:rsid w:val="005249C2"/>
    <w:rsid w:val="00525F1C"/>
    <w:rsid w:val="00527D1A"/>
    <w:rsid w:val="0053345A"/>
    <w:rsid w:val="0053389C"/>
    <w:rsid w:val="00535339"/>
    <w:rsid w:val="00537CD3"/>
    <w:rsid w:val="005425D4"/>
    <w:rsid w:val="00542DC2"/>
    <w:rsid w:val="005454EA"/>
    <w:rsid w:val="00547F03"/>
    <w:rsid w:val="005520E0"/>
    <w:rsid w:val="00554047"/>
    <w:rsid w:val="005540B8"/>
    <w:rsid w:val="00561386"/>
    <w:rsid w:val="0056624F"/>
    <w:rsid w:val="005856AE"/>
    <w:rsid w:val="0058596B"/>
    <w:rsid w:val="00596B6B"/>
    <w:rsid w:val="005A74CE"/>
    <w:rsid w:val="005B1FDF"/>
    <w:rsid w:val="005B677A"/>
    <w:rsid w:val="005B74EA"/>
    <w:rsid w:val="005B7BC4"/>
    <w:rsid w:val="005D23F8"/>
    <w:rsid w:val="005D2F65"/>
    <w:rsid w:val="005D4C44"/>
    <w:rsid w:val="005D6AEA"/>
    <w:rsid w:val="005E371D"/>
    <w:rsid w:val="005E7AE0"/>
    <w:rsid w:val="005F0763"/>
    <w:rsid w:val="005F3CE2"/>
    <w:rsid w:val="005F5057"/>
    <w:rsid w:val="005F57BE"/>
    <w:rsid w:val="0060009F"/>
    <w:rsid w:val="006178C4"/>
    <w:rsid w:val="006318B4"/>
    <w:rsid w:val="006322E4"/>
    <w:rsid w:val="006419F3"/>
    <w:rsid w:val="00647B00"/>
    <w:rsid w:val="00647BCA"/>
    <w:rsid w:val="00653638"/>
    <w:rsid w:val="00654BDD"/>
    <w:rsid w:val="00655F2E"/>
    <w:rsid w:val="00660530"/>
    <w:rsid w:val="00664E3B"/>
    <w:rsid w:val="00670D23"/>
    <w:rsid w:val="00676317"/>
    <w:rsid w:val="0068420A"/>
    <w:rsid w:val="00684ED9"/>
    <w:rsid w:val="0069682E"/>
    <w:rsid w:val="006A0A30"/>
    <w:rsid w:val="006A4029"/>
    <w:rsid w:val="006B183F"/>
    <w:rsid w:val="006B3A56"/>
    <w:rsid w:val="006B452E"/>
    <w:rsid w:val="006B4F82"/>
    <w:rsid w:val="006C2AA6"/>
    <w:rsid w:val="006C66A1"/>
    <w:rsid w:val="006C6F1F"/>
    <w:rsid w:val="006C7078"/>
    <w:rsid w:val="006D2738"/>
    <w:rsid w:val="006E37EC"/>
    <w:rsid w:val="006E4077"/>
    <w:rsid w:val="006E4AB9"/>
    <w:rsid w:val="006F24A9"/>
    <w:rsid w:val="006F77F1"/>
    <w:rsid w:val="00700952"/>
    <w:rsid w:val="007023D9"/>
    <w:rsid w:val="00702F8A"/>
    <w:rsid w:val="007030DA"/>
    <w:rsid w:val="00703B5B"/>
    <w:rsid w:val="00707D4B"/>
    <w:rsid w:val="0071040E"/>
    <w:rsid w:val="00714372"/>
    <w:rsid w:val="00716C93"/>
    <w:rsid w:val="0072370B"/>
    <w:rsid w:val="007237DB"/>
    <w:rsid w:val="00736E86"/>
    <w:rsid w:val="007433E7"/>
    <w:rsid w:val="00745BDB"/>
    <w:rsid w:val="00752E95"/>
    <w:rsid w:val="00754E62"/>
    <w:rsid w:val="0076589B"/>
    <w:rsid w:val="00767F82"/>
    <w:rsid w:val="00770768"/>
    <w:rsid w:val="00770BA6"/>
    <w:rsid w:val="00773A13"/>
    <w:rsid w:val="00775359"/>
    <w:rsid w:val="0077637C"/>
    <w:rsid w:val="00785C52"/>
    <w:rsid w:val="00786B69"/>
    <w:rsid w:val="0078759A"/>
    <w:rsid w:val="0079054B"/>
    <w:rsid w:val="007940FA"/>
    <w:rsid w:val="007B115E"/>
    <w:rsid w:val="007B316E"/>
    <w:rsid w:val="007C1721"/>
    <w:rsid w:val="007D164A"/>
    <w:rsid w:val="007E72AC"/>
    <w:rsid w:val="007F193E"/>
    <w:rsid w:val="008024DD"/>
    <w:rsid w:val="00812572"/>
    <w:rsid w:val="008303D5"/>
    <w:rsid w:val="00833FEF"/>
    <w:rsid w:val="00842A5F"/>
    <w:rsid w:val="00852231"/>
    <w:rsid w:val="008529CB"/>
    <w:rsid w:val="00865285"/>
    <w:rsid w:val="00866CFC"/>
    <w:rsid w:val="00871E11"/>
    <w:rsid w:val="00873340"/>
    <w:rsid w:val="00874BE1"/>
    <w:rsid w:val="008759D8"/>
    <w:rsid w:val="00884DBA"/>
    <w:rsid w:val="008877F2"/>
    <w:rsid w:val="00893576"/>
    <w:rsid w:val="00896B1B"/>
    <w:rsid w:val="008A002F"/>
    <w:rsid w:val="008A5932"/>
    <w:rsid w:val="008B0B38"/>
    <w:rsid w:val="008B58C7"/>
    <w:rsid w:val="008B7EA1"/>
    <w:rsid w:val="008C0BC6"/>
    <w:rsid w:val="008C6724"/>
    <w:rsid w:val="008D6559"/>
    <w:rsid w:val="008E65A3"/>
    <w:rsid w:val="008F1B4C"/>
    <w:rsid w:val="0090132D"/>
    <w:rsid w:val="00904C37"/>
    <w:rsid w:val="00921E70"/>
    <w:rsid w:val="00923954"/>
    <w:rsid w:val="009247D6"/>
    <w:rsid w:val="00931CEA"/>
    <w:rsid w:val="00933D75"/>
    <w:rsid w:val="009344E9"/>
    <w:rsid w:val="009408D9"/>
    <w:rsid w:val="00941D79"/>
    <w:rsid w:val="00946319"/>
    <w:rsid w:val="00955510"/>
    <w:rsid w:val="00960BB3"/>
    <w:rsid w:val="00961342"/>
    <w:rsid w:val="00980A7D"/>
    <w:rsid w:val="00980D09"/>
    <w:rsid w:val="00983078"/>
    <w:rsid w:val="0098375E"/>
    <w:rsid w:val="00986906"/>
    <w:rsid w:val="009911CB"/>
    <w:rsid w:val="009A0F74"/>
    <w:rsid w:val="009A2E3D"/>
    <w:rsid w:val="009A5636"/>
    <w:rsid w:val="009B006C"/>
    <w:rsid w:val="009B5FB9"/>
    <w:rsid w:val="009C03E0"/>
    <w:rsid w:val="009C0B5E"/>
    <w:rsid w:val="009C1A8E"/>
    <w:rsid w:val="009D31CC"/>
    <w:rsid w:val="009E239A"/>
    <w:rsid w:val="009E51CF"/>
    <w:rsid w:val="009E7DE0"/>
    <w:rsid w:val="009F1543"/>
    <w:rsid w:val="00A02556"/>
    <w:rsid w:val="00A04322"/>
    <w:rsid w:val="00A0775A"/>
    <w:rsid w:val="00A17949"/>
    <w:rsid w:val="00A24D29"/>
    <w:rsid w:val="00A259EA"/>
    <w:rsid w:val="00A42FF2"/>
    <w:rsid w:val="00A45A17"/>
    <w:rsid w:val="00A70D3C"/>
    <w:rsid w:val="00A71F41"/>
    <w:rsid w:val="00A72473"/>
    <w:rsid w:val="00A72BF9"/>
    <w:rsid w:val="00A73A1A"/>
    <w:rsid w:val="00A86E2A"/>
    <w:rsid w:val="00AA1FC7"/>
    <w:rsid w:val="00AA5BF4"/>
    <w:rsid w:val="00AA6473"/>
    <w:rsid w:val="00AB22D3"/>
    <w:rsid w:val="00AB66A0"/>
    <w:rsid w:val="00AC2101"/>
    <w:rsid w:val="00AC4730"/>
    <w:rsid w:val="00AC4FAC"/>
    <w:rsid w:val="00AC5C24"/>
    <w:rsid w:val="00AD0413"/>
    <w:rsid w:val="00AE532E"/>
    <w:rsid w:val="00AE5746"/>
    <w:rsid w:val="00AE5987"/>
    <w:rsid w:val="00AF0A2B"/>
    <w:rsid w:val="00AF7515"/>
    <w:rsid w:val="00B03D20"/>
    <w:rsid w:val="00B06BE3"/>
    <w:rsid w:val="00B12B97"/>
    <w:rsid w:val="00B13FB4"/>
    <w:rsid w:val="00B23763"/>
    <w:rsid w:val="00B24699"/>
    <w:rsid w:val="00B31FEC"/>
    <w:rsid w:val="00B355FD"/>
    <w:rsid w:val="00B455F3"/>
    <w:rsid w:val="00B50665"/>
    <w:rsid w:val="00B50825"/>
    <w:rsid w:val="00B530C4"/>
    <w:rsid w:val="00B541B1"/>
    <w:rsid w:val="00B54652"/>
    <w:rsid w:val="00B55504"/>
    <w:rsid w:val="00B57236"/>
    <w:rsid w:val="00B57292"/>
    <w:rsid w:val="00B57829"/>
    <w:rsid w:val="00B6152A"/>
    <w:rsid w:val="00B71A82"/>
    <w:rsid w:val="00B74693"/>
    <w:rsid w:val="00B75F81"/>
    <w:rsid w:val="00B76EAF"/>
    <w:rsid w:val="00B77A78"/>
    <w:rsid w:val="00B80B24"/>
    <w:rsid w:val="00B81B72"/>
    <w:rsid w:val="00B9139A"/>
    <w:rsid w:val="00B9211E"/>
    <w:rsid w:val="00B97B46"/>
    <w:rsid w:val="00BA2E27"/>
    <w:rsid w:val="00BA3335"/>
    <w:rsid w:val="00BC554D"/>
    <w:rsid w:val="00BC7E79"/>
    <w:rsid w:val="00BD21DD"/>
    <w:rsid w:val="00BD33C6"/>
    <w:rsid w:val="00BD6B21"/>
    <w:rsid w:val="00BE0127"/>
    <w:rsid w:val="00BE1B7C"/>
    <w:rsid w:val="00BE2796"/>
    <w:rsid w:val="00BE3D4A"/>
    <w:rsid w:val="00BE413A"/>
    <w:rsid w:val="00BF177F"/>
    <w:rsid w:val="00BF2918"/>
    <w:rsid w:val="00C043F2"/>
    <w:rsid w:val="00C04EA6"/>
    <w:rsid w:val="00C05E2D"/>
    <w:rsid w:val="00C060C1"/>
    <w:rsid w:val="00C11B0D"/>
    <w:rsid w:val="00C13AA1"/>
    <w:rsid w:val="00C160DC"/>
    <w:rsid w:val="00C23B44"/>
    <w:rsid w:val="00C26924"/>
    <w:rsid w:val="00C26F06"/>
    <w:rsid w:val="00C276AE"/>
    <w:rsid w:val="00C33BD7"/>
    <w:rsid w:val="00C437CF"/>
    <w:rsid w:val="00C5153A"/>
    <w:rsid w:val="00C53157"/>
    <w:rsid w:val="00C53A23"/>
    <w:rsid w:val="00C54DE5"/>
    <w:rsid w:val="00C55462"/>
    <w:rsid w:val="00C57B72"/>
    <w:rsid w:val="00C64803"/>
    <w:rsid w:val="00C70123"/>
    <w:rsid w:val="00C74E27"/>
    <w:rsid w:val="00C80CC4"/>
    <w:rsid w:val="00C86AC5"/>
    <w:rsid w:val="00C92C5B"/>
    <w:rsid w:val="00C95D08"/>
    <w:rsid w:val="00CA3CC8"/>
    <w:rsid w:val="00CA45CE"/>
    <w:rsid w:val="00CA5100"/>
    <w:rsid w:val="00CA6B89"/>
    <w:rsid w:val="00CB1FBB"/>
    <w:rsid w:val="00CC7948"/>
    <w:rsid w:val="00CC797E"/>
    <w:rsid w:val="00CD4EF1"/>
    <w:rsid w:val="00CD6D34"/>
    <w:rsid w:val="00CE0ADE"/>
    <w:rsid w:val="00CE3E16"/>
    <w:rsid w:val="00CE4922"/>
    <w:rsid w:val="00CF14EA"/>
    <w:rsid w:val="00CF6E94"/>
    <w:rsid w:val="00CF6F2E"/>
    <w:rsid w:val="00D00286"/>
    <w:rsid w:val="00D02889"/>
    <w:rsid w:val="00D035A3"/>
    <w:rsid w:val="00D0615D"/>
    <w:rsid w:val="00D137E1"/>
    <w:rsid w:val="00D205BE"/>
    <w:rsid w:val="00D231E7"/>
    <w:rsid w:val="00D30504"/>
    <w:rsid w:val="00D30693"/>
    <w:rsid w:val="00D30D4F"/>
    <w:rsid w:val="00D358CF"/>
    <w:rsid w:val="00D4002D"/>
    <w:rsid w:val="00D40CA4"/>
    <w:rsid w:val="00D41F76"/>
    <w:rsid w:val="00D461B4"/>
    <w:rsid w:val="00D465CF"/>
    <w:rsid w:val="00D5412E"/>
    <w:rsid w:val="00D60225"/>
    <w:rsid w:val="00D624D7"/>
    <w:rsid w:val="00D630B9"/>
    <w:rsid w:val="00D671DB"/>
    <w:rsid w:val="00D84898"/>
    <w:rsid w:val="00DA21A4"/>
    <w:rsid w:val="00DA5ADA"/>
    <w:rsid w:val="00DA5B47"/>
    <w:rsid w:val="00DA6E8B"/>
    <w:rsid w:val="00DB552D"/>
    <w:rsid w:val="00DB6C9B"/>
    <w:rsid w:val="00DC3106"/>
    <w:rsid w:val="00DD11FE"/>
    <w:rsid w:val="00DD3057"/>
    <w:rsid w:val="00DE314D"/>
    <w:rsid w:val="00DE70AE"/>
    <w:rsid w:val="00DF19BD"/>
    <w:rsid w:val="00DF4EE0"/>
    <w:rsid w:val="00DF68D1"/>
    <w:rsid w:val="00E055CB"/>
    <w:rsid w:val="00E06F73"/>
    <w:rsid w:val="00E07959"/>
    <w:rsid w:val="00E1135C"/>
    <w:rsid w:val="00E12FD7"/>
    <w:rsid w:val="00E14762"/>
    <w:rsid w:val="00E15C3C"/>
    <w:rsid w:val="00E15D2C"/>
    <w:rsid w:val="00E207D2"/>
    <w:rsid w:val="00E20A88"/>
    <w:rsid w:val="00E24053"/>
    <w:rsid w:val="00E26D67"/>
    <w:rsid w:val="00E32F4E"/>
    <w:rsid w:val="00E3630B"/>
    <w:rsid w:val="00E3798D"/>
    <w:rsid w:val="00E406CC"/>
    <w:rsid w:val="00E43FE3"/>
    <w:rsid w:val="00E4659C"/>
    <w:rsid w:val="00E478A5"/>
    <w:rsid w:val="00E47AB8"/>
    <w:rsid w:val="00E6243A"/>
    <w:rsid w:val="00E67A0C"/>
    <w:rsid w:val="00E67C52"/>
    <w:rsid w:val="00E708D2"/>
    <w:rsid w:val="00E71156"/>
    <w:rsid w:val="00E72936"/>
    <w:rsid w:val="00E7486D"/>
    <w:rsid w:val="00E826C2"/>
    <w:rsid w:val="00EA0062"/>
    <w:rsid w:val="00EA13A3"/>
    <w:rsid w:val="00EA4A83"/>
    <w:rsid w:val="00EA6B86"/>
    <w:rsid w:val="00EA7528"/>
    <w:rsid w:val="00EB2D9F"/>
    <w:rsid w:val="00EB4A22"/>
    <w:rsid w:val="00EB55EA"/>
    <w:rsid w:val="00EC3ACE"/>
    <w:rsid w:val="00ED525E"/>
    <w:rsid w:val="00ED6487"/>
    <w:rsid w:val="00EE65F9"/>
    <w:rsid w:val="00EF60C6"/>
    <w:rsid w:val="00F04C16"/>
    <w:rsid w:val="00F06833"/>
    <w:rsid w:val="00F120EA"/>
    <w:rsid w:val="00F17E3C"/>
    <w:rsid w:val="00F21FA9"/>
    <w:rsid w:val="00F26754"/>
    <w:rsid w:val="00F32532"/>
    <w:rsid w:val="00F339F0"/>
    <w:rsid w:val="00F33F48"/>
    <w:rsid w:val="00F423D1"/>
    <w:rsid w:val="00F42DB0"/>
    <w:rsid w:val="00F4394C"/>
    <w:rsid w:val="00F456B5"/>
    <w:rsid w:val="00F46205"/>
    <w:rsid w:val="00F509DF"/>
    <w:rsid w:val="00F525EF"/>
    <w:rsid w:val="00F633F5"/>
    <w:rsid w:val="00F718A5"/>
    <w:rsid w:val="00F72941"/>
    <w:rsid w:val="00F832C8"/>
    <w:rsid w:val="00F84990"/>
    <w:rsid w:val="00F86840"/>
    <w:rsid w:val="00F90D7F"/>
    <w:rsid w:val="00F9762A"/>
    <w:rsid w:val="00FA193F"/>
    <w:rsid w:val="00FB3084"/>
    <w:rsid w:val="00FB39CC"/>
    <w:rsid w:val="00FC044E"/>
    <w:rsid w:val="00FC58A3"/>
    <w:rsid w:val="00FD0278"/>
    <w:rsid w:val="00FD1BDA"/>
    <w:rsid w:val="00FD74E9"/>
    <w:rsid w:val="00FE118F"/>
    <w:rsid w:val="00FE12AD"/>
    <w:rsid w:val="00FE2E9D"/>
    <w:rsid w:val="00FE7401"/>
    <w:rsid w:val="00FF6C75"/>
    <w:rsid w:val="00FF6F5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225"/>
    <w:rPr>
      <w:rFonts w:ascii="Arial" w:hAnsi="Arial"/>
      <w:sz w:val="20"/>
    </w:rPr>
  </w:style>
  <w:style w:type="paragraph" w:styleId="Heading1">
    <w:name w:val="heading 1"/>
    <w:basedOn w:val="Normal"/>
    <w:next w:val="Normal"/>
    <w:link w:val="Heading1Char"/>
    <w:uiPriority w:val="9"/>
    <w:qFormat/>
    <w:rsid w:val="00980D09"/>
    <w:pPr>
      <w:keepNext/>
      <w:keepLines/>
      <w:spacing w:before="600" w:after="360"/>
      <w:jc w:val="center"/>
      <w:outlineLvl w:val="0"/>
    </w:pPr>
    <w:rPr>
      <w:rFonts w:eastAsiaTheme="majorEastAsia" w:cstheme="majorBidi"/>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0D09"/>
    <w:rPr>
      <w:rFonts w:ascii="Arial" w:eastAsiaTheme="majorEastAsia" w:hAnsi="Arial" w:cstheme="majorBidi"/>
      <w:bCs/>
      <w:sz w:val="28"/>
      <w:szCs w:val="28"/>
    </w:rPr>
  </w:style>
  <w:style w:type="paragraph" w:styleId="BalloonText">
    <w:name w:val="Balloon Text"/>
    <w:basedOn w:val="Normal"/>
    <w:link w:val="BalloonTextChar"/>
    <w:uiPriority w:val="99"/>
    <w:semiHidden/>
    <w:unhideWhenUsed/>
    <w:rsid w:val="00F423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23D1"/>
    <w:rPr>
      <w:rFonts w:ascii="Tahoma" w:hAnsi="Tahoma" w:cs="Tahoma"/>
      <w:sz w:val="16"/>
      <w:szCs w:val="16"/>
    </w:rPr>
  </w:style>
  <w:style w:type="paragraph" w:styleId="Caption">
    <w:name w:val="caption"/>
    <w:basedOn w:val="Normal"/>
    <w:next w:val="Normal"/>
    <w:uiPriority w:val="35"/>
    <w:unhideWhenUsed/>
    <w:qFormat/>
    <w:rsid w:val="001E303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EC3ACE"/>
    <w:rPr>
      <w:color w:val="808080"/>
    </w:rPr>
  </w:style>
  <w:style w:type="paragraph" w:styleId="ListParagraph">
    <w:name w:val="List Paragraph"/>
    <w:basedOn w:val="Normal"/>
    <w:uiPriority w:val="34"/>
    <w:qFormat/>
    <w:rsid w:val="00235797"/>
    <w:pPr>
      <w:ind w:left="720"/>
      <w:contextualSpacing/>
    </w:pPr>
  </w:style>
  <w:style w:type="paragraph" w:styleId="DocumentMap">
    <w:name w:val="Document Map"/>
    <w:basedOn w:val="Normal"/>
    <w:link w:val="DocumentMapChar"/>
    <w:uiPriority w:val="99"/>
    <w:semiHidden/>
    <w:unhideWhenUsed/>
    <w:rsid w:val="00FA19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A193F"/>
    <w:rPr>
      <w:rFonts w:ascii="Tahoma" w:hAnsi="Tahoma" w:cs="Tahoma"/>
      <w:sz w:val="16"/>
      <w:szCs w:val="16"/>
    </w:rPr>
  </w:style>
  <w:style w:type="paragraph" w:styleId="TOCHeading">
    <w:name w:val="TOC Heading"/>
    <w:basedOn w:val="Heading1"/>
    <w:next w:val="Normal"/>
    <w:uiPriority w:val="39"/>
    <w:unhideWhenUsed/>
    <w:qFormat/>
    <w:rsid w:val="00BA2E27"/>
    <w:pPr>
      <w:outlineLvl w:val="9"/>
    </w:pPr>
  </w:style>
  <w:style w:type="paragraph" w:styleId="TOC1">
    <w:name w:val="toc 1"/>
    <w:basedOn w:val="Normal"/>
    <w:next w:val="Normal"/>
    <w:autoRedefine/>
    <w:uiPriority w:val="39"/>
    <w:unhideWhenUsed/>
    <w:qFormat/>
    <w:rsid w:val="00BA2E27"/>
    <w:pPr>
      <w:spacing w:after="100"/>
    </w:pPr>
  </w:style>
  <w:style w:type="paragraph" w:styleId="Header">
    <w:name w:val="header"/>
    <w:basedOn w:val="Normal"/>
    <w:link w:val="HeaderChar"/>
    <w:uiPriority w:val="99"/>
    <w:unhideWhenUsed/>
    <w:rsid w:val="00BA2E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2E27"/>
    <w:rPr>
      <w:rFonts w:ascii="Arial" w:hAnsi="Arial"/>
      <w:sz w:val="20"/>
    </w:rPr>
  </w:style>
  <w:style w:type="paragraph" w:styleId="Footer">
    <w:name w:val="footer"/>
    <w:basedOn w:val="Normal"/>
    <w:link w:val="FooterChar"/>
    <w:uiPriority w:val="99"/>
    <w:unhideWhenUsed/>
    <w:rsid w:val="00BA2E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2E27"/>
    <w:rPr>
      <w:rFonts w:ascii="Arial" w:hAnsi="Arial"/>
      <w:sz w:val="20"/>
    </w:rPr>
  </w:style>
  <w:style w:type="character" w:styleId="Hyperlink">
    <w:name w:val="Hyperlink"/>
    <w:basedOn w:val="DefaultParagraphFont"/>
    <w:uiPriority w:val="99"/>
    <w:unhideWhenUsed/>
    <w:rsid w:val="00BA2E27"/>
    <w:rPr>
      <w:color w:val="0000FF" w:themeColor="hyperlink"/>
      <w:u w:val="single"/>
    </w:rPr>
  </w:style>
  <w:style w:type="paragraph" w:styleId="TOC2">
    <w:name w:val="toc 2"/>
    <w:basedOn w:val="Normal"/>
    <w:next w:val="Normal"/>
    <w:autoRedefine/>
    <w:uiPriority w:val="39"/>
    <w:unhideWhenUsed/>
    <w:qFormat/>
    <w:rsid w:val="00DF4EE0"/>
    <w:pPr>
      <w:spacing w:after="100"/>
      <w:ind w:left="220"/>
    </w:pPr>
    <w:rPr>
      <w:rFonts w:asciiTheme="minorHAnsi" w:eastAsiaTheme="minorEastAsia" w:hAnsiTheme="minorHAnsi"/>
      <w:sz w:val="22"/>
    </w:rPr>
  </w:style>
  <w:style w:type="paragraph" w:styleId="TOC3">
    <w:name w:val="toc 3"/>
    <w:basedOn w:val="Normal"/>
    <w:next w:val="Normal"/>
    <w:autoRedefine/>
    <w:uiPriority w:val="39"/>
    <w:unhideWhenUsed/>
    <w:qFormat/>
    <w:rsid w:val="00DF4EE0"/>
    <w:pPr>
      <w:spacing w:after="100"/>
      <w:ind w:left="440"/>
    </w:pPr>
    <w:rPr>
      <w:rFonts w:asciiTheme="minorHAnsi" w:eastAsiaTheme="minorEastAsia" w:hAnsiTheme="minorHAnsi"/>
      <w:sz w:val="22"/>
    </w:rPr>
  </w:style>
  <w:style w:type="paragraph" w:styleId="TOC4">
    <w:name w:val="toc 4"/>
    <w:basedOn w:val="Normal"/>
    <w:next w:val="Normal"/>
    <w:autoRedefine/>
    <w:uiPriority w:val="39"/>
    <w:unhideWhenUsed/>
    <w:rsid w:val="00DF4EE0"/>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DF4EE0"/>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DF4EE0"/>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DF4EE0"/>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DF4EE0"/>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DF4EE0"/>
    <w:pPr>
      <w:spacing w:after="100"/>
      <w:ind w:left="1760"/>
    </w:pPr>
    <w:rPr>
      <w:rFonts w:asciiTheme="minorHAnsi" w:eastAsiaTheme="minorEastAsia" w:hAnsiTheme="minorHAnsi"/>
      <w:sz w:val="22"/>
    </w:rPr>
  </w:style>
  <w:style w:type="character" w:customStyle="1" w:styleId="apple-style-span">
    <w:name w:val="apple-style-span"/>
    <w:basedOn w:val="DefaultParagraphFont"/>
    <w:rsid w:val="00D624D7"/>
  </w:style>
  <w:style w:type="character" w:customStyle="1" w:styleId="apple-converted-space">
    <w:name w:val="apple-converted-space"/>
    <w:basedOn w:val="DefaultParagraphFont"/>
    <w:rsid w:val="00D624D7"/>
  </w:style>
  <w:style w:type="table" w:styleId="TableGrid">
    <w:name w:val="Table Grid"/>
    <w:basedOn w:val="TableNormal"/>
    <w:uiPriority w:val="59"/>
    <w:rsid w:val="00CA51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9A0F74"/>
    <w:rPr>
      <w:sz w:val="16"/>
      <w:szCs w:val="16"/>
    </w:rPr>
  </w:style>
  <w:style w:type="paragraph" w:styleId="CommentText">
    <w:name w:val="annotation text"/>
    <w:basedOn w:val="Normal"/>
    <w:link w:val="CommentTextChar"/>
    <w:uiPriority w:val="99"/>
    <w:semiHidden/>
    <w:unhideWhenUsed/>
    <w:rsid w:val="009A0F74"/>
    <w:pPr>
      <w:spacing w:line="240" w:lineRule="auto"/>
    </w:pPr>
    <w:rPr>
      <w:szCs w:val="20"/>
    </w:rPr>
  </w:style>
  <w:style w:type="character" w:customStyle="1" w:styleId="CommentTextChar">
    <w:name w:val="Comment Text Char"/>
    <w:basedOn w:val="DefaultParagraphFont"/>
    <w:link w:val="CommentText"/>
    <w:uiPriority w:val="99"/>
    <w:semiHidden/>
    <w:rsid w:val="009A0F74"/>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9A0F74"/>
    <w:rPr>
      <w:b/>
      <w:bCs/>
    </w:rPr>
  </w:style>
  <w:style w:type="character" w:customStyle="1" w:styleId="CommentSubjectChar">
    <w:name w:val="Comment Subject Char"/>
    <w:basedOn w:val="CommentTextChar"/>
    <w:link w:val="CommentSubject"/>
    <w:uiPriority w:val="99"/>
    <w:semiHidden/>
    <w:rsid w:val="009A0F74"/>
    <w:rPr>
      <w:b/>
      <w:bCs/>
    </w:rPr>
  </w:style>
  <w:style w:type="paragraph" w:styleId="Revision">
    <w:name w:val="Revision"/>
    <w:hidden/>
    <w:uiPriority w:val="99"/>
    <w:semiHidden/>
    <w:rsid w:val="001313FA"/>
    <w:pPr>
      <w:spacing w:after="0" w:line="240" w:lineRule="auto"/>
    </w:pPr>
    <w:rPr>
      <w:rFonts w:ascii="Arial" w:hAnsi="Arial"/>
      <w:sz w:val="20"/>
    </w:rPr>
  </w:style>
</w:styles>
</file>

<file path=word/webSettings.xml><?xml version="1.0" encoding="utf-8"?>
<w:webSettings xmlns:r="http://schemas.openxmlformats.org/officeDocument/2006/relationships" xmlns:w="http://schemas.openxmlformats.org/wordprocessingml/2006/main">
  <w:divs>
    <w:div w:id="715088585">
      <w:bodyDiv w:val="1"/>
      <w:marLeft w:val="0"/>
      <w:marRight w:val="0"/>
      <w:marTop w:val="0"/>
      <w:marBottom w:val="0"/>
      <w:divBdr>
        <w:top w:val="none" w:sz="0" w:space="0" w:color="auto"/>
        <w:left w:val="none" w:sz="0" w:space="0" w:color="auto"/>
        <w:bottom w:val="none" w:sz="0" w:space="0" w:color="auto"/>
        <w:right w:val="none" w:sz="0" w:space="0" w:color="auto"/>
      </w:divBdr>
    </w:div>
    <w:div w:id="881790291">
      <w:bodyDiv w:val="1"/>
      <w:marLeft w:val="0"/>
      <w:marRight w:val="0"/>
      <w:marTop w:val="0"/>
      <w:marBottom w:val="0"/>
      <w:divBdr>
        <w:top w:val="none" w:sz="0" w:space="0" w:color="auto"/>
        <w:left w:val="none" w:sz="0" w:space="0" w:color="auto"/>
        <w:bottom w:val="none" w:sz="0" w:space="0" w:color="auto"/>
        <w:right w:val="none" w:sz="0" w:space="0" w:color="auto"/>
      </w:divBdr>
    </w:div>
    <w:div w:id="1229145496">
      <w:bodyDiv w:val="1"/>
      <w:marLeft w:val="0"/>
      <w:marRight w:val="0"/>
      <w:marTop w:val="0"/>
      <w:marBottom w:val="0"/>
      <w:divBdr>
        <w:top w:val="none" w:sz="0" w:space="0" w:color="auto"/>
        <w:left w:val="none" w:sz="0" w:space="0" w:color="auto"/>
        <w:bottom w:val="none" w:sz="0" w:space="0" w:color="auto"/>
        <w:right w:val="none" w:sz="0" w:space="0" w:color="auto"/>
      </w:divBdr>
    </w:div>
    <w:div w:id="1364595889">
      <w:bodyDiv w:val="1"/>
      <w:marLeft w:val="0"/>
      <w:marRight w:val="0"/>
      <w:marTop w:val="0"/>
      <w:marBottom w:val="0"/>
      <w:divBdr>
        <w:top w:val="none" w:sz="0" w:space="0" w:color="auto"/>
        <w:left w:val="none" w:sz="0" w:space="0" w:color="auto"/>
        <w:bottom w:val="none" w:sz="0" w:space="0" w:color="auto"/>
        <w:right w:val="none" w:sz="0" w:space="0" w:color="auto"/>
      </w:divBdr>
    </w:div>
    <w:div w:id="1543979837">
      <w:bodyDiv w:val="1"/>
      <w:marLeft w:val="0"/>
      <w:marRight w:val="0"/>
      <w:marTop w:val="0"/>
      <w:marBottom w:val="0"/>
      <w:divBdr>
        <w:top w:val="none" w:sz="0" w:space="0" w:color="auto"/>
        <w:left w:val="none" w:sz="0" w:space="0" w:color="auto"/>
        <w:bottom w:val="none" w:sz="0" w:space="0" w:color="auto"/>
        <w:right w:val="none" w:sz="0" w:space="0" w:color="auto"/>
      </w:divBdr>
    </w:div>
    <w:div w:id="1577662257">
      <w:bodyDiv w:val="1"/>
      <w:marLeft w:val="0"/>
      <w:marRight w:val="0"/>
      <w:marTop w:val="0"/>
      <w:marBottom w:val="0"/>
      <w:divBdr>
        <w:top w:val="none" w:sz="0" w:space="0" w:color="auto"/>
        <w:left w:val="none" w:sz="0" w:space="0" w:color="auto"/>
        <w:bottom w:val="none" w:sz="0" w:space="0" w:color="auto"/>
        <w:right w:val="none" w:sz="0" w:space="0" w:color="auto"/>
      </w:divBdr>
    </w:div>
    <w:div w:id="1628273882">
      <w:bodyDiv w:val="1"/>
      <w:marLeft w:val="0"/>
      <w:marRight w:val="0"/>
      <w:marTop w:val="0"/>
      <w:marBottom w:val="0"/>
      <w:divBdr>
        <w:top w:val="none" w:sz="0" w:space="0" w:color="auto"/>
        <w:left w:val="none" w:sz="0" w:space="0" w:color="auto"/>
        <w:bottom w:val="none" w:sz="0" w:space="0" w:color="auto"/>
        <w:right w:val="none" w:sz="0" w:space="0" w:color="auto"/>
      </w:divBdr>
    </w:div>
    <w:div w:id="192599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84"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comments" Target="comments.xml"/><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87"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Times-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36FAB"/>
    <w:rsid w:val="00436FAB"/>
    <w:rsid w:val="00A408BA"/>
    <w:rsid w:val="00EF065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08B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408BA"/>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824EE-ADD1-4556-86F6-503D2B9A9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122</Pages>
  <Words>18229</Words>
  <Characters>103907</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Nikhil Ketkar</dc:creator>
  <cp:lastModifiedBy>Nikhil Ketkar</cp:lastModifiedBy>
  <cp:revision>48</cp:revision>
  <cp:lastPrinted>2009-03-27T22:40:00Z</cp:lastPrinted>
  <dcterms:created xsi:type="dcterms:W3CDTF">2009-04-23T17:20:00Z</dcterms:created>
  <dcterms:modified xsi:type="dcterms:W3CDTF">2009-04-24T03:27:00Z</dcterms:modified>
</cp:coreProperties>
</file>